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71D0AC28"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8733CC" w:rsidRPr="008733CC">
        <w:rPr>
          <w:b/>
          <w:iCs/>
          <w:noProof/>
          <w:sz w:val="28"/>
        </w:rPr>
        <w:t>R5-252484</w:t>
      </w:r>
    </w:p>
    <w:p w14:paraId="257C92E6" w14:textId="244F4186"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6970A3">
        <w:rPr>
          <w:b/>
          <w:noProof/>
          <w:sz w:val="24"/>
        </w:rPr>
        <w:t>19</w:t>
      </w:r>
      <w:r w:rsidR="006970A3" w:rsidRPr="007059F8">
        <w:rPr>
          <w:b/>
          <w:noProof/>
          <w:sz w:val="24"/>
          <w:vertAlign w:val="superscript"/>
        </w:rPr>
        <w:t>th</w:t>
      </w:r>
      <w:r w:rsidR="006970A3">
        <w:rPr>
          <w:b/>
          <w:noProof/>
          <w:sz w:val="24"/>
        </w:rPr>
        <w:t xml:space="preserve"> May 2025 – 23</w:t>
      </w:r>
      <w:r w:rsidR="006970A3">
        <w:rPr>
          <w:b/>
          <w:noProof/>
          <w:sz w:val="24"/>
          <w:vertAlign w:val="superscript"/>
        </w:rPr>
        <w:t>rd</w:t>
      </w:r>
      <w:r w:rsidR="006970A3">
        <w:rPr>
          <w:b/>
          <w:noProof/>
          <w:sz w:val="24"/>
        </w:rPr>
        <w:t xml:space="preserve"> May</w:t>
      </w:r>
      <w:r w:rsidR="006970A3" w:rsidRPr="007059F8">
        <w:rPr>
          <w:b/>
          <w:noProof/>
          <w:sz w:val="24"/>
        </w:rPr>
        <w:t xml:space="preserve"> 202</w:t>
      </w:r>
      <w:r w:rsidR="006970A3">
        <w:rPr>
          <w:b/>
          <w:noProof/>
          <w:sz w:val="24"/>
        </w:rPr>
        <w:t>5</w:t>
      </w:r>
      <w:r w:rsidR="00701D91" w:rsidRPr="007059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8948F" w:rsidR="001E41F3" w:rsidRPr="00410371" w:rsidRDefault="00581276" w:rsidP="00F45D98">
            <w:pPr>
              <w:pStyle w:val="CRCoverPage"/>
              <w:spacing w:after="0"/>
              <w:jc w:val="right"/>
              <w:rPr>
                <w:b/>
                <w:noProof/>
                <w:sz w:val="28"/>
              </w:rPr>
            </w:pPr>
            <w:r>
              <w:rPr>
                <w:b/>
                <w:noProof/>
                <w:sz w:val="28"/>
              </w:rPr>
              <w:t>3</w:t>
            </w:r>
            <w:r w:rsidR="004D46DA">
              <w:rPr>
                <w:b/>
                <w:noProof/>
                <w:sz w:val="28"/>
              </w:rPr>
              <w:t>8</w:t>
            </w:r>
            <w:r>
              <w:rPr>
                <w:b/>
                <w:noProof/>
                <w:sz w:val="28"/>
              </w:rPr>
              <w:t>.</w:t>
            </w:r>
            <w:r w:rsidR="000E0E65">
              <w:rPr>
                <w:b/>
                <w:noProof/>
                <w:sz w:val="28"/>
              </w:rPr>
              <w:t>5</w:t>
            </w:r>
            <w:r w:rsidR="00F45D9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C7244" w:rsidR="001E41F3" w:rsidRPr="00410371" w:rsidRDefault="008733CC" w:rsidP="00547111">
            <w:pPr>
              <w:pStyle w:val="CRCoverPage"/>
              <w:spacing w:after="0"/>
              <w:rPr>
                <w:noProof/>
                <w:lang w:eastAsia="zh-CN"/>
              </w:rPr>
            </w:pPr>
            <w:r w:rsidRPr="008733CC">
              <w:rPr>
                <w:b/>
                <w:noProof/>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A06A0" w:rsidR="001E41F3" w:rsidRPr="00410371" w:rsidRDefault="000E0E65" w:rsidP="00581276">
            <w:pPr>
              <w:pStyle w:val="CRCoverPage"/>
              <w:spacing w:after="0"/>
              <w:jc w:val="center"/>
              <w:rPr>
                <w:noProof/>
                <w:sz w:val="28"/>
              </w:rPr>
            </w:pPr>
            <w:r>
              <w:rPr>
                <w:b/>
                <w:noProof/>
                <w:sz w:val="28"/>
              </w:rPr>
              <w:t>18</w:t>
            </w:r>
            <w:r w:rsidR="00A62D88">
              <w:rPr>
                <w:b/>
                <w:noProof/>
                <w:sz w:val="28"/>
              </w:rPr>
              <w:t>.</w:t>
            </w:r>
            <w:r>
              <w:rPr>
                <w:b/>
                <w:noProof/>
                <w:sz w:val="28"/>
              </w:rPr>
              <w:t>6</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55CCE" w:rsidR="001E41F3" w:rsidRDefault="008733CC" w:rsidP="003F044B">
            <w:pPr>
              <w:pStyle w:val="CRCoverPage"/>
              <w:spacing w:after="0"/>
              <w:ind w:left="100"/>
              <w:rPr>
                <w:noProof/>
                <w:lang w:eastAsia="zh-CN"/>
              </w:rPr>
            </w:pPr>
            <w:r w:rsidRPr="008733CC">
              <w:rPr>
                <w:noProof/>
                <w:lang w:eastAsia="zh-CN"/>
              </w:rPr>
              <w:t>Adding test applicability for new 4Tx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706B8" w:rsidR="001E41F3" w:rsidRDefault="00F45D98">
            <w:pPr>
              <w:pStyle w:val="CRCoverPage"/>
              <w:spacing w:after="0"/>
              <w:ind w:left="100"/>
              <w:rPr>
                <w:noProof/>
              </w:rPr>
            </w:pPr>
            <w:r w:rsidRPr="00F45D98">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D29D4" w:rsidR="001E41F3" w:rsidRDefault="00701D91" w:rsidP="006D66A5">
            <w:pPr>
              <w:pStyle w:val="CRCoverPage"/>
              <w:spacing w:after="0"/>
              <w:ind w:left="100"/>
              <w:rPr>
                <w:noProof/>
              </w:rPr>
            </w:pPr>
            <w:r w:rsidRPr="008E23E5">
              <w:t>202</w:t>
            </w:r>
            <w:r>
              <w:t>5</w:t>
            </w:r>
            <w:r w:rsidRPr="008E23E5">
              <w:t>-</w:t>
            </w:r>
            <w:r>
              <w:t>0</w:t>
            </w:r>
            <w:r w:rsidR="006D66A5">
              <w:t>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CB809" w:rsidR="001E41F3" w:rsidRDefault="00A62D88" w:rsidP="00B048F3">
            <w:pPr>
              <w:pStyle w:val="CRCoverPage"/>
              <w:spacing w:after="0"/>
              <w:ind w:left="100"/>
              <w:rPr>
                <w:noProof/>
              </w:rPr>
            </w:pPr>
            <w:r>
              <w:rPr>
                <w:noProof/>
              </w:rPr>
              <w:t>Rel-1</w:t>
            </w:r>
            <w:r w:rsidR="000E0E6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FAFAB" w:rsidR="001C2145" w:rsidRPr="003C5EDF" w:rsidRDefault="005B4E53" w:rsidP="000E0E65">
            <w:pPr>
              <w:pStyle w:val="TAL"/>
              <w:rPr>
                <w:noProof/>
                <w:lang w:eastAsia="zh-CN"/>
              </w:rPr>
            </w:pPr>
            <w:r>
              <w:rPr>
                <w:noProof/>
                <w:sz w:val="20"/>
                <w:lang w:eastAsia="zh-CN"/>
              </w:rPr>
              <w:t>T</w:t>
            </w:r>
            <w:r w:rsidRPr="005B4E53">
              <w:rPr>
                <w:noProof/>
                <w:sz w:val="20"/>
                <w:lang w:eastAsia="zh-CN"/>
              </w:rPr>
              <w:t>est applicability for new 4Tx test cases</w:t>
            </w:r>
            <w:r>
              <w:rPr>
                <w:noProof/>
                <w:sz w:val="20"/>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0A6E83" w:rsidR="001C2145" w:rsidRDefault="005B4E53" w:rsidP="000E0E65">
            <w:pPr>
              <w:pStyle w:val="CRCoverPage"/>
              <w:spacing w:after="0"/>
              <w:rPr>
                <w:noProof/>
                <w:lang w:eastAsia="zh-CN"/>
              </w:rPr>
            </w:pPr>
            <w:r w:rsidRPr="005B4E53">
              <w:rPr>
                <w:noProof/>
                <w:lang w:eastAsia="zh-CN"/>
              </w:rPr>
              <w:t>Adding test applicability for new 4Tx UL MIMO test cases and 4Tx TxD test cases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29DDC4" w14:textId="0B692FE6" w:rsidR="004D46DA" w:rsidRDefault="005B4E53" w:rsidP="004D46DA">
            <w:pPr>
              <w:pStyle w:val="TAL"/>
              <w:rPr>
                <w:noProof/>
                <w:lang w:eastAsia="zh-CN"/>
              </w:rPr>
            </w:pPr>
            <w:r w:rsidRPr="005B4E53">
              <w:rPr>
                <w:noProof/>
                <w:sz w:val="20"/>
                <w:lang w:eastAsia="zh-CN"/>
              </w:rPr>
              <w:t>4Tx UL MIMO test cases and 4Tx TxD test cases cannot be operated</w:t>
            </w:r>
          </w:p>
          <w:p w14:paraId="5C4BEB44" w14:textId="3354D0A7" w:rsidR="001E41F3" w:rsidRDefault="001E41F3" w:rsidP="004D46DA">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B4F14" w:rsidR="001E41F3" w:rsidRDefault="005B4E53" w:rsidP="003536F9">
            <w:pPr>
              <w:pStyle w:val="CRCoverPage"/>
              <w:spacing w:after="0"/>
              <w:rPr>
                <w:noProof/>
                <w:lang w:eastAsia="zh-CN"/>
              </w:rPr>
            </w:pPr>
            <w:r>
              <w:rPr>
                <w:rFonts w:hint="eastAsia"/>
                <w:noProof/>
                <w:lang w:eastAsia="zh-CN"/>
              </w:rPr>
              <w:t>4</w:t>
            </w:r>
            <w:r>
              <w:rPr>
                <w:noProof/>
                <w:lang w:eastAsia="zh-CN"/>
              </w:rPr>
              <w:t>.0,4.1.1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D93AD6" w:rsidR="00A62D88" w:rsidRDefault="005B4E53"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6C6E89"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D4854" w:rsidR="00A62D88" w:rsidRDefault="00CB2503" w:rsidP="005B4E53">
            <w:pPr>
              <w:pStyle w:val="CRCoverPage"/>
              <w:spacing w:after="0"/>
              <w:ind w:left="99"/>
              <w:rPr>
                <w:noProof/>
              </w:rPr>
            </w:pPr>
            <w:r>
              <w:rPr>
                <w:noProof/>
              </w:rPr>
              <w:t>TS</w:t>
            </w:r>
            <w:r w:rsidR="005B4E53">
              <w:rPr>
                <w:noProof/>
              </w:rPr>
              <w:t xml:space="preserve"> 38.508-2</w:t>
            </w:r>
            <w:r>
              <w:rPr>
                <w:noProof/>
              </w:rPr>
              <w:t xml:space="preserve"> CR </w:t>
            </w:r>
            <w:r w:rsidR="008733CC" w:rsidRPr="008733CC">
              <w:rPr>
                <w:noProof/>
              </w:rPr>
              <w:t>0819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33C5C7" w14:textId="77777777" w:rsidR="00F41B40" w:rsidRDefault="00F41B40" w:rsidP="00F41B4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9376705" w14:textId="77777777" w:rsidR="00F41B40" w:rsidRPr="00CF3C6A" w:rsidRDefault="00F41B40" w:rsidP="00F41B40">
      <w:pPr>
        <w:pStyle w:val="2"/>
        <w:rPr>
          <w:lang w:eastAsia="zh-TW"/>
        </w:rPr>
      </w:pPr>
      <w:bookmarkStart w:id="1" w:name="_Toc194585070"/>
      <w:r w:rsidRPr="00CF3C6A">
        <w:rPr>
          <w:lang w:eastAsia="zh-TW"/>
        </w:rPr>
        <w:t>4.0</w:t>
      </w:r>
      <w:r w:rsidRPr="00CF3C6A">
        <w:rPr>
          <w:lang w:eastAsia="zh-TW"/>
        </w:rPr>
        <w:tab/>
        <w:t>Test case conditions and selection criteria</w:t>
      </w:r>
      <w:bookmarkEnd w:id="1"/>
    </w:p>
    <w:p w14:paraId="7D77EAE0" w14:textId="77777777" w:rsidR="00F41B40" w:rsidRPr="00CF3C6A" w:rsidRDefault="00F41B40" w:rsidP="00F41B40">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7C7A9F30" w14:textId="77777777" w:rsidR="00F41B40" w:rsidRPr="00CF3C6A" w:rsidRDefault="00F41B40" w:rsidP="00F41B40">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F41B40" w:rsidRPr="00CF3C6A" w14:paraId="551A8CF2"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739F28C" w14:textId="77777777" w:rsidR="00F41B40" w:rsidRPr="00CF3C6A" w:rsidRDefault="00F41B40" w:rsidP="00ED612D">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F41B40" w:rsidRPr="00CF3C6A" w14:paraId="2688C705"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69E0092" w14:textId="77777777" w:rsidR="00F41B40" w:rsidRPr="00CF3C6A" w:rsidRDefault="00F41B40" w:rsidP="00ED612D">
            <w:pPr>
              <w:pStyle w:val="TAN"/>
            </w:pPr>
            <w:r w:rsidRPr="00CF3C6A">
              <w:t>C001a</w:t>
            </w:r>
            <w:r w:rsidRPr="00CF3C6A">
              <w:tab/>
              <w:t>IF (A.4.1-1/1 OR A.4.1-1/2) AND A.4.1-2/7 AND A.4.1-3/1 AND A.4.3.1-7/3 THEN R ELSE N/A</w:t>
            </w:r>
          </w:p>
        </w:tc>
      </w:tr>
      <w:tr w:rsidR="00F41B40" w:rsidRPr="00CF3C6A" w14:paraId="249846B2"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847C688" w14:textId="77777777" w:rsidR="00F41B40" w:rsidRPr="00CF3C6A" w:rsidRDefault="00F41B40" w:rsidP="00ED612D">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F41B40" w:rsidRPr="00CF3C6A" w14:paraId="32DA015F"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0DCD4BD" w14:textId="77777777" w:rsidR="00F41B40" w:rsidRPr="00CF3C6A" w:rsidRDefault="00F41B40" w:rsidP="00ED612D">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F41B40" w:rsidRPr="00CF3C6A" w14:paraId="1570FFA7"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0736184" w14:textId="77777777" w:rsidR="00F41B40" w:rsidRPr="00CF3C6A" w:rsidRDefault="00F41B40" w:rsidP="00ED612D">
            <w:pPr>
              <w:pStyle w:val="TAN"/>
            </w:pPr>
            <w:r w:rsidRPr="00CF3C6A">
              <w:t>C001d</w:t>
            </w:r>
            <w:r w:rsidRPr="00CF3C6A">
              <w:tab/>
              <w:t>Void</w:t>
            </w:r>
          </w:p>
        </w:tc>
      </w:tr>
      <w:tr w:rsidR="00F41B40" w:rsidRPr="00CF3C6A" w14:paraId="14022A41"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B0C5ABF" w14:textId="77777777" w:rsidR="00F41B40" w:rsidRPr="00CF3C6A" w:rsidRDefault="00F41B40" w:rsidP="00ED612D">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F41B40" w:rsidRPr="00CF3C6A" w14:paraId="6E24EED5"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21BC36D" w14:textId="77777777" w:rsidR="00F41B40" w:rsidRPr="00CF3C6A" w:rsidRDefault="00F41B40" w:rsidP="00ED612D">
            <w:pPr>
              <w:pStyle w:val="TAN"/>
            </w:pPr>
            <w:r w:rsidRPr="00CF3C6A">
              <w:t>C001f</w:t>
            </w:r>
            <w:r w:rsidRPr="00CF3C6A">
              <w:tab/>
              <w:t>IF (A.4.1-1/1 OR A.4.1-1/2) AND A.4.1-2/7 AND A.4.1-3/1 AND A.4.3.5-1/1 AND (A.4.3.11-1/1 OR A.4.3.11-1/3) THEN R ELSE N/A</w:t>
            </w:r>
          </w:p>
        </w:tc>
      </w:tr>
      <w:tr w:rsidR="00F41B40" w:rsidRPr="00CF3C6A" w14:paraId="7392FF53"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9EB511A" w14:textId="77777777" w:rsidR="00F41B40" w:rsidRPr="00CF3C6A" w:rsidRDefault="00F41B40" w:rsidP="00ED612D">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F41B40" w:rsidRPr="00CF3C6A" w14:paraId="3E8308F1"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5A0BC9" w14:textId="77777777" w:rsidR="00F41B40" w:rsidRPr="00CF3C6A" w:rsidRDefault="00F41B40" w:rsidP="00ED612D">
            <w:pPr>
              <w:pStyle w:val="TAN"/>
            </w:pPr>
            <w:r w:rsidRPr="00CF3C6A">
              <w:t>C001h</w:t>
            </w:r>
            <w:r w:rsidRPr="00CF3C6A">
              <w:tab/>
              <w:t>Void</w:t>
            </w:r>
          </w:p>
        </w:tc>
      </w:tr>
      <w:tr w:rsidR="00F41B40" w:rsidRPr="00CF3C6A" w14:paraId="0B80E3AF"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3FAE71C" w14:textId="77777777" w:rsidR="00F41B40" w:rsidRPr="00CF3C6A" w:rsidRDefault="00F41B40" w:rsidP="00ED612D">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F41B40" w:rsidRPr="00CF3C6A" w14:paraId="4BB9FD70"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AAB6120" w14:textId="77777777" w:rsidR="00F41B40" w:rsidRPr="00CF3C6A" w:rsidRDefault="00F41B40" w:rsidP="00ED612D">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F41B40" w:rsidRPr="00CF3C6A" w14:paraId="63C71FF2"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93C9259" w14:textId="77777777" w:rsidR="00F41B40" w:rsidRPr="00CF3C6A" w:rsidRDefault="00F41B40" w:rsidP="00ED612D">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F41B40" w:rsidRPr="00CF3C6A" w14:paraId="41C2EFB0"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2168EB" w14:textId="77777777" w:rsidR="00F41B40" w:rsidRPr="00CF3C6A" w:rsidRDefault="00F41B40" w:rsidP="00ED612D">
            <w:pPr>
              <w:pStyle w:val="TAN"/>
            </w:pPr>
            <w:r w:rsidRPr="00CF3C6A">
              <w:t>C001l</w:t>
            </w:r>
            <w:r w:rsidRPr="00CF3C6A">
              <w:tab/>
              <w:t>IF (A.4.1-1/1 OR A.4.1-1/2) AND A.4.1-2/7 AND A.4.1-3/1 AND (NOT A.4.3.12-1/2) THEN R ELSE N/A</w:t>
            </w:r>
          </w:p>
        </w:tc>
      </w:tr>
      <w:tr w:rsidR="00F41B40" w:rsidRPr="00CF3C6A" w14:paraId="29FC0D79"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72177D" w14:textId="77777777" w:rsidR="00F41B40" w:rsidRPr="00CF3C6A" w:rsidRDefault="00F41B40" w:rsidP="00ED612D">
            <w:pPr>
              <w:pStyle w:val="TAN"/>
            </w:pPr>
            <w:r w:rsidRPr="00CF3C6A">
              <w:t>C001m</w:t>
            </w:r>
            <w:r w:rsidRPr="00CF3C6A">
              <w:tab/>
              <w:t>IF (A.4.1-1/1 OR A.4.1-1/2) AND A.4.1-2/7 AND A.4.1-3/1 AND A.4.3.5-1/1 AND A.4.4-1/16 THEN R ELSE N/A</w:t>
            </w:r>
          </w:p>
        </w:tc>
      </w:tr>
      <w:tr w:rsidR="00F41B40" w:rsidRPr="00CF3C6A" w14:paraId="4C0BA05A"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59DA68F" w14:textId="77777777" w:rsidR="00F41B40" w:rsidRPr="00CF3C6A" w:rsidRDefault="00F41B40" w:rsidP="00ED612D">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F41B40" w:rsidRPr="00CF3C6A" w14:paraId="09019D10"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51385D1" w14:textId="77777777" w:rsidR="00F41B40" w:rsidRPr="00CF3C6A" w:rsidRDefault="00F41B40" w:rsidP="00ED612D">
            <w:pPr>
              <w:pStyle w:val="TAN"/>
            </w:pPr>
            <w:r w:rsidRPr="00CF3C6A">
              <w:t>C001o</w:t>
            </w:r>
            <w:r w:rsidRPr="00CF3C6A">
              <w:tab/>
              <w:t>IF A.4.1-1/1 AND A.4.1-2/9 AND A.4.1-3/1 AND A.4.4-1/17 THEN R ELSE N/A</w:t>
            </w:r>
          </w:p>
        </w:tc>
      </w:tr>
      <w:tr w:rsidR="00F41B40" w:rsidRPr="00CF3C6A" w14:paraId="13EA3D62"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DF3254A" w14:textId="77777777" w:rsidR="00F41B40" w:rsidRPr="00CF3C6A" w:rsidRDefault="00F41B40" w:rsidP="00ED612D">
            <w:pPr>
              <w:pStyle w:val="TAN"/>
            </w:pPr>
            <w:r w:rsidRPr="00CF3C6A">
              <w:t>C001p</w:t>
            </w:r>
            <w:r w:rsidRPr="00CF3C6A">
              <w:tab/>
              <w:t>IF A.4.1-1/1 AND A.4.1-2/9 AND A.4.1-3/1 AND A.4.4-1/17 AND A.4.3.2-1/91 THEN R ELSE N/A</w:t>
            </w:r>
          </w:p>
        </w:tc>
      </w:tr>
      <w:tr w:rsidR="00F41B40" w:rsidRPr="00CF3C6A" w14:paraId="1DA13F29"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C41A69B" w14:textId="77777777" w:rsidR="00F41B40" w:rsidRPr="00CF3C6A" w:rsidRDefault="00F41B40" w:rsidP="00ED612D">
            <w:pPr>
              <w:pStyle w:val="TAN"/>
            </w:pPr>
            <w:r w:rsidRPr="00CF3C6A">
              <w:t>C001q</w:t>
            </w:r>
            <w:r w:rsidRPr="00CF3C6A">
              <w:tab/>
              <w:t>IF A.4.1-1/1 AND A.4.1-2/9 AND A.4.1-3/1 AND A.4.4-1/17 AND A.4.3.2-1/92 THEN R ELSE N/A</w:t>
            </w:r>
          </w:p>
        </w:tc>
      </w:tr>
      <w:tr w:rsidR="00F41B40" w:rsidRPr="00CF3C6A" w14:paraId="0CE77FC6"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00B9DF" w14:textId="77777777" w:rsidR="00F41B40" w:rsidRPr="00CF3C6A" w:rsidRDefault="00F41B40" w:rsidP="00ED612D">
            <w:pPr>
              <w:pStyle w:val="TAN"/>
            </w:pPr>
            <w:r w:rsidRPr="00CF3C6A">
              <w:t>C001r</w:t>
            </w:r>
            <w:r w:rsidRPr="00CF3C6A">
              <w:tab/>
              <w:t>IF (A.4.1-1/1 OR A.4.1-1/2) AND A.4.1-2/7 AND A.4.1-3/1 AND (A.4.3.2-1/104 OR A.4.3.2-1/105 OR A.4.3.2-1/106 OR A.4.3.2-1/107) THEN R ELSE N/A</w:t>
            </w:r>
          </w:p>
        </w:tc>
      </w:tr>
      <w:tr w:rsidR="00F41B40" w:rsidRPr="00CF3C6A" w14:paraId="0FE9D867"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1D87A7" w14:textId="77777777" w:rsidR="00F41B40" w:rsidRPr="00CF3C6A" w:rsidRDefault="00F41B40" w:rsidP="00ED612D">
            <w:pPr>
              <w:pStyle w:val="TAN"/>
            </w:pPr>
            <w:r w:rsidRPr="00CF3C6A">
              <w:t>C001s</w:t>
            </w:r>
            <w:r w:rsidRPr="00CF3C6A">
              <w:tab/>
              <w:t>IF (A.4.1-1/1 OR A.4.1-1/2) AND A.4.1-2/7 AND A.4.1-3/1 AND A.4.3.6-1/114 THEN R ELSE N/A</w:t>
            </w:r>
          </w:p>
        </w:tc>
      </w:tr>
      <w:tr w:rsidR="00F41B40" w:rsidRPr="00CF3C6A" w14:paraId="6F37F5D3"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91FACE1" w14:textId="77777777" w:rsidR="00F41B40" w:rsidRPr="00CF3C6A" w:rsidRDefault="00F41B40" w:rsidP="00ED612D">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F41B40" w:rsidRPr="00CF3C6A" w14:paraId="03185AD1"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0DE816F" w14:textId="77777777" w:rsidR="00F41B40" w:rsidRPr="00CF3C6A" w:rsidRDefault="00F41B40" w:rsidP="00ED612D">
            <w:pPr>
              <w:pStyle w:val="TAN"/>
            </w:pPr>
            <w:r w:rsidRPr="00CF3C6A">
              <w:t>C002</w:t>
            </w:r>
            <w:r w:rsidRPr="00CF3C6A">
              <w:tab/>
              <w:t>IF (A.4.1-1/1 OR A.4.1-1/2) AND A.4.1-2/7 AND A.4.1-3/1 AND (A.4.1-2/3 OR A.4.1-2/5) THEN R ELSE N/A</w:t>
            </w:r>
          </w:p>
        </w:tc>
      </w:tr>
      <w:tr w:rsidR="00F41B40" w:rsidRPr="00CF3C6A" w14:paraId="1029AA73"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860AF15" w14:textId="77777777" w:rsidR="00F41B40" w:rsidRPr="00CF3C6A" w:rsidRDefault="00F41B40" w:rsidP="00ED612D">
            <w:pPr>
              <w:pStyle w:val="TAN"/>
            </w:pPr>
            <w:r w:rsidRPr="00CF3C6A">
              <w:t>C003</w:t>
            </w:r>
            <w:r w:rsidRPr="00CF3C6A">
              <w:tab/>
              <w:t>IF (A.4.1-1/1 OR A.4.1-1/2) AND A.4.1-2/7 AND A.4.1-3/1 AND A.4.3.2-1/14 THEN R ELSE N/A</w:t>
            </w:r>
          </w:p>
        </w:tc>
      </w:tr>
      <w:tr w:rsidR="00F41B40" w:rsidRPr="00CF3C6A" w14:paraId="3299FA67"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97CC4E3" w14:textId="77777777" w:rsidR="00F41B40" w:rsidRPr="00CF3C6A" w:rsidRDefault="00F41B40" w:rsidP="00ED612D">
            <w:pPr>
              <w:pStyle w:val="TAN"/>
            </w:pPr>
            <w:r w:rsidRPr="00CF3C6A">
              <w:t>C003a</w:t>
            </w:r>
            <w:r w:rsidRPr="00CF3C6A">
              <w:tab/>
              <w:t>IF A.4.1-1/1 AND A.4.1-2/7 AND A.4.1-3/1 AND A.4.3.2-1/14 THEN R ELSE N/A</w:t>
            </w:r>
          </w:p>
        </w:tc>
      </w:tr>
      <w:tr w:rsidR="00F41B40" w:rsidRPr="00CF3C6A" w14:paraId="14C48EFF" w14:textId="77777777" w:rsidTr="00ED612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8281543" w14:textId="77777777" w:rsidR="00F41B40" w:rsidRPr="00CF3C6A" w:rsidRDefault="00F41B40" w:rsidP="00ED612D">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bl>
    <w:p w14:paraId="53AE9671" w14:textId="77777777" w:rsidR="00F41B40" w:rsidRPr="005A4F08" w:rsidRDefault="00F41B40" w:rsidP="00F41B40">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41B40" w:rsidRPr="003B79C0" w14:paraId="6306D00F" w14:textId="77777777" w:rsidTr="00ED612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CE43AA" w14:textId="77777777" w:rsidR="00F41B40" w:rsidRPr="003B79C0" w:rsidRDefault="00F41B40" w:rsidP="00ED612D">
            <w:pPr>
              <w:pStyle w:val="TAN"/>
              <w:rPr>
                <w:lang w:val="en-US" w:eastAsia="zh-TW"/>
              </w:rPr>
            </w:pPr>
            <w:r>
              <w:rPr>
                <w:lang w:val="en-US" w:eastAsia="zh-TW"/>
              </w:rPr>
              <w:lastRenderedPageBreak/>
              <w:t>C389</w:t>
            </w:r>
            <w:r w:rsidRPr="00DE15F5">
              <w:rPr>
                <w:lang w:val="en-US" w:eastAsia="zh-TW"/>
              </w:rPr>
              <w:tab/>
              <w:t>IF A.4.1-1/2 AND A.4.1-2/7 AND A.4.1-3/1 AND A.4.1-4A/5 AND A.4.3.2A.1-2/3 AND A.4.3.2A.4.3-2/1 AND A.4.3.2-1/127a AND A.4.3.6-1/80 AND A.4.3.2-1/142 THEN R ELSE N/A</w:t>
            </w:r>
          </w:p>
        </w:tc>
      </w:tr>
      <w:tr w:rsidR="00F41B40" w:rsidRPr="003B79C0" w14:paraId="28B42535" w14:textId="77777777" w:rsidTr="00ED612D">
        <w:trPr>
          <w:gridAfter w:val="1"/>
          <w:wAfter w:w="7" w:type="dxa"/>
          <w:cantSplit/>
          <w:trHeight w:val="105"/>
          <w:jc w:val="center"/>
          <w:ins w:id="5" w:author="Huawei-Z" w:date="2025-05-07T11:15:00Z"/>
        </w:trPr>
        <w:tc>
          <w:tcPr>
            <w:tcW w:w="9751" w:type="dxa"/>
            <w:tcBorders>
              <w:top w:val="single" w:sz="4" w:space="0" w:color="auto"/>
              <w:left w:val="single" w:sz="4" w:space="0" w:color="auto"/>
              <w:bottom w:val="single" w:sz="4" w:space="0" w:color="auto"/>
              <w:right w:val="single" w:sz="4" w:space="0" w:color="auto"/>
            </w:tcBorders>
          </w:tcPr>
          <w:p w14:paraId="1768C0AB" w14:textId="77777777" w:rsidR="00F41B40" w:rsidRDefault="00F41B40" w:rsidP="00ED612D">
            <w:pPr>
              <w:pStyle w:val="TAN"/>
              <w:rPr>
                <w:ins w:id="6" w:author="Huawei-Z" w:date="2025-05-07T11:15:00Z"/>
                <w:lang w:val="en-US" w:eastAsia="zh-TW"/>
              </w:rPr>
            </w:pPr>
            <w:ins w:id="7" w:author="Huawei-Z" w:date="2025-05-07T11:15:00Z">
              <w:r w:rsidRPr="00CF3C6A">
                <w:t>C</w:t>
              </w:r>
              <w:r>
                <w:t>XXX</w:t>
              </w:r>
              <w:r w:rsidRPr="00CF3C6A">
                <w:tab/>
                <w:t xml:space="preserve">IF (A.4.1-1/1 OR A.4.1-1/2) AND A.4.1-2/7 AND A.4.1-3/1 </w:t>
              </w:r>
            </w:ins>
            <w:ins w:id="8" w:author="Huawei-Z" w:date="2025-05-07T11:32:00Z">
              <w:r>
                <w:rPr>
                  <w:lang w:eastAsia="zh-CN"/>
                </w:rPr>
                <w:t xml:space="preserve">AND </w:t>
              </w:r>
              <w:r w:rsidRPr="00CF3C6A">
                <w:t>A.4.3</w:t>
              </w:r>
              <w:r w:rsidRPr="00CF3C6A">
                <w:rPr>
                  <w:lang w:eastAsia="zh-CN"/>
                </w:rPr>
                <w:t>.1</w:t>
              </w:r>
              <w:r w:rsidRPr="00CF3C6A">
                <w:t>-</w:t>
              </w:r>
              <w:r w:rsidRPr="00CF3C6A">
                <w:rPr>
                  <w:lang w:eastAsia="zh-CN"/>
                </w:rPr>
                <w:t>7/</w:t>
              </w:r>
              <w:r>
                <w:rPr>
                  <w:lang w:eastAsia="zh-CN"/>
                </w:rPr>
                <w:t>5</w:t>
              </w:r>
            </w:ins>
            <w:ins w:id="9" w:author="Huawei-Z" w:date="2025-05-07T11:33:00Z">
              <w:r>
                <w:rPr>
                  <w:lang w:eastAsia="zh-CN"/>
                </w:rPr>
                <w:t xml:space="preserve"> </w:t>
              </w:r>
            </w:ins>
            <w:ins w:id="10" w:author="Huawei-Z" w:date="2025-05-07T11:15:00Z">
              <w:r w:rsidRPr="00CF3C6A">
                <w:t>AND A.4.3.2-1/14</w:t>
              </w:r>
            </w:ins>
            <w:ins w:id="11" w:author="Huawei-Z" w:date="2025-05-07T11:16:00Z">
              <w:r>
                <w:t>A</w:t>
              </w:r>
            </w:ins>
            <w:ins w:id="12" w:author="Huawei-Z" w:date="2025-05-07T11:15:00Z">
              <w:r w:rsidRPr="00CF3C6A">
                <w:t xml:space="preserve"> THEN R ELSE N/A</w:t>
              </w:r>
            </w:ins>
          </w:p>
        </w:tc>
      </w:tr>
      <w:tr w:rsidR="00F41B40" w:rsidRPr="00197A0C" w14:paraId="147A1950" w14:textId="77777777" w:rsidTr="00ED612D">
        <w:trPr>
          <w:gridAfter w:val="1"/>
          <w:wAfter w:w="7" w:type="dxa"/>
          <w:cantSplit/>
          <w:trHeight w:val="105"/>
          <w:jc w:val="center"/>
          <w:ins w:id="13" w:author="Huawei-Z" w:date="2025-05-07T11:15:00Z"/>
        </w:trPr>
        <w:tc>
          <w:tcPr>
            <w:tcW w:w="9751" w:type="dxa"/>
            <w:tcBorders>
              <w:top w:val="single" w:sz="4" w:space="0" w:color="auto"/>
              <w:left w:val="single" w:sz="4" w:space="0" w:color="auto"/>
              <w:bottom w:val="single" w:sz="4" w:space="0" w:color="auto"/>
              <w:right w:val="single" w:sz="4" w:space="0" w:color="auto"/>
            </w:tcBorders>
          </w:tcPr>
          <w:p w14:paraId="220427DD" w14:textId="77777777" w:rsidR="00F41B40" w:rsidRDefault="00F41B40" w:rsidP="00ED612D">
            <w:pPr>
              <w:pStyle w:val="TAN"/>
              <w:rPr>
                <w:ins w:id="14" w:author="Huawei-Z" w:date="2025-05-07T11:15:00Z"/>
                <w:lang w:val="en-US" w:eastAsia="zh-TW"/>
              </w:rPr>
            </w:pPr>
            <w:ins w:id="15" w:author="Huawei-Z" w:date="2025-05-07T11:15:00Z">
              <w:r w:rsidRPr="00CF3C6A">
                <w:t>C</w:t>
              </w:r>
            </w:ins>
            <w:ins w:id="16" w:author="Huawei-Z" w:date="2025-05-07T11:16:00Z">
              <w:r>
                <w:t>XX</w:t>
              </w:r>
            </w:ins>
            <w:ins w:id="17" w:author="Huawei-Z" w:date="2025-05-07T17:26:00Z">
              <w:r>
                <w:t>Xa</w:t>
              </w:r>
            </w:ins>
            <w:ins w:id="18" w:author="Huawei-Z" w:date="2025-05-07T11:15:00Z">
              <w:r w:rsidRPr="00CF3C6A">
                <w:tab/>
                <w:t xml:space="preserve">IF A.4.1-1/1 AND A.4.1-2/7 AND A.4.1-3/1 </w:t>
              </w:r>
            </w:ins>
            <w:ins w:id="19" w:author="Huawei-Z" w:date="2025-05-07T11:33:00Z">
              <w:r>
                <w:rPr>
                  <w:lang w:eastAsia="zh-CN"/>
                </w:rPr>
                <w:t xml:space="preserve">AND </w:t>
              </w:r>
              <w:r w:rsidRPr="00CF3C6A">
                <w:t>A.4.3</w:t>
              </w:r>
              <w:r w:rsidRPr="00CF3C6A">
                <w:rPr>
                  <w:lang w:eastAsia="zh-CN"/>
                </w:rPr>
                <w:t>.1</w:t>
              </w:r>
              <w:r w:rsidRPr="00CF3C6A">
                <w:t>-</w:t>
              </w:r>
              <w:r w:rsidRPr="00CF3C6A">
                <w:rPr>
                  <w:lang w:eastAsia="zh-CN"/>
                </w:rPr>
                <w:t>7/</w:t>
              </w:r>
              <w:r>
                <w:rPr>
                  <w:lang w:eastAsia="zh-CN"/>
                </w:rPr>
                <w:t xml:space="preserve">5 </w:t>
              </w:r>
            </w:ins>
            <w:ins w:id="20" w:author="Huawei-Z" w:date="2025-05-07T11:15:00Z">
              <w:r w:rsidRPr="00CF3C6A">
                <w:t>AND A.4.3.2-1/14</w:t>
              </w:r>
            </w:ins>
            <w:ins w:id="21" w:author="Huawei-Z" w:date="2025-05-07T11:16:00Z">
              <w:r>
                <w:t>A</w:t>
              </w:r>
            </w:ins>
            <w:ins w:id="22" w:author="Huawei-Z" w:date="2025-05-07T11:15:00Z">
              <w:r w:rsidRPr="00CF3C6A">
                <w:t xml:space="preserve"> THEN R ELSE N/A</w:t>
              </w:r>
            </w:ins>
          </w:p>
        </w:tc>
      </w:tr>
      <w:tr w:rsidR="00F41B40" w:rsidRPr="00197A0C" w14:paraId="7C809152" w14:textId="77777777" w:rsidTr="00ED612D">
        <w:trPr>
          <w:gridAfter w:val="1"/>
          <w:wAfter w:w="7" w:type="dxa"/>
          <w:cantSplit/>
          <w:trHeight w:val="105"/>
          <w:jc w:val="center"/>
          <w:ins w:id="23" w:author="Huawei-Z" w:date="2025-05-08T19:14:00Z"/>
        </w:trPr>
        <w:tc>
          <w:tcPr>
            <w:tcW w:w="9751" w:type="dxa"/>
            <w:tcBorders>
              <w:top w:val="single" w:sz="4" w:space="0" w:color="auto"/>
              <w:left w:val="single" w:sz="4" w:space="0" w:color="auto"/>
              <w:bottom w:val="single" w:sz="4" w:space="0" w:color="auto"/>
              <w:right w:val="single" w:sz="4" w:space="0" w:color="auto"/>
            </w:tcBorders>
          </w:tcPr>
          <w:p w14:paraId="2B29C53D" w14:textId="6A0FEA97" w:rsidR="00F41B40" w:rsidRPr="00CF3C6A" w:rsidRDefault="00F41B40" w:rsidP="00ED612D">
            <w:pPr>
              <w:pStyle w:val="TAN"/>
              <w:rPr>
                <w:ins w:id="24" w:author="Huawei-Z" w:date="2025-05-08T19:14:00Z"/>
              </w:rPr>
            </w:pPr>
            <w:ins w:id="25" w:author="Huawei-Z" w:date="2025-05-08T19:14:00Z">
              <w:r w:rsidRPr="00CF3C6A">
                <w:t>C</w:t>
              </w:r>
              <w:r>
                <w:t>XXXb</w:t>
              </w:r>
              <w:r w:rsidRPr="00CF3C6A">
                <w:tab/>
              </w:r>
            </w:ins>
            <w:ins w:id="26" w:author="Huawei-Z" w:date="2025-05-08T19:15:00Z">
              <w:r w:rsidRPr="00CF3C6A">
                <w:t xml:space="preserve">IF (A.4.1-1/1 OR A.4.1-1/2) AND A.4.1-2/7 AND A.4.1-3/1 </w:t>
              </w:r>
              <w:r>
                <w:rPr>
                  <w:lang w:eastAsia="zh-CN"/>
                </w:rPr>
                <w:t xml:space="preserve">AND </w:t>
              </w:r>
              <w:r w:rsidRPr="00CF3C6A">
                <w:t>A.4.3</w:t>
              </w:r>
              <w:r w:rsidRPr="00CF3C6A">
                <w:rPr>
                  <w:lang w:eastAsia="zh-CN"/>
                </w:rPr>
                <w:t>.1</w:t>
              </w:r>
              <w:r w:rsidRPr="00CF3C6A">
                <w:t>-</w:t>
              </w:r>
              <w:r w:rsidRPr="00CF3C6A">
                <w:rPr>
                  <w:lang w:eastAsia="zh-CN"/>
                </w:rPr>
                <w:t>7/</w:t>
              </w:r>
              <w:r>
                <w:rPr>
                  <w:lang w:eastAsia="zh-CN"/>
                </w:rPr>
                <w:t xml:space="preserve">5 </w:t>
              </w:r>
              <w:r w:rsidRPr="00CF3C6A">
                <w:t>AND</w:t>
              </w:r>
              <w:bookmarkStart w:id="27" w:name="_GoBack"/>
              <w:r w:rsidRPr="00CF3C6A">
                <w:t xml:space="preserve"> </w:t>
              </w:r>
            </w:ins>
            <w:ins w:id="28" w:author="Huawei-Z" w:date="2025-05-09T17:00:00Z">
              <w:r w:rsidR="00DC7494">
                <w:t>(</w:t>
              </w:r>
              <w:r w:rsidR="00DC7494" w:rsidRPr="00CF3C6A">
                <w:t>A.4.3.2-1/14</w:t>
              </w:r>
              <w:r w:rsidR="00DC7494">
                <w:t>A</w:t>
              </w:r>
              <w:r w:rsidR="00DC7494" w:rsidRPr="00CF3C6A">
                <w:t xml:space="preserve"> </w:t>
              </w:r>
              <w:r w:rsidR="00DC7494">
                <w:t xml:space="preserve">OR </w:t>
              </w:r>
            </w:ins>
            <w:ins w:id="29" w:author="Huawei-Z" w:date="2025-05-08T19:16:00Z">
              <w:r w:rsidRPr="00CF3C6A">
                <w:t>(</w:t>
              </w:r>
              <w:bookmarkEnd w:id="27"/>
              <w:r w:rsidRPr="00CF3C6A">
                <w:t>A.4.3.2-1/59 OR</w:t>
              </w:r>
              <w:r w:rsidRPr="00D14E84">
                <w:t xml:space="preserve"> (A.4.3.2-1/</w:t>
              </w:r>
              <w:r>
                <w:t>232</w:t>
              </w:r>
              <w:r w:rsidRPr="00D14E84">
                <w:t xml:space="preserve"> AND A.4.3.2-1/</w:t>
              </w:r>
              <w:r>
                <w:t>233</w:t>
              </w:r>
              <w:r w:rsidRPr="00D14E84">
                <w:t>)</w:t>
              </w:r>
              <w:r w:rsidRPr="00CF3C6A">
                <w:t>)</w:t>
              </w:r>
            </w:ins>
            <w:ins w:id="30" w:author="Huawei-Z" w:date="2025-05-09T16:59:00Z">
              <w:r w:rsidR="00DC7494">
                <w:t>)</w:t>
              </w:r>
            </w:ins>
            <w:ins w:id="31" w:author="Huawei-Z" w:date="2025-05-08T19:16:00Z">
              <w:r w:rsidRPr="00CF3C6A">
                <w:t xml:space="preserve"> </w:t>
              </w:r>
            </w:ins>
            <w:ins w:id="32" w:author="Huawei-Z" w:date="2025-05-08T19:15:00Z">
              <w:r w:rsidRPr="00CF3C6A">
                <w:t>THEN R ELSE N/A</w:t>
              </w:r>
            </w:ins>
          </w:p>
        </w:tc>
      </w:tr>
      <w:tr w:rsidR="00F41B40" w:rsidRPr="00197A0C" w14:paraId="0BDEA690" w14:textId="77777777" w:rsidTr="00ED612D">
        <w:trPr>
          <w:gridAfter w:val="1"/>
          <w:wAfter w:w="7" w:type="dxa"/>
          <w:cantSplit/>
          <w:trHeight w:val="105"/>
          <w:jc w:val="center"/>
          <w:ins w:id="33" w:author="Huawei-Z" w:date="2025-05-07T11:16:00Z"/>
        </w:trPr>
        <w:tc>
          <w:tcPr>
            <w:tcW w:w="9751" w:type="dxa"/>
            <w:tcBorders>
              <w:top w:val="single" w:sz="4" w:space="0" w:color="auto"/>
              <w:left w:val="single" w:sz="4" w:space="0" w:color="auto"/>
              <w:bottom w:val="single" w:sz="4" w:space="0" w:color="auto"/>
              <w:right w:val="single" w:sz="4" w:space="0" w:color="auto"/>
            </w:tcBorders>
          </w:tcPr>
          <w:p w14:paraId="6B53E0A9" w14:textId="77777777" w:rsidR="00F41B40" w:rsidRPr="00CF3C6A" w:rsidRDefault="00F41B40" w:rsidP="00ED612D">
            <w:pPr>
              <w:pStyle w:val="TAN"/>
              <w:rPr>
                <w:ins w:id="34" w:author="Huawei-Z" w:date="2025-05-07T11:16:00Z"/>
              </w:rPr>
            </w:pPr>
            <w:ins w:id="35" w:author="Huawei-Z" w:date="2025-05-07T11:24:00Z">
              <w:r w:rsidRPr="00CF3C6A">
                <w:t>C</w:t>
              </w:r>
              <w:r>
                <w:t>YYY</w:t>
              </w:r>
              <w:r w:rsidRPr="00CF3C6A">
                <w:tab/>
                <w:t xml:space="preserve">IF </w:t>
              </w:r>
              <w:r w:rsidRPr="00CF3C6A">
                <w:rPr>
                  <w:lang w:eastAsia="zh-CN"/>
                </w:rPr>
                <w:t xml:space="preserve">(A.4.1-1/1 OR A.4.1-1/2) AND A.4.1-2/7 AND A.4.1-3/1 </w:t>
              </w:r>
              <w:r>
                <w:rPr>
                  <w:lang w:eastAsia="zh-CN"/>
                </w:rPr>
                <w:t xml:space="preserve">AND </w:t>
              </w:r>
              <w:r w:rsidRPr="00CF3C6A">
                <w:t>A.4.3</w:t>
              </w:r>
              <w:r w:rsidRPr="00CF3C6A">
                <w:rPr>
                  <w:lang w:eastAsia="zh-CN"/>
                </w:rPr>
                <w:t>.1</w:t>
              </w:r>
              <w:r w:rsidRPr="00CF3C6A">
                <w:t>-</w:t>
              </w:r>
              <w:r w:rsidRPr="00CF3C6A">
                <w:rPr>
                  <w:lang w:eastAsia="zh-CN"/>
                </w:rPr>
                <w:t xml:space="preserve">7/5 AND </w:t>
              </w:r>
              <w:r w:rsidRPr="00CF3C6A">
                <w:t>A.4.3.2-1/84</w:t>
              </w:r>
              <w:r>
                <w:t>B</w:t>
              </w:r>
            </w:ins>
            <w:ins w:id="36" w:author="Huawei-Z" w:date="2025-05-07T11:32:00Z">
              <w:r>
                <w:t xml:space="preserve"> </w:t>
              </w:r>
            </w:ins>
            <w:ins w:id="37" w:author="Huawei-Z" w:date="2025-05-07T11:24:00Z">
              <w:r w:rsidRPr="00CF3C6A">
                <w:t>THEN R ELSE N/A</w:t>
              </w:r>
            </w:ins>
          </w:p>
        </w:tc>
      </w:tr>
      <w:tr w:rsidR="00F41B40" w:rsidRPr="00CF3C6A" w14:paraId="2289F373" w14:textId="77777777" w:rsidTr="00ED612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A89CD4" w14:textId="77777777" w:rsidR="00F41B40" w:rsidRPr="00CF3C6A" w:rsidRDefault="00F41B40" w:rsidP="00ED612D">
            <w:pPr>
              <w:pStyle w:val="TAN"/>
              <w:ind w:left="805" w:hanging="805"/>
            </w:pPr>
            <w:r w:rsidRPr="00CF3C6A">
              <w:t>NOTE 1:</w:t>
            </w:r>
            <w:r w:rsidRPr="00CF3C6A">
              <w:tab/>
              <w:t>Cxx</w:t>
            </w:r>
            <w:r w:rsidRPr="00CF3C6A">
              <w:rPr>
                <w:lang w:eastAsia="zh-CN"/>
              </w:rPr>
              <w:t>xx</w:t>
            </w:r>
            <w:r w:rsidRPr="00CF3C6A">
              <w:t xml:space="preserve"> applicability is defined for enhanced type 1 receiver for NR related tests (A.4.3.9-1/1).</w:t>
            </w:r>
          </w:p>
          <w:p w14:paraId="1A956BE7" w14:textId="77777777" w:rsidR="00F41B40" w:rsidRPr="00CF3C6A" w:rsidRDefault="00F41B40" w:rsidP="00ED612D">
            <w:pPr>
              <w:pStyle w:val="TAN"/>
              <w:ind w:left="805" w:hanging="805"/>
              <w:rPr>
                <w:bCs/>
                <w:iCs/>
              </w:rPr>
            </w:pPr>
            <w:r w:rsidRPr="00CF3C6A">
              <w:t>NOTE 2:</w:t>
            </w:r>
            <w:r w:rsidRPr="00CF3C6A">
              <w:tab/>
              <w:t>Cxxx</w:t>
            </w:r>
            <w:r w:rsidRPr="00CF3C6A">
              <w:rPr>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71592C32" w14:textId="77777777" w:rsidR="00F41B40" w:rsidRPr="00CF3C6A" w:rsidRDefault="00F41B40" w:rsidP="00ED612D">
            <w:pPr>
              <w:pStyle w:val="TAN"/>
              <w:ind w:left="805" w:hanging="805"/>
              <w:rPr>
                <w:bCs/>
                <w:iCs/>
                <w:lang w:eastAsia="fr-FR"/>
              </w:rPr>
            </w:pPr>
            <w:r w:rsidRPr="00CF3C6A">
              <w:rPr>
                <w:bCs/>
                <w:iCs/>
              </w:rPr>
              <w:t>NOTE 3:</w:t>
            </w:r>
            <w:r w:rsidRPr="00CF3C6A">
              <w:rPr>
                <w:bCs/>
                <w:iCs/>
              </w:rPr>
              <w:tab/>
              <w:t>Cxxx</w:t>
            </w:r>
            <w:r w:rsidRPr="00CF3C6A">
              <w:rPr>
                <w:bCs/>
                <w:iCs/>
                <w:lang w:eastAsia="zh-CN"/>
              </w:rPr>
              <w:t>z</w:t>
            </w:r>
            <w:r w:rsidRPr="00CF3C6A">
              <w:rPr>
                <w:bCs/>
                <w:iCs/>
              </w:rPr>
              <w:t xml:space="preserve"> applicability is defined for modified MPR behaviour related test (</w:t>
            </w:r>
            <w:r w:rsidRPr="00CF3C6A">
              <w:t>A.4.3.2-1/25</w:t>
            </w:r>
            <w:r w:rsidRPr="00CF3C6A">
              <w:rPr>
                <w:bCs/>
                <w:iCs/>
              </w:rPr>
              <w:t>).</w:t>
            </w:r>
          </w:p>
          <w:p w14:paraId="05016B9C" w14:textId="77777777" w:rsidR="00F41B40" w:rsidRPr="00CF3C6A" w:rsidRDefault="00F41B40" w:rsidP="00ED612D">
            <w:pPr>
              <w:pStyle w:val="TAN"/>
              <w:ind w:left="805" w:hanging="805"/>
              <w:rPr>
                <w:lang w:eastAsia="zh-CN"/>
              </w:rPr>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214D49F6" w14:textId="77777777" w:rsidR="00F41B40" w:rsidRDefault="00F41B40" w:rsidP="00F41B40"/>
    <w:p w14:paraId="2D1B2B46" w14:textId="77777777" w:rsidR="00F41B40" w:rsidRPr="00CF3C6A" w:rsidRDefault="00F41B40" w:rsidP="00F41B40">
      <w:pPr>
        <w:pStyle w:val="TH"/>
      </w:pPr>
      <w:bookmarkStart w:id="38" w:name="_CRTable4_02"/>
      <w:r w:rsidRPr="00CF3C6A">
        <w:lastRenderedPageBreak/>
        <w:t xml:space="preserve">Table </w:t>
      </w:r>
      <w:bookmarkEnd w:id="38"/>
      <w:r w:rsidRPr="00CF3C6A">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6377"/>
        <w:gridCol w:w="6917"/>
      </w:tblGrid>
      <w:tr w:rsidR="00F41B40" w:rsidRPr="00CF3C6A" w14:paraId="27EBA7BA"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657EC28" w14:textId="77777777" w:rsidR="00F41B40" w:rsidRPr="00CF3C6A" w:rsidRDefault="00F41B40" w:rsidP="00ED612D">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760B7832" w14:textId="77777777" w:rsidR="00F41B40" w:rsidRPr="00CF3C6A" w:rsidRDefault="00F41B40" w:rsidP="00ED612D">
            <w:pPr>
              <w:pStyle w:val="TAH"/>
            </w:pPr>
            <w:r w:rsidRPr="00CF3C6A">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310F02D0" w14:textId="77777777" w:rsidR="00F41B40" w:rsidRPr="00CF3C6A" w:rsidRDefault="00F41B40" w:rsidP="00ED612D">
            <w:pPr>
              <w:pStyle w:val="TAH"/>
            </w:pPr>
            <w:r w:rsidRPr="00CF3C6A">
              <w:t>Comment</w:t>
            </w:r>
          </w:p>
        </w:tc>
      </w:tr>
      <w:tr w:rsidR="00F41B40" w:rsidRPr="00CF3C6A" w14:paraId="2BA42A30"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68E4CF6" w14:textId="77777777" w:rsidR="00F41B40" w:rsidRPr="00CF3C6A" w:rsidRDefault="00F41B40" w:rsidP="00ED612D">
            <w:pPr>
              <w:pStyle w:val="TAL"/>
              <w:rPr>
                <w:lang w:eastAsia="zh-TW"/>
              </w:rPr>
            </w:pPr>
            <w:r w:rsidRPr="00CF3C6A">
              <w:t>D001</w:t>
            </w:r>
          </w:p>
        </w:tc>
        <w:tc>
          <w:tcPr>
            <w:tcW w:w="2229" w:type="pct"/>
            <w:tcBorders>
              <w:top w:val="single" w:sz="4" w:space="0" w:color="auto"/>
              <w:left w:val="single" w:sz="4" w:space="0" w:color="auto"/>
              <w:bottom w:val="single" w:sz="4" w:space="0" w:color="auto"/>
              <w:right w:val="single" w:sz="4" w:space="0" w:color="auto"/>
            </w:tcBorders>
            <w:hideMark/>
          </w:tcPr>
          <w:p w14:paraId="6C2B2A4B" w14:textId="77777777" w:rsidR="00F41B40" w:rsidRPr="00CF3C6A" w:rsidRDefault="00F41B40" w:rsidP="00ED612D">
            <w:pPr>
              <w:pStyle w:val="TAL"/>
            </w:pPr>
            <w:r w:rsidRPr="00CF3C6A">
              <w:t>A.4.3.1-1 OR A.4.3.1-2</w:t>
            </w:r>
          </w:p>
        </w:tc>
        <w:tc>
          <w:tcPr>
            <w:tcW w:w="2418" w:type="pct"/>
            <w:tcBorders>
              <w:top w:val="single" w:sz="4" w:space="0" w:color="auto"/>
              <w:left w:val="single" w:sz="4" w:space="0" w:color="auto"/>
              <w:bottom w:val="single" w:sz="4" w:space="0" w:color="auto"/>
              <w:right w:val="single" w:sz="4" w:space="0" w:color="auto"/>
            </w:tcBorders>
            <w:hideMark/>
          </w:tcPr>
          <w:p w14:paraId="4F027089" w14:textId="77777777" w:rsidR="00F41B40" w:rsidRPr="00CF3C6A" w:rsidRDefault="00F41B40" w:rsidP="00ED612D">
            <w:pPr>
              <w:pStyle w:val="TAL"/>
            </w:pPr>
            <w:r w:rsidRPr="00CF3C6A">
              <w:t>All supported FDD or TDD FR1 bands</w:t>
            </w:r>
          </w:p>
        </w:tc>
      </w:tr>
      <w:tr w:rsidR="00F41B40" w:rsidRPr="00CF3C6A" w14:paraId="63F06416"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tcPr>
          <w:p w14:paraId="53F334ED" w14:textId="77777777" w:rsidR="00F41B40" w:rsidRPr="00CF3C6A" w:rsidRDefault="00F41B40" w:rsidP="00ED612D">
            <w:pPr>
              <w:pStyle w:val="TAL"/>
            </w:pPr>
            <w:r w:rsidRPr="00CF3C6A">
              <w:t>D001a</w:t>
            </w:r>
          </w:p>
        </w:tc>
        <w:tc>
          <w:tcPr>
            <w:tcW w:w="2229" w:type="pct"/>
            <w:tcBorders>
              <w:top w:val="single" w:sz="4" w:space="0" w:color="auto"/>
              <w:left w:val="single" w:sz="4" w:space="0" w:color="auto"/>
              <w:bottom w:val="single" w:sz="4" w:space="0" w:color="auto"/>
              <w:right w:val="single" w:sz="4" w:space="0" w:color="auto"/>
            </w:tcBorders>
          </w:tcPr>
          <w:p w14:paraId="3442387F" w14:textId="77777777" w:rsidR="00F41B40" w:rsidRPr="00CF3C6A" w:rsidRDefault="00F41B40" w:rsidP="00ED612D">
            <w:pPr>
              <w:pStyle w:val="TAL"/>
            </w:pPr>
            <w:r w:rsidRPr="00CF3C6A">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6B7E3627" w14:textId="77777777" w:rsidR="00F41B40" w:rsidRPr="00CF3C6A" w:rsidRDefault="00F41B40" w:rsidP="00ED612D">
            <w:pPr>
              <w:pStyle w:val="TAL"/>
            </w:pPr>
            <w:r w:rsidRPr="00CF3C6A">
              <w:rPr>
                <w:szCs w:val="18"/>
              </w:rPr>
              <w:t>All supported FDD or TDD FR1 bands without Tx Diversity capability</w:t>
            </w:r>
          </w:p>
        </w:tc>
      </w:tr>
      <w:tr w:rsidR="00F41B40" w:rsidRPr="00CF3C6A" w14:paraId="0CA4356D"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tcPr>
          <w:p w14:paraId="183C8BD1" w14:textId="77777777" w:rsidR="00F41B40" w:rsidRPr="00CF3C6A" w:rsidRDefault="00F41B40" w:rsidP="00ED612D">
            <w:pPr>
              <w:pStyle w:val="TAL"/>
            </w:pPr>
            <w:r w:rsidRPr="004A559D">
              <w:t>D001b</w:t>
            </w:r>
          </w:p>
        </w:tc>
        <w:tc>
          <w:tcPr>
            <w:tcW w:w="2229" w:type="pct"/>
            <w:tcBorders>
              <w:top w:val="single" w:sz="4" w:space="0" w:color="auto"/>
              <w:left w:val="single" w:sz="4" w:space="0" w:color="auto"/>
              <w:bottom w:val="single" w:sz="4" w:space="0" w:color="auto"/>
              <w:right w:val="single" w:sz="4" w:space="0" w:color="auto"/>
            </w:tcBorders>
          </w:tcPr>
          <w:p w14:paraId="65CC9303" w14:textId="77777777" w:rsidR="00F41B40" w:rsidRPr="00CF3C6A" w:rsidRDefault="00F41B40" w:rsidP="00ED612D">
            <w:pPr>
              <w:pStyle w:val="TAL"/>
            </w:pPr>
            <w:r w:rsidRPr="004A559D">
              <w:t>A.4.3.1-1 OR A.4.3.1-2 OR A.4.3.1-12</w:t>
            </w:r>
          </w:p>
        </w:tc>
        <w:tc>
          <w:tcPr>
            <w:tcW w:w="2418" w:type="pct"/>
            <w:tcBorders>
              <w:top w:val="single" w:sz="4" w:space="0" w:color="auto"/>
              <w:left w:val="single" w:sz="4" w:space="0" w:color="auto"/>
              <w:bottom w:val="single" w:sz="4" w:space="0" w:color="auto"/>
              <w:right w:val="single" w:sz="4" w:space="0" w:color="auto"/>
            </w:tcBorders>
          </w:tcPr>
          <w:p w14:paraId="7430BBDE" w14:textId="77777777" w:rsidR="00F41B40" w:rsidRPr="00CF3C6A" w:rsidRDefault="00F41B40" w:rsidP="00ED612D">
            <w:pPr>
              <w:pStyle w:val="TAL"/>
              <w:rPr>
                <w:szCs w:val="18"/>
              </w:rPr>
            </w:pPr>
            <w:r w:rsidRPr="004A559D">
              <w:t>All supported FDD or TDD or HD-FDD FR1 bands</w:t>
            </w:r>
          </w:p>
        </w:tc>
      </w:tr>
      <w:tr w:rsidR="00F41B40" w:rsidRPr="00CF3C6A" w14:paraId="66B1047F"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2A26128" w14:textId="77777777" w:rsidR="00F41B40" w:rsidRPr="00CF3C6A" w:rsidRDefault="00F41B40" w:rsidP="00ED612D">
            <w:pPr>
              <w:pStyle w:val="TAL"/>
              <w:rPr>
                <w:lang w:eastAsia="zh-TW"/>
              </w:rPr>
            </w:pPr>
            <w:r w:rsidRPr="00CF3C6A">
              <w:t>D002</w:t>
            </w:r>
          </w:p>
        </w:tc>
        <w:tc>
          <w:tcPr>
            <w:tcW w:w="2229" w:type="pct"/>
            <w:tcBorders>
              <w:top w:val="single" w:sz="4" w:space="0" w:color="auto"/>
              <w:left w:val="single" w:sz="4" w:space="0" w:color="auto"/>
              <w:bottom w:val="single" w:sz="4" w:space="0" w:color="auto"/>
              <w:right w:val="single" w:sz="4" w:space="0" w:color="auto"/>
            </w:tcBorders>
            <w:hideMark/>
          </w:tcPr>
          <w:p w14:paraId="7A75E4BD" w14:textId="77777777" w:rsidR="00F41B40" w:rsidRPr="00CF3C6A" w:rsidRDefault="00F41B40" w:rsidP="00ED612D">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17D5231E" w14:textId="77777777" w:rsidR="00F41B40" w:rsidRPr="00CF3C6A" w:rsidRDefault="00F41B40" w:rsidP="00ED612D">
            <w:pPr>
              <w:pStyle w:val="TAL"/>
            </w:pPr>
          </w:p>
        </w:tc>
      </w:tr>
      <w:tr w:rsidR="00F41B40" w:rsidRPr="00CF3C6A" w14:paraId="601901A6"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0066ABB" w14:textId="77777777" w:rsidR="00F41B40" w:rsidRPr="00CF3C6A" w:rsidRDefault="00F41B40" w:rsidP="00ED612D">
            <w:pPr>
              <w:pStyle w:val="TAL"/>
            </w:pPr>
            <w:r w:rsidRPr="00CF3C6A">
              <w:t>D003</w:t>
            </w:r>
          </w:p>
        </w:tc>
        <w:tc>
          <w:tcPr>
            <w:tcW w:w="2229" w:type="pct"/>
            <w:tcBorders>
              <w:top w:val="single" w:sz="4" w:space="0" w:color="auto"/>
              <w:left w:val="single" w:sz="4" w:space="0" w:color="auto"/>
              <w:bottom w:val="single" w:sz="4" w:space="0" w:color="auto"/>
              <w:right w:val="single" w:sz="4" w:space="0" w:color="auto"/>
            </w:tcBorders>
            <w:hideMark/>
          </w:tcPr>
          <w:p w14:paraId="013965AC" w14:textId="77777777" w:rsidR="00F41B40" w:rsidRPr="00CF3C6A" w:rsidRDefault="00F41B40" w:rsidP="00ED612D">
            <w:pPr>
              <w:pStyle w:val="TAL"/>
            </w:pPr>
            <w:r w:rsidRPr="00CF3C6A">
              <w:t>A.4.3.1-5</w:t>
            </w:r>
          </w:p>
        </w:tc>
        <w:tc>
          <w:tcPr>
            <w:tcW w:w="2418" w:type="pct"/>
            <w:tcBorders>
              <w:top w:val="single" w:sz="4" w:space="0" w:color="auto"/>
              <w:left w:val="single" w:sz="4" w:space="0" w:color="auto"/>
              <w:bottom w:val="single" w:sz="4" w:space="0" w:color="auto"/>
              <w:right w:val="single" w:sz="4" w:space="0" w:color="auto"/>
            </w:tcBorders>
            <w:hideMark/>
          </w:tcPr>
          <w:p w14:paraId="11FE33E1" w14:textId="77777777" w:rsidR="00F41B40" w:rsidRPr="00CF3C6A" w:rsidRDefault="00F41B40" w:rsidP="00ED612D">
            <w:pPr>
              <w:pStyle w:val="TAL"/>
            </w:pPr>
            <w:r w:rsidRPr="00CF3C6A">
              <w:t>All supported FR1 SUL Bands</w:t>
            </w:r>
          </w:p>
        </w:tc>
      </w:tr>
      <w:tr w:rsidR="00F41B40" w:rsidRPr="00CF3C6A" w14:paraId="01125ECC"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A612A83" w14:textId="77777777" w:rsidR="00F41B40" w:rsidRPr="00CF3C6A" w:rsidRDefault="00F41B40" w:rsidP="00ED612D">
            <w:pPr>
              <w:pStyle w:val="TAL"/>
            </w:pPr>
            <w:r w:rsidRPr="00CF3C6A">
              <w:t>D004</w:t>
            </w:r>
          </w:p>
        </w:tc>
        <w:tc>
          <w:tcPr>
            <w:tcW w:w="2229" w:type="pct"/>
            <w:tcBorders>
              <w:top w:val="single" w:sz="4" w:space="0" w:color="auto"/>
              <w:left w:val="single" w:sz="4" w:space="0" w:color="auto"/>
              <w:bottom w:val="single" w:sz="4" w:space="0" w:color="auto"/>
              <w:right w:val="single" w:sz="4" w:space="0" w:color="auto"/>
            </w:tcBorders>
            <w:hideMark/>
          </w:tcPr>
          <w:p w14:paraId="3CA8C6A5" w14:textId="77777777" w:rsidR="00F41B40" w:rsidRPr="00CF3C6A" w:rsidRDefault="00F41B40" w:rsidP="00ED612D">
            <w:pPr>
              <w:pStyle w:val="TAL"/>
            </w:pPr>
            <w:r w:rsidRPr="00CF3C6A">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31D986BA" w14:textId="77777777" w:rsidR="00F41B40" w:rsidRPr="00CF3C6A" w:rsidRDefault="00F41B40" w:rsidP="00ED612D">
            <w:pPr>
              <w:pStyle w:val="TAL"/>
            </w:pPr>
            <w:r w:rsidRPr="00CF3C6A">
              <w:rPr>
                <w:szCs w:val="18"/>
              </w:rPr>
              <w:t>All supported bands among n1, n2, n3, n5, n7, n8, n12, n14, n20, n25, n28, n30, n34, n38, n39, n40, n41, n50, n51, n65, n66, n70, n71, n74, n75, n76</w:t>
            </w:r>
          </w:p>
        </w:tc>
      </w:tr>
      <w:tr w:rsidR="00F41B40" w:rsidRPr="00CF3C6A" w14:paraId="690D0759"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8CB67B1" w14:textId="77777777" w:rsidR="00F41B40" w:rsidRPr="00CF3C6A" w:rsidRDefault="00F41B40" w:rsidP="00ED612D">
            <w:pPr>
              <w:pStyle w:val="TAL"/>
            </w:pPr>
            <w:r w:rsidRPr="00CF3C6A">
              <w:t>D005</w:t>
            </w:r>
          </w:p>
        </w:tc>
        <w:tc>
          <w:tcPr>
            <w:tcW w:w="2229" w:type="pct"/>
            <w:tcBorders>
              <w:top w:val="single" w:sz="4" w:space="0" w:color="auto"/>
              <w:left w:val="single" w:sz="4" w:space="0" w:color="auto"/>
              <w:bottom w:val="single" w:sz="4" w:space="0" w:color="auto"/>
              <w:right w:val="single" w:sz="4" w:space="0" w:color="auto"/>
            </w:tcBorders>
            <w:hideMark/>
          </w:tcPr>
          <w:p w14:paraId="6E55B1E3" w14:textId="77777777" w:rsidR="00F41B40" w:rsidRPr="00CF3C6A" w:rsidRDefault="00F41B40" w:rsidP="00ED612D">
            <w:pPr>
              <w:pStyle w:val="TAL"/>
              <w:rPr>
                <w:szCs w:val="18"/>
              </w:rPr>
            </w:pPr>
            <w:r w:rsidRPr="00CF3C6A">
              <w:t>A.4.3.1-3</w:t>
            </w:r>
          </w:p>
        </w:tc>
        <w:tc>
          <w:tcPr>
            <w:tcW w:w="2418" w:type="pct"/>
            <w:tcBorders>
              <w:top w:val="single" w:sz="4" w:space="0" w:color="auto"/>
              <w:left w:val="single" w:sz="4" w:space="0" w:color="auto"/>
              <w:bottom w:val="single" w:sz="4" w:space="0" w:color="auto"/>
              <w:right w:val="single" w:sz="4" w:space="0" w:color="auto"/>
            </w:tcBorders>
            <w:hideMark/>
          </w:tcPr>
          <w:p w14:paraId="68964CCB" w14:textId="77777777" w:rsidR="00F41B40" w:rsidRPr="00CF3C6A" w:rsidRDefault="00F41B40" w:rsidP="00ED612D">
            <w:pPr>
              <w:pStyle w:val="TAL"/>
              <w:rPr>
                <w:szCs w:val="18"/>
              </w:rPr>
            </w:pPr>
            <w:r w:rsidRPr="00CF3C6A">
              <w:t>All supported FR2 Bands</w:t>
            </w:r>
          </w:p>
        </w:tc>
      </w:tr>
      <w:tr w:rsidR="00F41B40" w:rsidRPr="00CF3C6A" w14:paraId="2D03D622"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3DFC7FC" w14:textId="77777777" w:rsidR="00F41B40" w:rsidRPr="00CF3C6A" w:rsidRDefault="00F41B40" w:rsidP="00ED612D">
            <w:pPr>
              <w:pStyle w:val="TAL"/>
            </w:pPr>
            <w:r w:rsidRPr="00CF3C6A">
              <w:t>D006</w:t>
            </w:r>
          </w:p>
        </w:tc>
        <w:tc>
          <w:tcPr>
            <w:tcW w:w="2229" w:type="pct"/>
            <w:tcBorders>
              <w:top w:val="single" w:sz="4" w:space="0" w:color="auto"/>
              <w:left w:val="single" w:sz="4" w:space="0" w:color="auto"/>
              <w:bottom w:val="single" w:sz="4" w:space="0" w:color="auto"/>
              <w:right w:val="single" w:sz="4" w:space="0" w:color="auto"/>
            </w:tcBorders>
            <w:hideMark/>
          </w:tcPr>
          <w:p w14:paraId="2B07E28B" w14:textId="77777777" w:rsidR="00F41B40" w:rsidRPr="00CF3C6A" w:rsidRDefault="00F41B40" w:rsidP="00ED612D">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688AB9B9" w14:textId="77777777" w:rsidR="00F41B40" w:rsidRPr="00CF3C6A" w:rsidRDefault="00F41B40" w:rsidP="00ED612D">
            <w:pPr>
              <w:pStyle w:val="TAL"/>
            </w:pPr>
          </w:p>
        </w:tc>
      </w:tr>
      <w:tr w:rsidR="00F41B40" w:rsidRPr="00CF3C6A" w14:paraId="6B859DDD"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73AADB9" w14:textId="77777777" w:rsidR="00F41B40" w:rsidRPr="00CF3C6A" w:rsidRDefault="00F41B40" w:rsidP="00ED612D">
            <w:pPr>
              <w:pStyle w:val="TAL"/>
            </w:pPr>
            <w:r w:rsidRPr="00CF3C6A">
              <w:t>D007</w:t>
            </w:r>
          </w:p>
        </w:tc>
        <w:tc>
          <w:tcPr>
            <w:tcW w:w="2229" w:type="pct"/>
            <w:tcBorders>
              <w:top w:val="single" w:sz="4" w:space="0" w:color="auto"/>
              <w:left w:val="single" w:sz="4" w:space="0" w:color="auto"/>
              <w:bottom w:val="single" w:sz="4" w:space="0" w:color="auto"/>
              <w:right w:val="single" w:sz="4" w:space="0" w:color="auto"/>
            </w:tcBorders>
            <w:hideMark/>
          </w:tcPr>
          <w:p w14:paraId="71273DBD" w14:textId="77777777" w:rsidR="00F41B40" w:rsidRPr="00CF3C6A" w:rsidRDefault="00F41B40" w:rsidP="00ED612D">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097869F5" w14:textId="77777777" w:rsidR="00F41B40" w:rsidRPr="00CF3C6A" w:rsidRDefault="00F41B40" w:rsidP="00ED612D">
            <w:pPr>
              <w:pStyle w:val="TAL"/>
            </w:pPr>
          </w:p>
        </w:tc>
      </w:tr>
      <w:tr w:rsidR="00F41B40" w:rsidRPr="00CF3C6A" w14:paraId="2F275767"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0061A87" w14:textId="77777777" w:rsidR="00F41B40" w:rsidRPr="00CF3C6A" w:rsidRDefault="00F41B40" w:rsidP="00ED612D">
            <w:pPr>
              <w:pStyle w:val="TAL"/>
            </w:pPr>
            <w:r w:rsidRPr="00CF3C6A">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05346E9C" w14:textId="77777777" w:rsidR="00F41B40" w:rsidRPr="00CF3C6A" w:rsidRDefault="00F41B40" w:rsidP="00ED612D">
            <w:pPr>
              <w:pStyle w:val="TAL"/>
            </w:pPr>
            <w:r w:rsidRPr="00CF3C6A">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478407AD" w14:textId="77777777" w:rsidR="00F41B40" w:rsidRPr="00CF3C6A" w:rsidRDefault="00F41B40" w:rsidP="00ED612D">
            <w:pPr>
              <w:pStyle w:val="TAL"/>
            </w:pPr>
            <w:r w:rsidRPr="00CF3C6A">
              <w:t>Any FDD FR1 band within the set supporting 10 MHz UE Channel BW</w:t>
            </w:r>
          </w:p>
        </w:tc>
      </w:tr>
      <w:tr w:rsidR="00F41B40" w:rsidRPr="00CF3C6A" w14:paraId="17E0E139"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tcPr>
          <w:p w14:paraId="1350CCBC" w14:textId="77777777" w:rsidR="00F41B40" w:rsidRPr="00CF3C6A" w:rsidRDefault="00F41B40" w:rsidP="00ED612D">
            <w:pPr>
              <w:pStyle w:val="TAL"/>
              <w:rPr>
                <w:szCs w:val="18"/>
                <w:lang w:eastAsia="ko-KR"/>
              </w:rPr>
            </w:pPr>
            <w:r w:rsidRPr="00F176C3">
              <w:rPr>
                <w:szCs w:val="18"/>
                <w:lang w:eastAsia="ko-KR"/>
              </w:rPr>
              <w:t>D008</w:t>
            </w:r>
            <w:r>
              <w:rPr>
                <w:szCs w:val="18"/>
                <w:lang w:eastAsia="ko-KR"/>
              </w:rPr>
              <w:t>a</w:t>
            </w:r>
          </w:p>
        </w:tc>
        <w:tc>
          <w:tcPr>
            <w:tcW w:w="2229" w:type="pct"/>
            <w:tcBorders>
              <w:top w:val="single" w:sz="4" w:space="0" w:color="auto"/>
              <w:left w:val="single" w:sz="4" w:space="0" w:color="auto"/>
              <w:bottom w:val="single" w:sz="4" w:space="0" w:color="auto"/>
              <w:right w:val="single" w:sz="4" w:space="0" w:color="auto"/>
            </w:tcBorders>
          </w:tcPr>
          <w:p w14:paraId="1DCAF242" w14:textId="77777777" w:rsidR="00F41B40" w:rsidRPr="00CF3C6A" w:rsidRDefault="00F41B40" w:rsidP="00ED612D">
            <w:pPr>
              <w:pStyle w:val="TAL"/>
            </w:pPr>
            <w:r w:rsidRPr="00F176C3">
              <w:t xml:space="preserve">ANY((A.4.3.1-1) AND </w:t>
            </w:r>
            <w:r>
              <w:t>3</w:t>
            </w:r>
            <w:r w:rsidRPr="00F176C3">
              <w:t>MHz)</w:t>
            </w:r>
          </w:p>
        </w:tc>
        <w:tc>
          <w:tcPr>
            <w:tcW w:w="2418" w:type="pct"/>
            <w:tcBorders>
              <w:top w:val="single" w:sz="4" w:space="0" w:color="auto"/>
              <w:left w:val="single" w:sz="4" w:space="0" w:color="auto"/>
              <w:bottom w:val="single" w:sz="4" w:space="0" w:color="auto"/>
              <w:right w:val="single" w:sz="4" w:space="0" w:color="auto"/>
            </w:tcBorders>
          </w:tcPr>
          <w:p w14:paraId="0DBC9D08" w14:textId="77777777" w:rsidR="00F41B40" w:rsidRPr="00CF3C6A" w:rsidRDefault="00F41B40" w:rsidP="00ED612D">
            <w:pPr>
              <w:pStyle w:val="TAL"/>
            </w:pPr>
            <w:r w:rsidRPr="00F176C3">
              <w:t xml:space="preserve">Any FDD FR1 band within the set supporting </w:t>
            </w:r>
            <w:r>
              <w:t>3</w:t>
            </w:r>
            <w:r w:rsidRPr="00F176C3">
              <w:t xml:space="preserve"> MHz UE Channel BW</w:t>
            </w:r>
          </w:p>
        </w:tc>
      </w:tr>
      <w:tr w:rsidR="00F41B40" w:rsidRPr="00CF3C6A" w14:paraId="07C92AF8"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92D0CB8" w14:textId="77777777" w:rsidR="00F41B40" w:rsidRPr="00CF3C6A" w:rsidRDefault="00F41B40" w:rsidP="00ED612D">
            <w:pPr>
              <w:pStyle w:val="TAL"/>
            </w:pPr>
            <w:r w:rsidRPr="00CF3C6A">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404DAD7C" w14:textId="77777777" w:rsidR="00F41B40" w:rsidRPr="00CF3C6A" w:rsidRDefault="00F41B40" w:rsidP="00ED612D">
            <w:pPr>
              <w:pStyle w:val="TAL"/>
            </w:pPr>
            <w:r w:rsidRPr="00CF3C6A">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7F054230" w14:textId="77777777" w:rsidR="00F41B40" w:rsidRPr="00CF3C6A" w:rsidRDefault="00F41B40" w:rsidP="00ED612D">
            <w:pPr>
              <w:pStyle w:val="TAL"/>
            </w:pPr>
            <w:r w:rsidRPr="00CF3C6A">
              <w:t>Any TDD FR1 band within the set supporting 20 MHz UE Channel BW</w:t>
            </w:r>
          </w:p>
        </w:tc>
      </w:tr>
      <w:tr w:rsidR="00F41B40" w:rsidRPr="00CF3C6A" w14:paraId="5D90F9AC"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B822590" w14:textId="77777777" w:rsidR="00F41B40" w:rsidRPr="00CF3C6A" w:rsidRDefault="00F41B40" w:rsidP="00ED612D">
            <w:pPr>
              <w:pStyle w:val="TAL"/>
            </w:pPr>
            <w:r w:rsidRPr="00CF3C6A">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5AE7EB5D" w14:textId="77777777" w:rsidR="00F41B40" w:rsidRPr="00CF3C6A" w:rsidRDefault="00F41B40" w:rsidP="00ED612D">
            <w:pPr>
              <w:pStyle w:val="TAL"/>
            </w:pPr>
            <w:r w:rsidRPr="00CF3C6A">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0E3D37C3" w14:textId="77777777" w:rsidR="00F41B40" w:rsidRPr="00CF3C6A" w:rsidRDefault="00F41B40" w:rsidP="00ED612D">
            <w:pPr>
              <w:pStyle w:val="TAL"/>
            </w:pPr>
            <w:r w:rsidRPr="00CF3C6A">
              <w:t>Any TDD FR1 band within the set supporting 40 MHz UE Channel BW</w:t>
            </w:r>
          </w:p>
        </w:tc>
      </w:tr>
      <w:tr w:rsidR="00F41B40" w:rsidRPr="00CF3C6A" w14:paraId="5340DC4E"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DC7206A" w14:textId="77777777" w:rsidR="00F41B40" w:rsidRPr="00CF3C6A" w:rsidRDefault="00F41B40" w:rsidP="00ED612D">
            <w:pPr>
              <w:pStyle w:val="TAL"/>
              <w:rPr>
                <w:szCs w:val="18"/>
                <w:lang w:eastAsia="ko-KR"/>
              </w:rPr>
            </w:pPr>
            <w:r w:rsidRPr="00CF3C6A">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7B334FAE" w14:textId="77777777" w:rsidR="00F41B40" w:rsidRPr="00CF3C6A" w:rsidRDefault="00F41B40" w:rsidP="00ED612D">
            <w:pPr>
              <w:pStyle w:val="TAL"/>
            </w:pPr>
            <w:r w:rsidRPr="00CF3C6A">
              <w:t>A.4.3.9-4a OR A.4.3.9-4b</w:t>
            </w:r>
          </w:p>
        </w:tc>
        <w:tc>
          <w:tcPr>
            <w:tcW w:w="2418" w:type="pct"/>
            <w:tcBorders>
              <w:top w:val="single" w:sz="4" w:space="0" w:color="auto"/>
              <w:left w:val="single" w:sz="4" w:space="0" w:color="auto"/>
              <w:bottom w:val="single" w:sz="4" w:space="0" w:color="auto"/>
              <w:right w:val="single" w:sz="4" w:space="0" w:color="auto"/>
            </w:tcBorders>
            <w:hideMark/>
          </w:tcPr>
          <w:p w14:paraId="7A84C9DB" w14:textId="77777777" w:rsidR="00F41B40" w:rsidRPr="00CF3C6A" w:rsidRDefault="00F41B40" w:rsidP="00ED612D">
            <w:pPr>
              <w:pStyle w:val="TAL"/>
            </w:pPr>
            <w:r w:rsidRPr="00CF3C6A">
              <w:t>All supported 4 Rx antenna ports Bands</w:t>
            </w:r>
          </w:p>
        </w:tc>
      </w:tr>
      <w:tr w:rsidR="00F41B40" w:rsidRPr="00CF3C6A" w14:paraId="1E56AA7C"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A507F03" w14:textId="77777777" w:rsidR="00F41B40" w:rsidRPr="00CF3C6A" w:rsidRDefault="00F41B40" w:rsidP="00ED612D">
            <w:pPr>
              <w:pStyle w:val="TAL"/>
              <w:rPr>
                <w:szCs w:val="18"/>
                <w:lang w:eastAsia="ko-KR"/>
              </w:rPr>
            </w:pPr>
            <w:r w:rsidRPr="00CF3C6A">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7D259EC1" w14:textId="77777777" w:rsidR="00F41B40" w:rsidRPr="00CF3C6A" w:rsidRDefault="00F41B40" w:rsidP="00ED612D">
            <w:pPr>
              <w:pStyle w:val="TAL"/>
            </w:pPr>
            <w:ins w:id="39" w:author="Huawei-Z" w:date="2025-05-08T17:38:00Z">
              <w:r>
                <w:t>2Tx(</w:t>
              </w:r>
            </w:ins>
            <w:r w:rsidRPr="00CF3C6A">
              <w:t>A.4.3.9-12</w:t>
            </w:r>
            <w:ins w:id="40" w:author="Huawei-Z" w:date="2025-05-08T17:38:00Z">
              <w:r>
                <w:t>)</w:t>
              </w:r>
            </w:ins>
            <w:r w:rsidRPr="00CF3C6A">
              <w:t xml:space="preserve"> AND FDD</w:t>
            </w:r>
          </w:p>
        </w:tc>
        <w:tc>
          <w:tcPr>
            <w:tcW w:w="2418" w:type="pct"/>
            <w:tcBorders>
              <w:top w:val="single" w:sz="4" w:space="0" w:color="auto"/>
              <w:left w:val="single" w:sz="4" w:space="0" w:color="auto"/>
              <w:bottom w:val="single" w:sz="4" w:space="0" w:color="auto"/>
              <w:right w:val="single" w:sz="4" w:space="0" w:color="auto"/>
            </w:tcBorders>
            <w:hideMark/>
          </w:tcPr>
          <w:p w14:paraId="27485E4E" w14:textId="77777777" w:rsidR="00F41B40" w:rsidRPr="00CF3C6A" w:rsidRDefault="00F41B40" w:rsidP="00ED612D">
            <w:pPr>
              <w:pStyle w:val="TAL"/>
            </w:pPr>
            <w:r w:rsidRPr="00CF3C6A">
              <w:t xml:space="preserve">All supported FDD FR1 band with </w:t>
            </w:r>
            <w:ins w:id="41" w:author="Huawei-Z" w:date="2025-05-08T17:38:00Z">
              <w:r>
                <w:t xml:space="preserve">2Tx </w:t>
              </w:r>
            </w:ins>
            <w:r w:rsidRPr="00CF3C6A">
              <w:t>UL MIMO capabilities</w:t>
            </w:r>
          </w:p>
        </w:tc>
      </w:tr>
      <w:tr w:rsidR="00F41B40" w:rsidRPr="00CF3C6A" w14:paraId="225F2E44" w14:textId="77777777" w:rsidTr="00ED612D">
        <w:trPr>
          <w:cantSplit/>
          <w:trHeight w:val="173"/>
          <w:ins w:id="42" w:author="Huawei-Z" w:date="2025-05-08T17:35:00Z"/>
        </w:trPr>
        <w:tc>
          <w:tcPr>
            <w:tcW w:w="353" w:type="pct"/>
            <w:tcBorders>
              <w:top w:val="single" w:sz="4" w:space="0" w:color="auto"/>
              <w:left w:val="single" w:sz="4" w:space="0" w:color="auto"/>
              <w:bottom w:val="single" w:sz="4" w:space="0" w:color="auto"/>
              <w:right w:val="single" w:sz="4" w:space="0" w:color="auto"/>
            </w:tcBorders>
          </w:tcPr>
          <w:p w14:paraId="7DD709D8" w14:textId="77777777" w:rsidR="00F41B40" w:rsidRPr="00CF3C6A" w:rsidRDefault="00F41B40" w:rsidP="00ED612D">
            <w:pPr>
              <w:pStyle w:val="TAL"/>
              <w:rPr>
                <w:ins w:id="43" w:author="Huawei-Z" w:date="2025-05-08T17:35:00Z"/>
                <w:rFonts w:eastAsia="Malgun Gothic"/>
                <w:szCs w:val="18"/>
                <w:lang w:eastAsia="ko-KR"/>
              </w:rPr>
            </w:pPr>
            <w:ins w:id="44" w:author="Huawei-Z" w:date="2025-05-08T17:35:00Z">
              <w:r w:rsidRPr="00CF3C6A">
                <w:rPr>
                  <w:rFonts w:eastAsia="Malgun Gothic"/>
                  <w:szCs w:val="18"/>
                  <w:lang w:eastAsia="ko-KR"/>
                </w:rPr>
                <w:t>D012</w:t>
              </w:r>
              <w:r>
                <w:rPr>
                  <w:rFonts w:eastAsia="Malgun Gothic"/>
                  <w:szCs w:val="18"/>
                  <w:lang w:eastAsia="ko-KR"/>
                </w:rPr>
                <w:t>a</w:t>
              </w:r>
            </w:ins>
          </w:p>
        </w:tc>
        <w:tc>
          <w:tcPr>
            <w:tcW w:w="2229" w:type="pct"/>
            <w:tcBorders>
              <w:top w:val="single" w:sz="4" w:space="0" w:color="auto"/>
              <w:left w:val="single" w:sz="4" w:space="0" w:color="auto"/>
              <w:bottom w:val="single" w:sz="4" w:space="0" w:color="auto"/>
              <w:right w:val="single" w:sz="4" w:space="0" w:color="auto"/>
            </w:tcBorders>
          </w:tcPr>
          <w:p w14:paraId="3DA1A984" w14:textId="77777777" w:rsidR="00F41B40" w:rsidRPr="00CF3C6A" w:rsidRDefault="00F41B40" w:rsidP="00ED612D">
            <w:pPr>
              <w:pStyle w:val="TAL"/>
              <w:rPr>
                <w:ins w:id="45" w:author="Huawei-Z" w:date="2025-05-08T17:35:00Z"/>
              </w:rPr>
            </w:pPr>
            <w:ins w:id="46" w:author="Huawei-Z" w:date="2025-05-08T17:38:00Z">
              <w:r>
                <w:t>2Tx(</w:t>
              </w:r>
            </w:ins>
            <w:ins w:id="47" w:author="Huawei-Z" w:date="2025-05-08T17:35:00Z">
              <w:r w:rsidRPr="00CF3C6A">
                <w:t>A.4.3.9-12</w:t>
              </w:r>
            </w:ins>
            <w:ins w:id="48" w:author="Huawei-Z" w:date="2025-05-08T17:38:00Z">
              <w:r>
                <w:t>)</w:t>
              </w:r>
            </w:ins>
            <w:ins w:id="49" w:author="Huawei-Z" w:date="2025-05-08T17:35:00Z">
              <w:r w:rsidRPr="00CF3C6A">
                <w:t xml:space="preserve"> AND FDD</w:t>
              </w:r>
            </w:ins>
          </w:p>
        </w:tc>
        <w:tc>
          <w:tcPr>
            <w:tcW w:w="2418" w:type="pct"/>
            <w:tcBorders>
              <w:top w:val="single" w:sz="4" w:space="0" w:color="auto"/>
              <w:left w:val="single" w:sz="4" w:space="0" w:color="auto"/>
              <w:bottom w:val="single" w:sz="4" w:space="0" w:color="auto"/>
              <w:right w:val="single" w:sz="4" w:space="0" w:color="auto"/>
            </w:tcBorders>
          </w:tcPr>
          <w:p w14:paraId="7DF10524" w14:textId="77777777" w:rsidR="00F41B40" w:rsidRPr="00CF3C6A" w:rsidRDefault="00F41B40" w:rsidP="00ED612D">
            <w:pPr>
              <w:pStyle w:val="TAL"/>
              <w:rPr>
                <w:ins w:id="50" w:author="Huawei-Z" w:date="2025-05-08T17:35:00Z"/>
              </w:rPr>
            </w:pPr>
            <w:ins w:id="51" w:author="Huawei-Z" w:date="2025-05-08T17:35:00Z">
              <w:r w:rsidRPr="00CF3C6A">
                <w:t xml:space="preserve">All supported FDD FR1 band with </w:t>
              </w:r>
            </w:ins>
            <w:ins w:id="52" w:author="Huawei-Z" w:date="2025-05-08T17:38:00Z">
              <w:r>
                <w:t xml:space="preserve">4Tx </w:t>
              </w:r>
            </w:ins>
            <w:ins w:id="53" w:author="Huawei-Z" w:date="2025-05-08T17:35:00Z">
              <w:r w:rsidRPr="00CF3C6A">
                <w:t>UL MIMO capabilities</w:t>
              </w:r>
            </w:ins>
          </w:p>
        </w:tc>
      </w:tr>
      <w:tr w:rsidR="00F41B40" w:rsidRPr="00CF3C6A" w14:paraId="66AC9312"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87EA7AB" w14:textId="77777777" w:rsidR="00F41B40" w:rsidRPr="00CF3C6A" w:rsidRDefault="00F41B40" w:rsidP="00ED612D">
            <w:pPr>
              <w:pStyle w:val="TAL"/>
              <w:rPr>
                <w:rFonts w:eastAsia="Malgun Gothic"/>
                <w:szCs w:val="18"/>
                <w:lang w:eastAsia="ko-KR"/>
              </w:rPr>
            </w:pPr>
            <w:r w:rsidRPr="00CF3C6A">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6DF3111A" w14:textId="77777777" w:rsidR="00F41B40" w:rsidRPr="00CF3C6A" w:rsidRDefault="00F41B40" w:rsidP="00ED612D">
            <w:pPr>
              <w:pStyle w:val="TAL"/>
            </w:pPr>
            <w:r w:rsidRPr="00CF3C6A">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20E40550" w14:textId="77777777" w:rsidR="00F41B40" w:rsidRPr="00CF3C6A" w:rsidRDefault="00F41B40" w:rsidP="00ED612D">
            <w:pPr>
              <w:pStyle w:val="TAL"/>
            </w:pPr>
            <w:r w:rsidRPr="00CF3C6A">
              <w:t>Any TDD FR2 band within the set supporting 50 MHz UE Channel BW</w:t>
            </w:r>
          </w:p>
        </w:tc>
      </w:tr>
      <w:tr w:rsidR="00F41B40" w:rsidRPr="00CF3C6A" w14:paraId="508D72DB"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592FE8C" w14:textId="77777777" w:rsidR="00F41B40" w:rsidRPr="00CF3C6A" w:rsidRDefault="00F41B40" w:rsidP="00ED612D">
            <w:pPr>
              <w:pStyle w:val="TAL"/>
              <w:rPr>
                <w:rFonts w:eastAsia="Malgun Gothic"/>
                <w:szCs w:val="18"/>
                <w:lang w:eastAsia="ko-KR"/>
              </w:rPr>
            </w:pPr>
            <w:r w:rsidRPr="00CF3C6A">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733BEEA3" w14:textId="77777777" w:rsidR="00F41B40" w:rsidRPr="00CF3C6A" w:rsidRDefault="00F41B40" w:rsidP="00ED612D">
            <w:pPr>
              <w:pStyle w:val="TAL"/>
            </w:pPr>
            <w:r w:rsidRPr="00CF3C6A">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5D3EE2BE" w14:textId="77777777" w:rsidR="00F41B40" w:rsidRPr="00CF3C6A" w:rsidRDefault="00F41B40" w:rsidP="00ED612D">
            <w:pPr>
              <w:pStyle w:val="TAL"/>
            </w:pPr>
            <w:r w:rsidRPr="00CF3C6A">
              <w:t>Any TDD FR2 band within the set supporting 100 MHz UE Channel BW</w:t>
            </w:r>
          </w:p>
        </w:tc>
      </w:tr>
      <w:tr w:rsidR="00F41B40" w:rsidRPr="00CF3C6A" w14:paraId="1EFA67A5"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D7C219C" w14:textId="77777777" w:rsidR="00F41B40" w:rsidRPr="00CF3C6A" w:rsidRDefault="00F41B40" w:rsidP="00ED612D">
            <w:pPr>
              <w:pStyle w:val="TAL"/>
              <w:rPr>
                <w:rFonts w:eastAsia="Malgun Gothic"/>
                <w:szCs w:val="18"/>
                <w:lang w:eastAsia="ko-KR"/>
              </w:rPr>
            </w:pPr>
            <w:r w:rsidRPr="00CF3C6A">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7E2246A5" w14:textId="77777777" w:rsidR="00F41B40" w:rsidRPr="00CF3C6A" w:rsidRDefault="00F41B40" w:rsidP="00ED612D">
            <w:pPr>
              <w:pStyle w:val="TAL"/>
            </w:pPr>
            <w:r w:rsidRPr="00CF3C6A">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03FD1424" w14:textId="77777777" w:rsidR="00F41B40" w:rsidRPr="00CF3C6A" w:rsidRDefault="00F41B40" w:rsidP="00ED612D">
            <w:pPr>
              <w:pStyle w:val="TAL"/>
            </w:pPr>
            <w:r w:rsidRPr="00CF3C6A">
              <w:t>Any TDD FR2 band within the set supporting 200 MHz UE Channel BW</w:t>
            </w:r>
          </w:p>
        </w:tc>
      </w:tr>
      <w:tr w:rsidR="00F41B40" w:rsidRPr="00CF3C6A" w14:paraId="23B3833E"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766F21F" w14:textId="77777777" w:rsidR="00F41B40" w:rsidRPr="00CF3C6A" w:rsidRDefault="00F41B40" w:rsidP="00ED612D">
            <w:pPr>
              <w:pStyle w:val="TAL"/>
              <w:rPr>
                <w:szCs w:val="18"/>
                <w:lang w:eastAsia="zh-CN"/>
              </w:rPr>
            </w:pPr>
            <w:r w:rsidRPr="00CF3C6A">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13634630" w14:textId="77777777" w:rsidR="00F41B40" w:rsidRPr="00CF3C6A" w:rsidRDefault="00F41B40" w:rsidP="00ED612D">
            <w:pPr>
              <w:pStyle w:val="TAL"/>
            </w:pPr>
            <w:r w:rsidRPr="00CF3C6A">
              <w:t>A.4.3.1-9</w:t>
            </w:r>
          </w:p>
        </w:tc>
        <w:tc>
          <w:tcPr>
            <w:tcW w:w="2418" w:type="pct"/>
            <w:tcBorders>
              <w:top w:val="single" w:sz="4" w:space="0" w:color="auto"/>
              <w:left w:val="single" w:sz="4" w:space="0" w:color="auto"/>
              <w:bottom w:val="single" w:sz="4" w:space="0" w:color="auto"/>
              <w:right w:val="single" w:sz="4" w:space="0" w:color="auto"/>
            </w:tcBorders>
            <w:hideMark/>
          </w:tcPr>
          <w:p w14:paraId="62885862" w14:textId="77777777" w:rsidR="00F41B40" w:rsidRPr="00CF3C6A" w:rsidRDefault="00F41B40" w:rsidP="00ED612D">
            <w:pPr>
              <w:pStyle w:val="TAL"/>
              <w:rPr>
                <w:lang w:eastAsia="zh-CN"/>
              </w:rPr>
            </w:pPr>
            <w:r w:rsidRPr="00CF3C6A">
              <w:rPr>
                <w:lang w:eastAsia="zh-CN"/>
              </w:rPr>
              <w:t>All supported FR1 sidelink bands</w:t>
            </w:r>
          </w:p>
        </w:tc>
      </w:tr>
      <w:tr w:rsidR="00F41B40" w:rsidRPr="00CF3C6A" w14:paraId="1CA9A3D0"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8BE9A9F" w14:textId="77777777" w:rsidR="00F41B40" w:rsidRPr="00CF3C6A" w:rsidRDefault="00F41B40" w:rsidP="00ED612D">
            <w:pPr>
              <w:pStyle w:val="TAL"/>
              <w:rPr>
                <w:szCs w:val="18"/>
                <w:lang w:eastAsia="zh-CN"/>
              </w:rPr>
            </w:pPr>
            <w:r w:rsidRPr="00CF3C6A">
              <w:rPr>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033E88FA" w14:textId="77777777" w:rsidR="00F41B40" w:rsidRPr="00CF3C6A" w:rsidRDefault="00F41B40" w:rsidP="00ED612D">
            <w:pPr>
              <w:pStyle w:val="TAL"/>
            </w:pPr>
            <w:r w:rsidRPr="00CF3C6A">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11198FAD" w14:textId="77777777" w:rsidR="00F41B40" w:rsidRPr="00CF3C6A" w:rsidRDefault="00F41B40" w:rsidP="00ED612D">
            <w:pPr>
              <w:pStyle w:val="TAL"/>
              <w:rPr>
                <w:lang w:eastAsia="zh-CN"/>
              </w:rPr>
            </w:pPr>
            <w:r w:rsidRPr="00CF3C6A">
              <w:rPr>
                <w:szCs w:val="18"/>
              </w:rPr>
              <w:t>All supported TDD bands among n40, n</w:t>
            </w:r>
            <w:r w:rsidRPr="00CF3C6A">
              <w:rPr>
                <w:lang w:eastAsia="zh-CN"/>
              </w:rPr>
              <w:t>41, n77, n78, n79</w:t>
            </w:r>
          </w:p>
        </w:tc>
      </w:tr>
      <w:tr w:rsidR="00F41B40" w:rsidRPr="00CF3C6A" w14:paraId="43A93DE3"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tcPr>
          <w:p w14:paraId="32FE2360" w14:textId="77777777" w:rsidR="00F41B40" w:rsidRPr="00CF3C6A" w:rsidRDefault="00F41B40" w:rsidP="00ED612D">
            <w:pPr>
              <w:pStyle w:val="TAL"/>
              <w:rPr>
                <w:szCs w:val="18"/>
                <w:lang w:eastAsia="zh-CN"/>
              </w:rPr>
            </w:pPr>
            <w:r w:rsidRPr="00CF3C6A">
              <w:rPr>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5A9FF849" w14:textId="77777777" w:rsidR="00F41B40" w:rsidRPr="00CF3C6A" w:rsidRDefault="00F41B40" w:rsidP="00ED612D">
            <w:pPr>
              <w:pStyle w:val="TAL"/>
              <w:rPr>
                <w:lang w:eastAsia="zh-CN"/>
              </w:rPr>
            </w:pPr>
            <w:r w:rsidRPr="00CF3C6A">
              <w:rPr>
                <w:lang w:eastAsia="zh-CN"/>
              </w:rPr>
              <w:t xml:space="preserve">{n40, n41, n77, n78, n79} </w:t>
            </w:r>
            <w:r w:rsidRPr="00CF3C6A">
              <w:t>AND NOT A.4.3.9-14</w:t>
            </w:r>
          </w:p>
        </w:tc>
        <w:tc>
          <w:tcPr>
            <w:tcW w:w="2418" w:type="pct"/>
            <w:tcBorders>
              <w:top w:val="single" w:sz="4" w:space="0" w:color="auto"/>
              <w:left w:val="single" w:sz="4" w:space="0" w:color="auto"/>
              <w:bottom w:val="single" w:sz="4" w:space="0" w:color="auto"/>
              <w:right w:val="single" w:sz="4" w:space="0" w:color="auto"/>
            </w:tcBorders>
          </w:tcPr>
          <w:p w14:paraId="4604DD43" w14:textId="77777777" w:rsidR="00F41B40" w:rsidRPr="00CF3C6A" w:rsidRDefault="00F41B40" w:rsidP="00ED612D">
            <w:pPr>
              <w:pStyle w:val="TAL"/>
              <w:rPr>
                <w:szCs w:val="18"/>
              </w:rPr>
            </w:pPr>
            <w:r w:rsidRPr="00CF3C6A">
              <w:rPr>
                <w:szCs w:val="18"/>
              </w:rPr>
              <w:t>All supported TDD bands among n40, n</w:t>
            </w:r>
            <w:r w:rsidRPr="00CF3C6A">
              <w:rPr>
                <w:lang w:eastAsia="zh-CN"/>
              </w:rPr>
              <w:t xml:space="preserve">41, n77, n78, n79 and </w:t>
            </w:r>
            <w:r w:rsidRPr="00CF3C6A">
              <w:rPr>
                <w:szCs w:val="18"/>
              </w:rPr>
              <w:t>without Tx Diversity capability</w:t>
            </w:r>
          </w:p>
        </w:tc>
      </w:tr>
      <w:tr w:rsidR="00F41B40" w:rsidRPr="00CF3C6A" w14:paraId="417B4E8A"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tcPr>
          <w:p w14:paraId="4EB8128B" w14:textId="77777777" w:rsidR="00F41B40" w:rsidRPr="00CF3C6A" w:rsidRDefault="00F41B40" w:rsidP="00ED612D">
            <w:pPr>
              <w:pStyle w:val="TAL"/>
              <w:rPr>
                <w:szCs w:val="18"/>
                <w:lang w:eastAsia="zh-CN"/>
              </w:rPr>
            </w:pPr>
            <w:r w:rsidRPr="00CF3C6A">
              <w:rPr>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06AC399D" w14:textId="77777777" w:rsidR="00F41B40" w:rsidRPr="00CF3C6A" w:rsidRDefault="00F41B40" w:rsidP="00ED612D">
            <w:pPr>
              <w:pStyle w:val="TAL"/>
              <w:rPr>
                <w:lang w:eastAsia="zh-CN"/>
              </w:rPr>
            </w:pPr>
            <w:r w:rsidRPr="00CF3C6A">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182AEAB8" w14:textId="77777777" w:rsidR="00F41B40" w:rsidRPr="00CF3C6A" w:rsidRDefault="00F41B40" w:rsidP="00ED612D">
            <w:pPr>
              <w:pStyle w:val="TAL"/>
              <w:rPr>
                <w:szCs w:val="18"/>
              </w:rPr>
            </w:pPr>
            <w:r w:rsidRPr="00CF3C6A">
              <w:t>All supported FR1 Bands for operation with shared spectrum channel access</w:t>
            </w:r>
          </w:p>
        </w:tc>
      </w:tr>
      <w:tr w:rsidR="00F41B40" w:rsidRPr="00CF3C6A" w14:paraId="39792B45"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280D8BA" w14:textId="77777777" w:rsidR="00F41B40" w:rsidRPr="00CF3C6A" w:rsidRDefault="00F41B40" w:rsidP="00ED612D">
            <w:pPr>
              <w:pStyle w:val="TAL"/>
              <w:rPr>
                <w:lang w:eastAsia="zh-CN"/>
              </w:rPr>
            </w:pPr>
            <w:r w:rsidRPr="00CF3C6A">
              <w:rPr>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407342F" w14:textId="77777777" w:rsidR="00F41B40" w:rsidRPr="00CF3C6A" w:rsidRDefault="00F41B40" w:rsidP="00ED612D">
            <w:pPr>
              <w:pStyle w:val="TAL"/>
              <w:rPr>
                <w:rFonts w:cs="Arial"/>
                <w:b/>
                <w:bCs/>
                <w:lang w:eastAsia="zh-CN"/>
              </w:rPr>
            </w:pPr>
            <w:r w:rsidRPr="00CF3C6A">
              <w:rPr>
                <w:rFonts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369B607" w14:textId="77777777" w:rsidR="00F41B40" w:rsidRPr="00CF3C6A" w:rsidRDefault="00F41B40" w:rsidP="00ED612D">
            <w:pPr>
              <w:pStyle w:val="TAL"/>
              <w:rPr>
                <w:lang w:eastAsia="zh-CN"/>
              </w:rPr>
            </w:pPr>
            <w:r w:rsidRPr="00CF3C6A">
              <w:rPr>
                <w:szCs w:val="18"/>
              </w:rPr>
              <w:t>All supported</w:t>
            </w:r>
            <w:r w:rsidRPr="00CF3C6A">
              <w:t xml:space="preserve"> </w:t>
            </w:r>
            <w:r w:rsidRPr="00CF3C6A">
              <w:rPr>
                <w:lang w:eastAsia="zh-CN"/>
              </w:rPr>
              <w:t>TDD FR1 bands among n34, n38, n39, n48, n90 supporting 10MHz UE Channel BW</w:t>
            </w:r>
          </w:p>
        </w:tc>
      </w:tr>
      <w:tr w:rsidR="00F41B40" w:rsidRPr="00CF3C6A" w14:paraId="20D7515D"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87DD24D" w14:textId="77777777" w:rsidR="00F41B40" w:rsidRPr="00CF3C6A" w:rsidRDefault="00F41B40" w:rsidP="00ED612D">
            <w:pPr>
              <w:pStyle w:val="TAL"/>
              <w:rPr>
                <w:lang w:eastAsia="zh-CN"/>
              </w:rPr>
            </w:pPr>
            <w:r w:rsidRPr="00CF3C6A">
              <w:rPr>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DF9C4D1" w14:textId="77777777" w:rsidR="00F41B40" w:rsidRPr="00CF3C6A" w:rsidRDefault="00F41B40" w:rsidP="00ED612D">
            <w:pPr>
              <w:pStyle w:val="TAL"/>
              <w:rPr>
                <w:rFonts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2004EAE" w14:textId="77777777" w:rsidR="00F41B40" w:rsidRPr="00CF3C6A" w:rsidRDefault="00F41B40" w:rsidP="00ED612D">
            <w:pPr>
              <w:pStyle w:val="TAL"/>
              <w:rPr>
                <w:lang w:eastAsia="zh-CN"/>
              </w:rPr>
            </w:pPr>
          </w:p>
        </w:tc>
      </w:tr>
      <w:tr w:rsidR="00F41B40" w:rsidRPr="00CF3C6A" w14:paraId="1E2CF6CB"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F5922B1" w14:textId="77777777" w:rsidR="00F41B40" w:rsidRPr="00CF3C6A" w:rsidRDefault="00F41B40" w:rsidP="00ED612D">
            <w:pPr>
              <w:pStyle w:val="TAL"/>
              <w:rPr>
                <w:lang w:eastAsia="zh-CN"/>
              </w:rPr>
            </w:pPr>
            <w:r w:rsidRPr="00CF3C6A">
              <w:rPr>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994CC33" w14:textId="77777777" w:rsidR="00F41B40" w:rsidRPr="00CF3C6A" w:rsidRDefault="00F41B40" w:rsidP="00ED612D">
            <w:pPr>
              <w:pStyle w:val="TAL"/>
              <w:rPr>
                <w:rFonts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C6A8994" w14:textId="77777777" w:rsidR="00F41B40" w:rsidRPr="00CF3C6A" w:rsidRDefault="00F41B40" w:rsidP="00ED612D">
            <w:pPr>
              <w:pStyle w:val="TAL"/>
              <w:rPr>
                <w:lang w:eastAsia="zh-CN"/>
              </w:rPr>
            </w:pPr>
          </w:p>
        </w:tc>
      </w:tr>
      <w:tr w:rsidR="00F41B40" w:rsidRPr="00CF3C6A" w14:paraId="4C6BFB64"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E047F52" w14:textId="77777777" w:rsidR="00F41B40" w:rsidRPr="00CF3C6A" w:rsidRDefault="00F41B40" w:rsidP="00ED612D">
            <w:pPr>
              <w:pStyle w:val="TAL"/>
              <w:rPr>
                <w:lang w:eastAsia="zh-CN"/>
              </w:rPr>
            </w:pPr>
            <w:r w:rsidRPr="00CF3C6A">
              <w:rPr>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D9541C2" w14:textId="77777777" w:rsidR="00F41B40" w:rsidRPr="00CF3C6A" w:rsidRDefault="00F41B40" w:rsidP="00ED612D">
            <w:pPr>
              <w:pStyle w:val="TAL"/>
            </w:pPr>
            <w:ins w:id="54" w:author="Huawei-Z" w:date="2025-05-08T17:35:00Z">
              <w:r>
                <w:rPr>
                  <w:rFonts w:cs="Arial"/>
                  <w:lang w:eastAsia="zh-CN"/>
                </w:rPr>
                <w:t>2Tx(</w:t>
              </w:r>
            </w:ins>
            <w:r w:rsidRPr="00CF3C6A">
              <w:rPr>
                <w:rFonts w:cs="Arial"/>
                <w:lang w:eastAsia="zh-CN"/>
              </w:rPr>
              <w:t>A.4.3.9-12</w:t>
            </w:r>
            <w:ins w:id="55" w:author="Huawei-Z" w:date="2025-05-08T17:35:00Z">
              <w:r>
                <w:rPr>
                  <w:rFonts w:cs="Arial"/>
                  <w:lang w:eastAsia="zh-CN"/>
                </w:rPr>
                <w:t>)</w:t>
              </w:r>
            </w:ins>
            <w:r w:rsidRPr="00CF3C6A">
              <w:rPr>
                <w:rFonts w:cs="Arial"/>
                <w:lang w:eastAsia="zh-CN"/>
              </w:rPr>
              <w:t xml:space="preserve">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2088890" w14:textId="77777777" w:rsidR="00F41B40" w:rsidRPr="00CF3C6A" w:rsidRDefault="00F41B40" w:rsidP="00ED612D">
            <w:pPr>
              <w:pStyle w:val="TAL"/>
            </w:pPr>
            <w:r w:rsidRPr="00CF3C6A">
              <w:rPr>
                <w:lang w:eastAsia="zh-CN"/>
              </w:rPr>
              <w:t xml:space="preserve">All supported </w:t>
            </w:r>
            <w:r w:rsidRPr="00CF3C6A">
              <w:t xml:space="preserve">FDD or TDD </w:t>
            </w:r>
            <w:r w:rsidRPr="00CF3C6A">
              <w:rPr>
                <w:lang w:eastAsia="zh-CN"/>
              </w:rPr>
              <w:t>FR1 Bands with</w:t>
            </w:r>
            <w:r>
              <w:rPr>
                <w:lang w:eastAsia="zh-CN"/>
              </w:rPr>
              <w:t xml:space="preserve"> </w:t>
            </w:r>
            <w:ins w:id="56" w:author="Huawei-Z" w:date="2025-05-08T17:39:00Z">
              <w:r>
                <w:rPr>
                  <w:lang w:eastAsia="zh-CN"/>
                </w:rPr>
                <w:t xml:space="preserve">2Tx </w:t>
              </w:r>
            </w:ins>
            <w:r w:rsidRPr="00CF3C6A">
              <w:rPr>
                <w:lang w:eastAsia="zh-CN"/>
              </w:rPr>
              <w:t>UL MIMO capabilities</w:t>
            </w:r>
          </w:p>
        </w:tc>
      </w:tr>
      <w:tr w:rsidR="00F41B40" w:rsidRPr="00CF3C6A" w14:paraId="4629F3EE" w14:textId="77777777" w:rsidTr="00ED612D">
        <w:trPr>
          <w:cantSplit/>
          <w:trHeight w:val="173"/>
          <w:ins w:id="57" w:author="Huawei-Z" w:date="2025-05-08T17:34:00Z"/>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5980790" w14:textId="77777777" w:rsidR="00F41B40" w:rsidRPr="00CF3C6A" w:rsidRDefault="00F41B40" w:rsidP="00ED612D">
            <w:pPr>
              <w:pStyle w:val="TAL"/>
              <w:rPr>
                <w:ins w:id="58" w:author="Huawei-Z" w:date="2025-05-08T17:34:00Z"/>
                <w:lang w:eastAsia="zh-CN"/>
              </w:rPr>
            </w:pPr>
            <w:ins w:id="59" w:author="Huawei-Z" w:date="2025-05-08T17:35:00Z">
              <w:r w:rsidRPr="00CF3C6A">
                <w:rPr>
                  <w:lang w:eastAsia="zh-CN"/>
                </w:rPr>
                <w:t>D022</w:t>
              </w:r>
              <w:r>
                <w:rPr>
                  <w:lang w:eastAsia="zh-CN"/>
                </w:rPr>
                <w:t>a</w:t>
              </w:r>
            </w:ins>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4671028" w14:textId="77777777" w:rsidR="00F41B40" w:rsidRPr="00CF3C6A" w:rsidRDefault="00F41B40" w:rsidP="00ED612D">
            <w:pPr>
              <w:pStyle w:val="TAL"/>
              <w:rPr>
                <w:ins w:id="60" w:author="Huawei-Z" w:date="2025-05-08T17:34:00Z"/>
                <w:rFonts w:cs="Arial"/>
                <w:lang w:eastAsia="zh-CN"/>
              </w:rPr>
            </w:pPr>
            <w:ins w:id="61" w:author="Huawei-Z" w:date="2025-05-08T17:36:00Z">
              <w:r>
                <w:rPr>
                  <w:rFonts w:cs="Arial"/>
                  <w:lang w:eastAsia="zh-CN"/>
                </w:rPr>
                <w:t>4Tx(</w:t>
              </w:r>
            </w:ins>
            <w:ins w:id="62" w:author="Huawei-Z" w:date="2025-05-08T17:35:00Z">
              <w:r w:rsidRPr="00CF3C6A">
                <w:rPr>
                  <w:rFonts w:cs="Arial"/>
                  <w:lang w:eastAsia="zh-CN"/>
                </w:rPr>
                <w:t>A.4.3.9-12</w:t>
              </w:r>
            </w:ins>
            <w:ins w:id="63" w:author="Huawei-Z" w:date="2025-05-08T17:36:00Z">
              <w:r>
                <w:rPr>
                  <w:rFonts w:cs="Arial"/>
                  <w:lang w:eastAsia="zh-CN"/>
                </w:rPr>
                <w:t>)</w:t>
              </w:r>
            </w:ins>
            <w:ins w:id="64" w:author="Huawei-Z" w:date="2025-05-08T17:35:00Z">
              <w:r w:rsidRPr="00CF3C6A">
                <w:rPr>
                  <w:rFonts w:cs="Arial"/>
                  <w:lang w:eastAsia="zh-CN"/>
                </w:rPr>
                <w:t xml:space="preserve"> AND NOT A.4.3.1-5</w:t>
              </w:r>
            </w:ins>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0E39723" w14:textId="77777777" w:rsidR="00F41B40" w:rsidRPr="00CF3C6A" w:rsidRDefault="00F41B40" w:rsidP="00ED612D">
            <w:pPr>
              <w:pStyle w:val="TAL"/>
              <w:rPr>
                <w:ins w:id="65" w:author="Huawei-Z" w:date="2025-05-08T17:34:00Z"/>
                <w:lang w:eastAsia="zh-CN"/>
              </w:rPr>
            </w:pPr>
            <w:ins w:id="66" w:author="Huawei-Z" w:date="2025-05-08T17:35:00Z">
              <w:r w:rsidRPr="00CF3C6A">
                <w:rPr>
                  <w:lang w:eastAsia="zh-CN"/>
                </w:rPr>
                <w:t xml:space="preserve">All supported </w:t>
              </w:r>
              <w:r w:rsidRPr="00CF3C6A">
                <w:t xml:space="preserve">FDD or TDD </w:t>
              </w:r>
              <w:r w:rsidRPr="00CF3C6A">
                <w:rPr>
                  <w:lang w:eastAsia="zh-CN"/>
                </w:rPr>
                <w:t>FR1 Bands with</w:t>
              </w:r>
              <w:r>
                <w:rPr>
                  <w:lang w:eastAsia="zh-CN"/>
                </w:rPr>
                <w:t xml:space="preserve"> </w:t>
              </w:r>
            </w:ins>
            <w:ins w:id="67" w:author="Huawei-Z" w:date="2025-05-08T17:39:00Z">
              <w:r>
                <w:rPr>
                  <w:lang w:eastAsia="zh-CN"/>
                </w:rPr>
                <w:t xml:space="preserve">4Tx </w:t>
              </w:r>
            </w:ins>
            <w:ins w:id="68" w:author="Huawei-Z" w:date="2025-05-08T17:35:00Z">
              <w:r w:rsidRPr="00CF3C6A">
                <w:rPr>
                  <w:lang w:eastAsia="zh-CN"/>
                </w:rPr>
                <w:t>UL MIMO capabilities</w:t>
              </w:r>
            </w:ins>
          </w:p>
        </w:tc>
      </w:tr>
      <w:tr w:rsidR="00F41B40" w:rsidRPr="00CF3C6A" w14:paraId="73767C78"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27FBF9C" w14:textId="77777777" w:rsidR="00F41B40" w:rsidRPr="00CF3C6A" w:rsidRDefault="00F41B40" w:rsidP="00ED612D">
            <w:pPr>
              <w:pStyle w:val="TAL"/>
              <w:rPr>
                <w:lang w:eastAsia="zh-CN"/>
              </w:rPr>
            </w:pPr>
            <w:r w:rsidRPr="00CF3C6A">
              <w:rPr>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9E6AED3" w14:textId="77777777" w:rsidR="00F41B40" w:rsidRPr="00CF3C6A" w:rsidRDefault="00F41B40" w:rsidP="00ED612D">
            <w:pPr>
              <w:pStyle w:val="TAL"/>
            </w:pPr>
            <w:r w:rsidRPr="00CF3C6A">
              <w:rPr>
                <w:rFonts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1CD7E62" w14:textId="77777777" w:rsidR="00F41B40" w:rsidRPr="00CF3C6A" w:rsidRDefault="00F41B40" w:rsidP="00ED612D">
            <w:pPr>
              <w:pStyle w:val="TAL"/>
            </w:pPr>
            <w:r w:rsidRPr="00CF3C6A">
              <w:rPr>
                <w:lang w:eastAsia="zh-CN"/>
              </w:rPr>
              <w:t>All supported FR2 Bands with UL MIMO capabilities</w:t>
            </w:r>
          </w:p>
        </w:tc>
      </w:tr>
      <w:tr w:rsidR="00F41B40" w:rsidRPr="00CF3C6A" w14:paraId="3A61A79C"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3920600" w14:textId="77777777" w:rsidR="00F41B40" w:rsidRPr="00CF3C6A" w:rsidRDefault="00F41B40" w:rsidP="00ED612D">
            <w:pPr>
              <w:pStyle w:val="TAL"/>
              <w:rPr>
                <w:lang w:eastAsia="zh-CN"/>
              </w:rPr>
            </w:pPr>
            <w:r w:rsidRPr="00CF3C6A">
              <w:rPr>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3FCF1F6" w14:textId="77777777" w:rsidR="00F41B40" w:rsidRPr="00CF3C6A" w:rsidRDefault="00F41B40" w:rsidP="00ED612D">
            <w:pPr>
              <w:pStyle w:val="TAL"/>
              <w:rPr>
                <w:rFonts w:cs="Arial"/>
                <w:lang w:eastAsia="zh-CN"/>
              </w:rPr>
            </w:pPr>
            <w:r w:rsidRPr="00CF3C6A">
              <w:rPr>
                <w:rFonts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9DB3A8B" w14:textId="77777777" w:rsidR="00F41B40" w:rsidRPr="00CF3C6A" w:rsidRDefault="00F41B40" w:rsidP="00ED612D">
            <w:pPr>
              <w:pStyle w:val="TAL"/>
              <w:rPr>
                <w:lang w:eastAsia="zh-CN"/>
              </w:rPr>
            </w:pPr>
            <w:r w:rsidRPr="00CF3C6A">
              <w:rPr>
                <w:lang w:eastAsia="zh-CN"/>
              </w:rPr>
              <w:t>All supported FR1 Bands with UL MIMO capabilities and SUL bands</w:t>
            </w:r>
          </w:p>
        </w:tc>
      </w:tr>
      <w:tr w:rsidR="00F41B40" w:rsidRPr="00CF3C6A" w14:paraId="58EF4F24"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F67DF97" w14:textId="77777777" w:rsidR="00F41B40" w:rsidRPr="00CF3C6A" w:rsidRDefault="00F41B40" w:rsidP="00ED612D">
            <w:pPr>
              <w:pStyle w:val="TAL"/>
              <w:rPr>
                <w:lang w:eastAsia="zh-CN"/>
              </w:rPr>
            </w:pPr>
            <w:r w:rsidRPr="00CF3C6A">
              <w:rPr>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EF98E7A" w14:textId="77777777" w:rsidR="00F41B40" w:rsidRPr="00CF3C6A" w:rsidRDefault="00F41B40" w:rsidP="00ED612D">
            <w:pPr>
              <w:pStyle w:val="TAL"/>
              <w:rPr>
                <w:rFonts w:cs="Arial"/>
                <w:lang w:eastAsia="zh-CN"/>
              </w:rPr>
            </w:pPr>
            <w:r w:rsidRPr="00CF3C6A">
              <w:rPr>
                <w:lang w:eastAsia="zh-CN"/>
              </w:rPr>
              <w:t>{n46, n96, n102}</w:t>
            </w:r>
            <w:r w:rsidRPr="00CF3C6A">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6DBCA5E" w14:textId="77777777" w:rsidR="00F41B40" w:rsidRPr="00CF3C6A" w:rsidRDefault="00F41B40" w:rsidP="00ED612D">
            <w:pPr>
              <w:pStyle w:val="TAL"/>
              <w:rPr>
                <w:lang w:eastAsia="zh-CN"/>
              </w:rPr>
            </w:pPr>
            <w:r w:rsidRPr="00CF3C6A">
              <w:rPr>
                <w:lang w:eastAsia="zh-CN"/>
              </w:rPr>
              <w:t>All supported TDD FR1 bands with CCA</w:t>
            </w:r>
          </w:p>
        </w:tc>
      </w:tr>
      <w:tr w:rsidR="00F41B40" w:rsidRPr="00CF3C6A" w14:paraId="7FF5F118"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FBBED7E" w14:textId="77777777" w:rsidR="00F41B40" w:rsidRPr="00CF3C6A" w:rsidRDefault="00F41B40" w:rsidP="00ED612D">
            <w:pPr>
              <w:pStyle w:val="TAL"/>
              <w:rPr>
                <w:lang w:eastAsia="zh-CN"/>
              </w:rPr>
            </w:pPr>
            <w:r w:rsidRPr="00CF3C6A">
              <w:rPr>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792FDAD" w14:textId="77777777" w:rsidR="00F41B40" w:rsidRPr="00CF3C6A" w:rsidRDefault="00F41B40" w:rsidP="00ED612D">
            <w:pPr>
              <w:pStyle w:val="TAL"/>
              <w:rPr>
                <w:rFonts w:cs="Arial"/>
                <w:lang w:eastAsia="zh-CN"/>
              </w:rPr>
            </w:pPr>
            <w:r w:rsidRPr="00CF3C6A">
              <w:t>Void</w:t>
            </w:r>
          </w:p>
        </w:tc>
        <w:tc>
          <w:tcPr>
            <w:tcW w:w="2418" w:type="pct"/>
            <w:tcBorders>
              <w:top w:val="single" w:sz="4" w:space="0" w:color="auto"/>
              <w:left w:val="single" w:sz="4" w:space="0" w:color="auto"/>
              <w:bottom w:val="nil"/>
              <w:right w:val="single" w:sz="4" w:space="0" w:color="auto"/>
            </w:tcBorders>
            <w:shd w:val="clear" w:color="auto" w:fill="auto"/>
          </w:tcPr>
          <w:p w14:paraId="7D1A95E8" w14:textId="77777777" w:rsidR="00F41B40" w:rsidRPr="00CF3C6A" w:rsidRDefault="00F41B40" w:rsidP="00ED612D">
            <w:pPr>
              <w:pStyle w:val="TAL"/>
              <w:rPr>
                <w:lang w:eastAsia="zh-CN"/>
              </w:rPr>
            </w:pPr>
          </w:p>
        </w:tc>
      </w:tr>
      <w:tr w:rsidR="00F41B40" w:rsidRPr="00CF3C6A" w14:paraId="0D2AFD6D"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92F23D3" w14:textId="77777777" w:rsidR="00F41B40" w:rsidRPr="00CF3C6A" w:rsidRDefault="00F41B40" w:rsidP="00ED612D">
            <w:pPr>
              <w:pStyle w:val="TAL"/>
              <w:rPr>
                <w:lang w:eastAsia="zh-CN"/>
              </w:rPr>
            </w:pPr>
            <w:r w:rsidRPr="00CF3C6A">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07E241A" w14:textId="77777777" w:rsidR="00F41B40" w:rsidRPr="00CF3C6A" w:rsidRDefault="00F41B40" w:rsidP="00ED612D">
            <w:pPr>
              <w:pStyle w:val="TAL"/>
            </w:pPr>
            <w:r w:rsidRPr="00CF3C6A">
              <w:rPr>
                <w:rFonts w:eastAsia="PMingLiU"/>
              </w:rPr>
              <w:t>A.4.3.1-11</w:t>
            </w:r>
          </w:p>
        </w:tc>
        <w:tc>
          <w:tcPr>
            <w:tcW w:w="2418" w:type="pct"/>
            <w:tcBorders>
              <w:top w:val="nil"/>
              <w:left w:val="single" w:sz="4" w:space="0" w:color="auto"/>
              <w:bottom w:val="single" w:sz="4" w:space="0" w:color="auto"/>
              <w:right w:val="single" w:sz="4" w:space="0" w:color="auto"/>
            </w:tcBorders>
            <w:shd w:val="clear" w:color="auto" w:fill="auto"/>
          </w:tcPr>
          <w:p w14:paraId="423BDA1A" w14:textId="77777777" w:rsidR="00F41B40" w:rsidRPr="00CF3C6A" w:rsidRDefault="00F41B40" w:rsidP="00ED612D">
            <w:pPr>
              <w:pStyle w:val="TAL"/>
              <w:rPr>
                <w:lang w:eastAsia="zh-CN"/>
              </w:rPr>
            </w:pPr>
            <w:r w:rsidRPr="00CF3C6A">
              <w:t>All supported NR NTN satellite bands in FR1-NTN</w:t>
            </w:r>
          </w:p>
        </w:tc>
      </w:tr>
      <w:tr w:rsidR="00F41B40" w:rsidRPr="00CF3C6A" w14:paraId="7EDFF412"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548FA3E" w14:textId="77777777" w:rsidR="00F41B40" w:rsidRPr="00CF3C6A" w:rsidRDefault="00F41B40" w:rsidP="00ED612D">
            <w:pPr>
              <w:pStyle w:val="TAL"/>
            </w:pPr>
            <w:r w:rsidRPr="00CF3C6A">
              <w:rPr>
                <w:lang w:eastAsia="zh-CN"/>
              </w:rPr>
              <w:t>D028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BB4E67B" w14:textId="77777777" w:rsidR="00F41B40" w:rsidRPr="00CF3C6A" w:rsidRDefault="00F41B40" w:rsidP="00ED612D">
            <w:pPr>
              <w:pStyle w:val="TAL"/>
            </w:pPr>
            <w:r w:rsidRPr="00CF3C6A">
              <w:rPr>
                <w:szCs w:val="18"/>
              </w:rPr>
              <w:t>{n1,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r w:rsidRPr="00CF3C6A">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5FABAE1" w14:textId="77777777" w:rsidR="00F41B40" w:rsidRPr="00CF3C6A" w:rsidRDefault="00F41B40" w:rsidP="00ED612D">
            <w:pPr>
              <w:pStyle w:val="TAL"/>
            </w:pPr>
            <w:r w:rsidRPr="00CF3C6A">
              <w:rPr>
                <w:szCs w:val="18"/>
              </w:rPr>
              <w:t xml:space="preserve">All supported </w:t>
            </w:r>
            <w:r w:rsidRPr="00CF3C6A">
              <w:rPr>
                <w:szCs w:val="18"/>
                <w:lang w:eastAsia="zh-CN"/>
              </w:rPr>
              <w:t xml:space="preserve">ATG </w:t>
            </w:r>
            <w:r w:rsidRPr="00CF3C6A">
              <w:rPr>
                <w:szCs w:val="18"/>
              </w:rPr>
              <w:t>bands among 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p>
        </w:tc>
      </w:tr>
      <w:tr w:rsidR="00F41B40" w:rsidRPr="00CF3C6A" w14:paraId="15CF6675"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0A3486D" w14:textId="77777777" w:rsidR="00F41B40" w:rsidRPr="00CF3C6A" w:rsidRDefault="00F41B40" w:rsidP="00ED612D">
            <w:pPr>
              <w:pStyle w:val="TAL"/>
              <w:rPr>
                <w:lang w:eastAsia="zh-CN"/>
              </w:rPr>
            </w:pPr>
            <w:r w:rsidRPr="00CF3C6A">
              <w:rPr>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31E8166" w14:textId="77777777" w:rsidR="00F41B40" w:rsidRPr="00CF3C6A" w:rsidRDefault="00F41B40" w:rsidP="00ED612D">
            <w:pPr>
              <w:pStyle w:val="TAL"/>
              <w:rPr>
                <w:szCs w:val="18"/>
              </w:rPr>
            </w:pPr>
            <w:r w:rsidRPr="00CF3C6A">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456ED04" w14:textId="77777777" w:rsidR="00F41B40" w:rsidRPr="00CF3C6A" w:rsidRDefault="00F41B40" w:rsidP="00ED612D">
            <w:pPr>
              <w:pStyle w:val="TAL"/>
              <w:rPr>
                <w:szCs w:val="18"/>
              </w:rPr>
            </w:pPr>
            <w:r w:rsidRPr="00CF3C6A">
              <w:rPr>
                <w:szCs w:val="18"/>
              </w:rPr>
              <w:t>All bands supporting 2Rx antenna ports capabilitites</w:t>
            </w:r>
          </w:p>
        </w:tc>
      </w:tr>
      <w:tr w:rsidR="00F41B40" w:rsidRPr="00CF3C6A" w14:paraId="13CF2B97" w14:textId="77777777" w:rsidTr="00ED612D">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09A4C3A" w14:textId="77777777" w:rsidR="00F41B40" w:rsidRPr="00CF3C6A" w:rsidRDefault="00F41B40" w:rsidP="00ED612D">
            <w:pPr>
              <w:pStyle w:val="TAL"/>
              <w:rPr>
                <w:lang w:eastAsia="zh-CN"/>
              </w:rPr>
            </w:pPr>
            <w:r w:rsidRPr="00CF3C6A">
              <w:rPr>
                <w:lang w:eastAsia="zh-CN"/>
              </w:rPr>
              <w:t>D030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A6B2FFA" w14:textId="77777777" w:rsidR="00F41B40" w:rsidRPr="00CF3C6A" w:rsidRDefault="00F41B40" w:rsidP="00ED612D">
            <w:pPr>
              <w:pStyle w:val="TAL"/>
            </w:pPr>
            <w:ins w:id="69" w:author="Huawei-Z" w:date="2025-05-08T18:22:00Z">
              <w:r>
                <w:t>2Tx(</w:t>
              </w:r>
            </w:ins>
            <w:r w:rsidRPr="00CF3C6A">
              <w:t>A.4.3.9-14</w:t>
            </w:r>
            <w:ins w:id="70" w:author="Huawei-Z" w:date="2025-05-08T18:22:00Z">
              <w:r>
                <w:t>)</w:t>
              </w:r>
            </w:ins>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D1C5AAC" w14:textId="77777777" w:rsidR="00F41B40" w:rsidRPr="00CF3C6A" w:rsidRDefault="00F41B40" w:rsidP="00ED612D">
            <w:pPr>
              <w:pStyle w:val="TAL"/>
              <w:rPr>
                <w:szCs w:val="18"/>
              </w:rPr>
            </w:pPr>
            <w:r w:rsidRPr="00CF3C6A">
              <w:rPr>
                <w:szCs w:val="18"/>
              </w:rPr>
              <w:t xml:space="preserve">All supported FDD or TDD FR1 bands with </w:t>
            </w:r>
            <w:ins w:id="71" w:author="Huawei-Z" w:date="2025-05-08T18:23:00Z">
              <w:r>
                <w:rPr>
                  <w:szCs w:val="18"/>
                </w:rPr>
                <w:t xml:space="preserve">2Tx </w:t>
              </w:r>
            </w:ins>
            <w:r w:rsidRPr="00CF3C6A">
              <w:rPr>
                <w:szCs w:val="18"/>
              </w:rPr>
              <w:t>Tx Diversity capability</w:t>
            </w:r>
          </w:p>
        </w:tc>
      </w:tr>
      <w:tr w:rsidR="00F41B40" w:rsidRPr="00CF3C6A" w14:paraId="0FC2F7B1" w14:textId="77777777" w:rsidTr="00ED612D">
        <w:trPr>
          <w:cantSplit/>
          <w:trHeight w:val="173"/>
          <w:ins w:id="72" w:author="Huawei-Z" w:date="2025-05-08T18:20:00Z"/>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DC7EEB0" w14:textId="77777777" w:rsidR="00F41B40" w:rsidRPr="00CF3C6A" w:rsidRDefault="00F41B40" w:rsidP="00ED612D">
            <w:pPr>
              <w:pStyle w:val="TAL"/>
              <w:rPr>
                <w:ins w:id="73" w:author="Huawei-Z" w:date="2025-05-08T18:20:00Z"/>
                <w:lang w:eastAsia="zh-CN"/>
              </w:rPr>
            </w:pPr>
            <w:ins w:id="74" w:author="Huawei-Z" w:date="2025-05-08T18:20:00Z">
              <w:r>
                <w:rPr>
                  <w:rFonts w:hint="eastAsia"/>
                  <w:lang w:eastAsia="zh-CN"/>
                </w:rPr>
                <w:t>D</w:t>
              </w:r>
              <w:r>
                <w:rPr>
                  <w:lang w:eastAsia="zh-CN"/>
                </w:rPr>
                <w:t>030a</w:t>
              </w:r>
            </w:ins>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A1C9D92" w14:textId="77777777" w:rsidR="00F41B40" w:rsidRPr="00CF3C6A" w:rsidRDefault="00F41B40" w:rsidP="00ED612D">
            <w:pPr>
              <w:pStyle w:val="TAL"/>
              <w:rPr>
                <w:ins w:id="75" w:author="Huawei-Z" w:date="2025-05-08T18:20:00Z"/>
              </w:rPr>
            </w:pPr>
            <w:ins w:id="76" w:author="Huawei-Z" w:date="2025-05-08T18:22:00Z">
              <w:r>
                <w:rPr>
                  <w:rFonts w:cs="Arial"/>
                  <w:lang w:eastAsia="zh-CN"/>
                </w:rPr>
                <w:t>4Tx(</w:t>
              </w:r>
              <w:r w:rsidRPr="00CF3C6A">
                <w:rPr>
                  <w:rFonts w:cs="Arial"/>
                  <w:lang w:eastAsia="zh-CN"/>
                </w:rPr>
                <w:t>A.4.3.9-1</w:t>
              </w:r>
              <w:r>
                <w:rPr>
                  <w:rFonts w:cs="Arial"/>
                  <w:lang w:eastAsia="zh-CN"/>
                </w:rPr>
                <w:t>4)</w:t>
              </w:r>
            </w:ins>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6D5B664" w14:textId="77777777" w:rsidR="00F41B40" w:rsidRPr="00CF3C6A" w:rsidRDefault="00F41B40" w:rsidP="00ED612D">
            <w:pPr>
              <w:pStyle w:val="TAL"/>
              <w:rPr>
                <w:ins w:id="77" w:author="Huawei-Z" w:date="2025-05-08T18:20:00Z"/>
                <w:szCs w:val="18"/>
              </w:rPr>
            </w:pPr>
            <w:ins w:id="78" w:author="Huawei-Z" w:date="2025-05-08T18:22:00Z">
              <w:r w:rsidRPr="00CF3C6A">
                <w:rPr>
                  <w:szCs w:val="18"/>
                </w:rPr>
                <w:t xml:space="preserve">All supported FDD or TDD FR1 bands with </w:t>
              </w:r>
            </w:ins>
            <w:ins w:id="79" w:author="Huawei-Z" w:date="2025-05-08T18:23:00Z">
              <w:r>
                <w:rPr>
                  <w:szCs w:val="18"/>
                </w:rPr>
                <w:t xml:space="preserve">4Tx </w:t>
              </w:r>
            </w:ins>
            <w:ins w:id="80" w:author="Huawei-Z" w:date="2025-05-08T18:22:00Z">
              <w:r w:rsidRPr="00CF3C6A">
                <w:rPr>
                  <w:szCs w:val="18"/>
                </w:rPr>
                <w:t>Tx Diversity capability</w:t>
              </w:r>
            </w:ins>
          </w:p>
        </w:tc>
      </w:tr>
      <w:tr w:rsidR="00F41B40" w:rsidRPr="00CF3C6A" w14:paraId="4B27DD6A" w14:textId="77777777" w:rsidTr="00ED612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45A50137" w14:textId="77777777" w:rsidR="00F41B40" w:rsidRPr="00CF3C6A" w:rsidRDefault="00F41B40" w:rsidP="00ED612D">
            <w:pPr>
              <w:pStyle w:val="TAN"/>
            </w:pPr>
            <w:r w:rsidRPr="00CF3C6A">
              <w:lastRenderedPageBreak/>
              <w:t>NOTE 1:</w:t>
            </w:r>
            <w:r w:rsidRPr="00CF3C6A">
              <w:tab/>
              <w:t>Band Selection is based on set theory. For each feature, item number shall correspond to the Band number. The result is the set of bands for which the test shall be conducted. The following operators are used:</w:t>
            </w:r>
            <w:r w:rsidRPr="00CF3C6A">
              <w:br/>
            </w:r>
            <w:r w:rsidRPr="00CF3C6A">
              <w:tab/>
            </w:r>
            <w:r w:rsidRPr="00CF3C6A">
              <w:tab/>
              <w:t>AND:</w:t>
            </w:r>
            <w:r w:rsidRPr="00CF3C6A">
              <w:tab/>
              <w:t xml:space="preserve">Set intersection ( </w:t>
            </w:r>
            <w:r w:rsidRPr="00CF3C6A">
              <w:rPr>
                <w:noProof/>
                <w:lang w:val="en-US" w:eastAsia="zh-CN"/>
              </w:rPr>
              <w:drawing>
                <wp:inline distT="0" distB="0" distL="0" distR="0" wp14:anchorId="66ABCBF7" wp14:editId="67BCA004">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{n1,n2} AND {n2,n3} = {n2}</w:t>
            </w:r>
            <w:r w:rsidRPr="00CF3C6A">
              <w:br/>
            </w:r>
            <w:r w:rsidRPr="00CF3C6A">
              <w:tab/>
            </w:r>
            <w:r w:rsidRPr="00CF3C6A">
              <w:tab/>
              <w:t>OR:</w:t>
            </w:r>
            <w:r w:rsidRPr="00CF3C6A">
              <w:tab/>
              <w:t xml:space="preserve">Set union ( </w:t>
            </w:r>
            <w:r w:rsidRPr="00CF3C6A">
              <w:rPr>
                <w:noProof/>
                <w:lang w:val="en-US" w:eastAsia="zh-CN"/>
              </w:rPr>
              <w:drawing>
                <wp:inline distT="0" distB="0" distL="0" distR="0" wp14:anchorId="4A5398C3" wp14:editId="04184C7B">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{n1,n2} OR {n2,n3} = {n1,n2,n3}</w:t>
            </w:r>
            <w:r w:rsidRPr="00CF3C6A">
              <w:br/>
            </w:r>
            <w:r w:rsidRPr="00CF3C6A">
              <w:tab/>
            </w:r>
            <w:r w:rsidRPr="00CF3C6A">
              <w:tab/>
              <w:t>NOT:</w:t>
            </w:r>
            <w:r w:rsidRPr="00CF3C6A">
              <w:tab/>
              <w:t>Set complement (\), full set being all bands. NOT{n1} = {All bands except n1}</w:t>
            </w:r>
            <w:r w:rsidRPr="00CF3C6A">
              <w:br/>
            </w:r>
            <w:r w:rsidRPr="00CF3C6A">
              <w:tab/>
            </w:r>
            <w:r w:rsidRPr="00CF3C6A">
              <w:tab/>
              <w:t>Also note that this is set without repetitions so {n1} AND {n1} = {n1}</w:t>
            </w:r>
            <w:r w:rsidRPr="00CF3C6A">
              <w:br/>
            </w:r>
            <w:r w:rsidRPr="00CF3C6A">
              <w:tab/>
              <w:t>The following basic sets are used:</w:t>
            </w:r>
            <w:r w:rsidRPr="00CF3C6A">
              <w:br/>
            </w:r>
            <w:r w:rsidRPr="00CF3C6A">
              <w:tab/>
            </w:r>
            <w:r w:rsidRPr="00CF3C6A">
              <w:tab/>
              <w:t>{n1,n2}:</w:t>
            </w:r>
            <w:r w:rsidRPr="00CF3C6A">
              <w:tab/>
            </w:r>
            <w:r w:rsidRPr="00CF3C6A">
              <w:tab/>
            </w:r>
            <w:r w:rsidRPr="00CF3C6A">
              <w:tab/>
            </w:r>
            <w:r w:rsidRPr="00CF3C6A">
              <w:tab/>
              <w:t>Explicitly given band set</w:t>
            </w:r>
            <w:r w:rsidRPr="00CF3C6A">
              <w:br/>
            </w:r>
            <w:r w:rsidRPr="00CF3C6A">
              <w:tab/>
            </w:r>
            <w:r w:rsidRPr="00CF3C6A">
              <w:tab/>
              <w:t>10MHz:</w:t>
            </w:r>
            <w:r w:rsidRPr="00CF3C6A">
              <w:tab/>
            </w:r>
            <w:r w:rsidRPr="00CF3C6A">
              <w:tab/>
            </w:r>
            <w:r w:rsidRPr="00CF3C6A">
              <w:tab/>
              <w:t>All bands supporting 10 MHz</w:t>
            </w:r>
          </w:p>
          <w:p w14:paraId="662C727F" w14:textId="77777777" w:rsidR="00F41B40" w:rsidRDefault="00F41B40" w:rsidP="00ED612D">
            <w:pPr>
              <w:pStyle w:val="TAN"/>
              <w:rPr>
                <w:ins w:id="81" w:author="Huawei-Z" w:date="2025-05-08T18:13:00Z"/>
                <w:szCs w:val="18"/>
              </w:rPr>
            </w:pPr>
            <w:r w:rsidRPr="00CF3C6A">
              <w:rPr>
                <w:szCs w:val="18"/>
              </w:rPr>
              <w:tab/>
            </w:r>
            <w:r w:rsidRPr="00CF3C6A">
              <w:rPr>
                <w:szCs w:val="18"/>
              </w:rPr>
              <w:tab/>
            </w:r>
            <w:r w:rsidRPr="00CF3C6A">
              <w:rPr>
                <w:szCs w:val="18"/>
              </w:rPr>
              <w:tab/>
              <w:t>FDD:</w:t>
            </w:r>
            <w:r w:rsidRPr="00CF3C6A">
              <w:rPr>
                <w:szCs w:val="18"/>
              </w:rPr>
              <w:tab/>
            </w:r>
            <w:r w:rsidRPr="00CF3C6A">
              <w:rPr>
                <w:szCs w:val="18"/>
              </w:rPr>
              <w:tab/>
            </w:r>
            <w:r w:rsidRPr="00CF3C6A">
              <w:rPr>
                <w:szCs w:val="18"/>
              </w:rPr>
              <w:tab/>
            </w:r>
            <w:r w:rsidRPr="00CF3C6A">
              <w:rPr>
                <w:szCs w:val="18"/>
              </w:rPr>
              <w:tab/>
              <w:t>All bands in FDD mode</w:t>
            </w:r>
          </w:p>
          <w:p w14:paraId="523151F8" w14:textId="77777777" w:rsidR="00F41B40" w:rsidRDefault="00F41B40" w:rsidP="00ED612D">
            <w:pPr>
              <w:pStyle w:val="TAN"/>
              <w:rPr>
                <w:ins w:id="82" w:author="Huawei-Z" w:date="2025-05-08T18:15:00Z"/>
              </w:rPr>
            </w:pPr>
            <w:ins w:id="83" w:author="Huawei-Z" w:date="2025-05-08T18:14:00Z">
              <w:r w:rsidRPr="00CF3C6A">
                <w:rPr>
                  <w:lang w:eastAsia="zh-CN"/>
                </w:rPr>
                <w:t xml:space="preserve">NOTE </w:t>
              </w:r>
              <w:r>
                <w:rPr>
                  <w:lang w:eastAsia="zh-CN"/>
                </w:rPr>
                <w:t>2</w:t>
              </w:r>
              <w:r w:rsidRPr="00CF3C6A">
                <w:rPr>
                  <w:lang w:eastAsia="zh-CN"/>
                </w:rPr>
                <w:t>:</w:t>
              </w:r>
              <w:r w:rsidRPr="00CF3C6A">
                <w:rPr>
                  <w:lang w:eastAsia="zh-CN"/>
                </w:rPr>
                <w:tab/>
              </w:r>
              <w:r>
                <w:t>2Tx</w:t>
              </w:r>
              <w:r w:rsidRPr="00CF3C6A">
                <w:t>(</w:t>
              </w:r>
              <w:r w:rsidRPr="00CF3C6A">
                <w:rPr>
                  <w:i/>
                </w:rPr>
                <w:t>table_index</w:t>
              </w:r>
              <w:r w:rsidRPr="00CF3C6A">
                <w:t xml:space="preserve">) includes all supported </w:t>
              </w:r>
            </w:ins>
            <w:ins w:id="84" w:author="Huawei-Z" w:date="2025-05-08T18:16:00Z">
              <w:r>
                <w:t>Bands</w:t>
              </w:r>
            </w:ins>
            <w:ins w:id="85" w:author="Huawei-Z" w:date="2025-05-08T18:14:00Z">
              <w:r w:rsidRPr="00CF3C6A">
                <w:t xml:space="preserve"> where </w:t>
              </w:r>
            </w:ins>
            <w:ins w:id="86" w:author="Huawei-Z" w:date="2025-05-08T18:18:00Z">
              <w:r>
                <w:t>2Tx capability</w:t>
              </w:r>
            </w:ins>
            <w:ins w:id="87" w:author="Huawei-Z" w:date="2025-05-08T18:14:00Z">
              <w:r w:rsidRPr="00CF3C6A">
                <w:t xml:space="preserve"> was declared in column "</w:t>
              </w:r>
            </w:ins>
            <w:ins w:id="88" w:author="Huawei-Z" w:date="2025-05-08T18:17:00Z">
              <w:r>
                <w:t>2Tx</w:t>
              </w:r>
            </w:ins>
            <w:ins w:id="89" w:author="Huawei-Z" w:date="2025-05-08T18:14:00Z">
              <w:r w:rsidRPr="00CF3C6A">
                <w:t xml:space="preserve">" in Table </w:t>
              </w:r>
              <w:r w:rsidRPr="00CF3C6A">
                <w:rPr>
                  <w:i/>
                </w:rPr>
                <w:t>table_index</w:t>
              </w:r>
              <w:r w:rsidRPr="00CF3C6A">
                <w:t xml:space="preserve"> in TS 38.508-2 [8].</w:t>
              </w:r>
            </w:ins>
          </w:p>
          <w:p w14:paraId="49227D25" w14:textId="77777777" w:rsidR="00F41B40" w:rsidRPr="00121FCB" w:rsidRDefault="00F41B40" w:rsidP="00ED612D">
            <w:pPr>
              <w:pStyle w:val="TAN"/>
            </w:pPr>
            <w:ins w:id="90" w:author="Huawei-Z" w:date="2025-05-08T18:15:00Z">
              <w:r w:rsidRPr="00CF3C6A">
                <w:rPr>
                  <w:lang w:eastAsia="zh-CN"/>
                </w:rPr>
                <w:t xml:space="preserve">NOTE </w:t>
              </w:r>
              <w:r>
                <w:rPr>
                  <w:lang w:eastAsia="zh-CN"/>
                </w:rPr>
                <w:t>3</w:t>
              </w:r>
              <w:r w:rsidRPr="00CF3C6A">
                <w:rPr>
                  <w:lang w:eastAsia="zh-CN"/>
                </w:rPr>
                <w:t>:</w:t>
              </w:r>
              <w:r w:rsidRPr="00CF3C6A">
                <w:rPr>
                  <w:lang w:eastAsia="zh-CN"/>
                </w:rPr>
                <w:tab/>
              </w:r>
              <w:r>
                <w:t>4Tx</w:t>
              </w:r>
              <w:r w:rsidRPr="00CF3C6A">
                <w:t>(</w:t>
              </w:r>
              <w:r w:rsidRPr="00CF3C6A">
                <w:rPr>
                  <w:i/>
                </w:rPr>
                <w:t>table_index</w:t>
              </w:r>
              <w:r w:rsidRPr="00CF3C6A">
                <w:t xml:space="preserve">) includes all supported </w:t>
              </w:r>
            </w:ins>
            <w:ins w:id="91" w:author="Huawei-Z" w:date="2025-05-08T18:18:00Z">
              <w:r>
                <w:t>Bands</w:t>
              </w:r>
              <w:r w:rsidRPr="00CF3C6A">
                <w:t xml:space="preserve"> where </w:t>
              </w:r>
              <w:r>
                <w:t>4Tx capability</w:t>
              </w:r>
              <w:r w:rsidRPr="00CF3C6A">
                <w:t xml:space="preserve"> was declared in column "</w:t>
              </w:r>
              <w:r>
                <w:t>4Tx</w:t>
              </w:r>
              <w:r w:rsidRPr="00CF3C6A">
                <w:t xml:space="preserve">" in Table </w:t>
              </w:r>
              <w:r w:rsidRPr="00CF3C6A">
                <w:rPr>
                  <w:i/>
                </w:rPr>
                <w:t>table_index</w:t>
              </w:r>
              <w:r w:rsidRPr="00CF3C6A">
                <w:t xml:space="preserve"> in TS 38.508-2 [8].</w:t>
              </w:r>
            </w:ins>
          </w:p>
        </w:tc>
      </w:tr>
    </w:tbl>
    <w:p w14:paraId="536617B4" w14:textId="77777777" w:rsidR="00F41B40" w:rsidRPr="00CF3C6A" w:rsidRDefault="00F41B40" w:rsidP="00F41B40">
      <w:pPr>
        <w:rPr>
          <w:lang w:eastAsia="x-none"/>
        </w:rPr>
      </w:pPr>
    </w:p>
    <w:p w14:paraId="0EA83953" w14:textId="77777777" w:rsidR="00F41B40" w:rsidRDefault="00F41B40" w:rsidP="00F41B40">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334EAC46" w14:textId="77777777" w:rsidR="00F41B40" w:rsidRDefault="00F41B40" w:rsidP="00581276">
      <w:pPr>
        <w:pStyle w:val="H6"/>
        <w:rPr>
          <w:b/>
          <w:noProof/>
          <w:color w:val="00B0F0"/>
        </w:rPr>
      </w:pPr>
    </w:p>
    <w:p w14:paraId="249BEC88" w14:textId="627B862B" w:rsidR="00581276" w:rsidRDefault="00581276" w:rsidP="00581276">
      <w:pPr>
        <w:pStyle w:val="H6"/>
        <w:rPr>
          <w:b/>
          <w:noProof/>
          <w:color w:val="00B0F0"/>
        </w:rPr>
      </w:pPr>
      <w:r w:rsidRPr="00F92638">
        <w:rPr>
          <w:b/>
          <w:noProof/>
          <w:color w:val="00B0F0"/>
        </w:rPr>
        <w:t>&lt;Start of modified section</w:t>
      </w:r>
      <w:r>
        <w:rPr>
          <w:b/>
          <w:noProof/>
          <w:color w:val="00B0F0"/>
        </w:rPr>
        <w:t xml:space="preserve"> </w:t>
      </w:r>
      <w:r w:rsidR="00F41B40">
        <w:rPr>
          <w:b/>
          <w:noProof/>
          <w:color w:val="00B0F0"/>
        </w:rPr>
        <w:t>2</w:t>
      </w:r>
      <w:r w:rsidRPr="00F92638">
        <w:rPr>
          <w:b/>
          <w:noProof/>
          <w:color w:val="00B0F0"/>
        </w:rPr>
        <w:t>&gt;</w:t>
      </w:r>
    </w:p>
    <w:p w14:paraId="7DFABF38" w14:textId="77777777" w:rsidR="00F45D98" w:rsidRPr="00CF3C6A" w:rsidRDefault="00F45D98" w:rsidP="00F45D98">
      <w:pPr>
        <w:pStyle w:val="30"/>
        <w:rPr>
          <w:rFonts w:eastAsia="Batang"/>
          <w:lang w:eastAsia="ja-JP"/>
        </w:rPr>
      </w:pPr>
      <w:bookmarkStart w:id="92" w:name="_Toc20936807"/>
      <w:bookmarkStart w:id="93" w:name="_Toc36713253"/>
      <w:bookmarkStart w:id="94" w:name="_Toc36713656"/>
      <w:bookmarkStart w:id="95" w:name="_Toc52217969"/>
      <w:bookmarkStart w:id="96" w:name="_Toc58499581"/>
      <w:bookmarkStart w:id="97" w:name="_Toc68538438"/>
      <w:bookmarkStart w:id="98" w:name="_Toc75510021"/>
      <w:bookmarkStart w:id="99" w:name="_Toc90971499"/>
      <w:bookmarkStart w:id="100" w:name="_Toc100158407"/>
      <w:bookmarkStart w:id="101" w:name="_Toc194585072"/>
      <w:r w:rsidRPr="00CF3C6A">
        <w:rPr>
          <w:rFonts w:eastAsia="Batang"/>
          <w:lang w:eastAsia="ja-JP"/>
        </w:rPr>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92"/>
      <w:bookmarkEnd w:id="93"/>
      <w:bookmarkEnd w:id="94"/>
      <w:bookmarkEnd w:id="95"/>
      <w:bookmarkEnd w:id="96"/>
      <w:bookmarkEnd w:id="97"/>
      <w:bookmarkEnd w:id="98"/>
      <w:bookmarkEnd w:id="99"/>
      <w:bookmarkEnd w:id="100"/>
      <w:bookmarkEnd w:id="101"/>
    </w:p>
    <w:p w14:paraId="1786D5A3" w14:textId="77777777" w:rsidR="00F45D98" w:rsidRPr="00CF3C6A" w:rsidRDefault="00F45D98" w:rsidP="00F45D98">
      <w:pPr>
        <w:pStyle w:val="TH"/>
      </w:pPr>
      <w:bookmarkStart w:id="102" w:name="_CRTable4_1_11"/>
      <w:r w:rsidRPr="00CF3C6A">
        <w:t xml:space="preserve">Table </w:t>
      </w:r>
      <w:bookmarkEnd w:id="102"/>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F45D98" w:rsidRPr="00CF3C6A" w14:paraId="75269220" w14:textId="77777777" w:rsidTr="00F45D98">
        <w:trPr>
          <w:tblHeader/>
          <w:jc w:val="center"/>
        </w:trPr>
        <w:tc>
          <w:tcPr>
            <w:tcW w:w="1352" w:type="dxa"/>
            <w:tcBorders>
              <w:top w:val="single" w:sz="4" w:space="0" w:color="auto"/>
              <w:left w:val="single" w:sz="4" w:space="0" w:color="auto"/>
              <w:bottom w:val="nil"/>
              <w:right w:val="single" w:sz="4" w:space="0" w:color="auto"/>
            </w:tcBorders>
            <w:hideMark/>
          </w:tcPr>
          <w:p w14:paraId="2ABE7F4B" w14:textId="77777777" w:rsidR="00F45D98" w:rsidRPr="00CF3C6A" w:rsidRDefault="00F45D98" w:rsidP="00F45D98">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6926391C" w14:textId="77777777" w:rsidR="00F45D98" w:rsidRPr="00CF3C6A" w:rsidRDefault="00F45D98" w:rsidP="00F45D98">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7A69D158" w14:textId="77777777" w:rsidR="00F45D98" w:rsidRPr="00CF3C6A" w:rsidRDefault="00F45D98" w:rsidP="00F45D98">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48910592" w14:textId="77777777" w:rsidR="00F45D98" w:rsidRPr="00CF3C6A" w:rsidRDefault="00F45D98" w:rsidP="00F45D98">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7E8F7B64" w14:textId="77777777" w:rsidR="00F45D98" w:rsidRPr="00CF3C6A" w:rsidRDefault="00F45D98" w:rsidP="00F45D98">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617DA4DC" w14:textId="77777777" w:rsidR="00F45D98" w:rsidRPr="00CF3C6A" w:rsidRDefault="00F45D98" w:rsidP="00F45D98">
            <w:pPr>
              <w:pStyle w:val="TAH"/>
            </w:pPr>
            <w:r w:rsidRPr="00CF3C6A">
              <w:t>Branch</w:t>
            </w:r>
          </w:p>
        </w:tc>
        <w:tc>
          <w:tcPr>
            <w:tcW w:w="2091" w:type="dxa"/>
            <w:gridSpan w:val="2"/>
            <w:tcBorders>
              <w:top w:val="single" w:sz="4" w:space="0" w:color="auto"/>
              <w:left w:val="single" w:sz="4" w:space="0" w:color="auto"/>
              <w:bottom w:val="nil"/>
              <w:right w:val="single" w:sz="4" w:space="0" w:color="auto"/>
            </w:tcBorders>
            <w:hideMark/>
          </w:tcPr>
          <w:p w14:paraId="2C2A7DBD" w14:textId="77777777" w:rsidR="00F45D98" w:rsidRPr="00CF3C6A" w:rsidRDefault="00F45D98" w:rsidP="00F45D98">
            <w:pPr>
              <w:pStyle w:val="TAH"/>
            </w:pPr>
            <w:r w:rsidRPr="00CF3C6A">
              <w:t>Additional Information</w:t>
            </w:r>
          </w:p>
        </w:tc>
      </w:tr>
      <w:tr w:rsidR="00F45D98" w:rsidRPr="00CF3C6A" w14:paraId="5B3EB01C" w14:textId="77777777" w:rsidTr="00F45D98">
        <w:trPr>
          <w:tblHeader/>
          <w:jc w:val="center"/>
        </w:trPr>
        <w:tc>
          <w:tcPr>
            <w:tcW w:w="1352" w:type="dxa"/>
            <w:tcBorders>
              <w:top w:val="nil"/>
              <w:left w:val="single" w:sz="4" w:space="0" w:color="auto"/>
              <w:bottom w:val="single" w:sz="4" w:space="0" w:color="auto"/>
              <w:right w:val="single" w:sz="4" w:space="0" w:color="auto"/>
            </w:tcBorders>
          </w:tcPr>
          <w:p w14:paraId="63C0C6FD" w14:textId="77777777" w:rsidR="00F45D98" w:rsidRPr="00CF3C6A" w:rsidRDefault="00F45D98" w:rsidP="00F45D98">
            <w:pPr>
              <w:pStyle w:val="TAH"/>
            </w:pPr>
          </w:p>
        </w:tc>
        <w:tc>
          <w:tcPr>
            <w:tcW w:w="4465" w:type="dxa"/>
            <w:tcBorders>
              <w:top w:val="nil"/>
              <w:left w:val="single" w:sz="4" w:space="0" w:color="auto"/>
              <w:bottom w:val="single" w:sz="4" w:space="0" w:color="auto"/>
              <w:right w:val="single" w:sz="4" w:space="0" w:color="auto"/>
            </w:tcBorders>
          </w:tcPr>
          <w:p w14:paraId="759ED15E" w14:textId="77777777" w:rsidR="00F45D98" w:rsidRPr="00CF3C6A" w:rsidRDefault="00F45D98" w:rsidP="00F45D98">
            <w:pPr>
              <w:pStyle w:val="TAH"/>
            </w:pPr>
          </w:p>
        </w:tc>
        <w:tc>
          <w:tcPr>
            <w:tcW w:w="852" w:type="dxa"/>
            <w:tcBorders>
              <w:top w:val="nil"/>
              <w:left w:val="single" w:sz="4" w:space="0" w:color="auto"/>
              <w:bottom w:val="single" w:sz="4" w:space="0" w:color="auto"/>
              <w:right w:val="single" w:sz="4" w:space="0" w:color="auto"/>
            </w:tcBorders>
          </w:tcPr>
          <w:p w14:paraId="68D2EDD8" w14:textId="77777777" w:rsidR="00F45D98" w:rsidRPr="00CF3C6A" w:rsidRDefault="00F45D98" w:rsidP="00F45D98">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EFB6A7B" w14:textId="77777777" w:rsidR="00F45D98" w:rsidRPr="00CF3C6A" w:rsidRDefault="00F45D98" w:rsidP="00F45D98">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0E30E9EC" w14:textId="77777777" w:rsidR="00F45D98" w:rsidRPr="00CF3C6A" w:rsidRDefault="00F45D98" w:rsidP="00F45D98">
            <w:pPr>
              <w:pStyle w:val="TAH"/>
            </w:pPr>
            <w:r w:rsidRPr="00CF3C6A">
              <w:t>Comment</w:t>
            </w:r>
          </w:p>
        </w:tc>
        <w:tc>
          <w:tcPr>
            <w:tcW w:w="1556" w:type="dxa"/>
            <w:tcBorders>
              <w:top w:val="nil"/>
              <w:left w:val="single" w:sz="4" w:space="0" w:color="auto"/>
              <w:bottom w:val="single" w:sz="4" w:space="0" w:color="auto"/>
              <w:right w:val="single" w:sz="4" w:space="0" w:color="auto"/>
            </w:tcBorders>
          </w:tcPr>
          <w:p w14:paraId="058AB251" w14:textId="77777777" w:rsidR="00F45D98" w:rsidRPr="00CF3C6A" w:rsidRDefault="00F45D98" w:rsidP="00F45D98">
            <w:pPr>
              <w:pStyle w:val="TAH"/>
            </w:pPr>
          </w:p>
        </w:tc>
        <w:tc>
          <w:tcPr>
            <w:tcW w:w="1563" w:type="dxa"/>
            <w:tcBorders>
              <w:top w:val="nil"/>
              <w:left w:val="single" w:sz="4" w:space="0" w:color="auto"/>
              <w:bottom w:val="single" w:sz="4" w:space="0" w:color="auto"/>
              <w:right w:val="single" w:sz="4" w:space="0" w:color="auto"/>
            </w:tcBorders>
          </w:tcPr>
          <w:p w14:paraId="34E78E04" w14:textId="77777777" w:rsidR="00F45D98" w:rsidRPr="00CF3C6A" w:rsidRDefault="00F45D98" w:rsidP="00F45D98">
            <w:pPr>
              <w:pStyle w:val="TAH"/>
            </w:pPr>
          </w:p>
        </w:tc>
        <w:tc>
          <w:tcPr>
            <w:tcW w:w="2091" w:type="dxa"/>
            <w:gridSpan w:val="2"/>
            <w:tcBorders>
              <w:top w:val="nil"/>
              <w:left w:val="single" w:sz="4" w:space="0" w:color="auto"/>
              <w:bottom w:val="single" w:sz="4" w:space="0" w:color="auto"/>
              <w:right w:val="single" w:sz="4" w:space="0" w:color="auto"/>
            </w:tcBorders>
          </w:tcPr>
          <w:p w14:paraId="323FF8F5" w14:textId="77777777" w:rsidR="00F45D98" w:rsidRPr="00CF3C6A" w:rsidRDefault="00F45D98" w:rsidP="00F45D98">
            <w:pPr>
              <w:pStyle w:val="TAH"/>
            </w:pPr>
          </w:p>
        </w:tc>
      </w:tr>
      <w:tr w:rsidR="00F45D98" w:rsidRPr="00CF3C6A" w14:paraId="018A6022" w14:textId="77777777" w:rsidTr="00F45D98">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EF70B99" w14:textId="77777777" w:rsidR="00F45D98" w:rsidRPr="00CF3C6A" w:rsidRDefault="00F45D98" w:rsidP="00F45D98">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3684B5DD" w14:textId="77777777" w:rsidR="00F45D98" w:rsidRPr="00CF3C6A" w:rsidRDefault="00F45D98" w:rsidP="00F45D98">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C41AB7D" w14:textId="77777777" w:rsidR="00F45D98" w:rsidRPr="00CF3C6A" w:rsidRDefault="00F45D98" w:rsidP="00F45D98">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E5CA9D6" w14:textId="77777777" w:rsidR="00F45D98" w:rsidRPr="00CF3C6A" w:rsidRDefault="00F45D98" w:rsidP="00F45D98">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63EC3EE5" w14:textId="77777777" w:rsidR="00F45D98" w:rsidRPr="00CF3C6A" w:rsidRDefault="00F45D98" w:rsidP="00F45D98">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935D452" w14:textId="77777777" w:rsidR="00F45D98" w:rsidRPr="00CF3C6A" w:rsidRDefault="00F45D98" w:rsidP="00F45D98">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11F34AB" w14:textId="77777777" w:rsidR="00F45D98" w:rsidRPr="00CF3C6A" w:rsidRDefault="00F45D98" w:rsidP="00F45D98">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453446BB" w14:textId="77777777" w:rsidR="00F45D98" w:rsidRPr="00CF3C6A" w:rsidRDefault="00F45D98" w:rsidP="00F45D98">
            <w:pPr>
              <w:pStyle w:val="TAL"/>
              <w:rPr>
                <w:b/>
                <w:lang w:eastAsia="zh-CN"/>
              </w:rPr>
            </w:pPr>
          </w:p>
        </w:tc>
      </w:tr>
      <w:tr w:rsidR="00F45D98" w:rsidRPr="00CF3C6A" w14:paraId="08579FBF"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3496B6EB" w14:textId="77777777" w:rsidR="00F45D98" w:rsidRPr="00CF3C6A" w:rsidRDefault="00F45D98" w:rsidP="00F45D98">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14F4228D" w14:textId="77777777" w:rsidR="00F45D98" w:rsidRPr="00CF3C6A" w:rsidRDefault="00F45D98" w:rsidP="00F45D98">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74DE3DA5" w14:textId="77777777" w:rsidR="00F45D98" w:rsidRPr="00CF3C6A" w:rsidRDefault="00F45D98" w:rsidP="00F45D98">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0CEFD0E7" w14:textId="77777777" w:rsidR="00F45D98" w:rsidRPr="00CF3C6A" w:rsidRDefault="00F45D98" w:rsidP="00F45D98">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672DE3A4" w14:textId="77777777" w:rsidR="00F45D98" w:rsidRPr="00CF3C6A" w:rsidRDefault="00F45D98" w:rsidP="00F45D98">
            <w:pPr>
              <w:pStyle w:val="TAL"/>
            </w:pPr>
            <w:r w:rsidRPr="00CF3C6A">
              <w:rPr>
                <w:lang w:eastAsia="zh-CN"/>
              </w:rPr>
              <w:t>UEs supporting 5GS FR1</w:t>
            </w:r>
            <w:r w:rsidRPr="00CF3C6A">
              <w:t xml:space="preserve"> and not supporting RedCap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6682ED7B" w14:textId="77777777" w:rsidR="00F45D98" w:rsidRPr="00CF3C6A" w:rsidRDefault="00F45D98" w:rsidP="00F45D98">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47DD7EE5" w14:textId="77777777" w:rsidR="00F45D98" w:rsidRPr="00CF3C6A" w:rsidRDefault="00F45D98" w:rsidP="00F45D98">
            <w:pPr>
              <w:pStyle w:val="TAL"/>
              <w:rPr>
                <w:lang w:eastAsia="zh-CN"/>
              </w:rPr>
            </w:pPr>
            <w:r w:rsidRPr="00CF3C6A">
              <w:rPr>
                <w:lang w:eastAsia="zh-CN"/>
              </w:rPr>
              <w:t>PC1</w:t>
            </w:r>
          </w:p>
          <w:p w14:paraId="1759F0A9" w14:textId="77777777" w:rsidR="00F45D98" w:rsidRPr="00CF3C6A" w:rsidRDefault="00F45D98" w:rsidP="00F45D98">
            <w:pPr>
              <w:pStyle w:val="TAL"/>
              <w:rPr>
                <w:lang w:eastAsia="zh-CN"/>
              </w:rPr>
            </w:pPr>
            <w:r w:rsidRPr="00CF3C6A">
              <w:rPr>
                <w:lang w:eastAsia="zh-CN"/>
              </w:rPr>
              <w:t>PC2</w:t>
            </w:r>
          </w:p>
          <w:p w14:paraId="70723239" w14:textId="77777777" w:rsidR="00F45D98" w:rsidRPr="00CF3C6A" w:rsidRDefault="00F45D98" w:rsidP="00F45D98">
            <w:pPr>
              <w:pStyle w:val="TAL"/>
              <w:rPr>
                <w:lang w:eastAsia="zh-CN"/>
              </w:rPr>
            </w:pPr>
            <w:r w:rsidRPr="00CF3C6A">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7FDA2B3" w14:textId="77777777" w:rsidR="00F45D98" w:rsidRPr="00CF3C6A" w:rsidRDefault="00F45D98" w:rsidP="00F45D98">
            <w:pPr>
              <w:pStyle w:val="TAL"/>
            </w:pPr>
            <w:r w:rsidRPr="00CF3C6A">
              <w:t>TC 6.2.1 is skipped if TC 6.2G.1 is executed.</w:t>
            </w:r>
          </w:p>
        </w:tc>
      </w:tr>
      <w:tr w:rsidR="00F45D98" w:rsidRPr="00CF3C6A" w14:paraId="44454759"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24981963" w14:textId="77777777" w:rsidR="00F45D98" w:rsidRPr="00CF3C6A" w:rsidRDefault="00F45D98" w:rsidP="00F45D98">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7A12AAE0" w14:textId="77777777" w:rsidR="00F45D98" w:rsidRPr="00CF3C6A" w:rsidRDefault="00F45D98" w:rsidP="00F45D98">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39325141" w14:textId="77777777" w:rsidR="00F45D98" w:rsidRPr="00CF3C6A" w:rsidRDefault="00F45D98" w:rsidP="00F45D98">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5A640A72" w14:textId="77777777" w:rsidR="00F45D98" w:rsidRPr="00CF3C6A" w:rsidRDefault="00F45D98" w:rsidP="00F45D98">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AF19D77" w14:textId="77777777" w:rsidR="00F45D98" w:rsidRPr="00CF3C6A" w:rsidRDefault="00F45D98" w:rsidP="00F45D98">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232C735" w14:textId="77777777" w:rsidR="00F45D98" w:rsidRPr="00CF3C6A" w:rsidRDefault="00F45D98" w:rsidP="00F45D98">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1110216" w14:textId="77777777" w:rsidR="00F45D98" w:rsidRPr="00CF3C6A" w:rsidRDefault="00F45D98" w:rsidP="00F45D98">
            <w:pPr>
              <w:pStyle w:val="TAL"/>
              <w:rPr>
                <w:lang w:eastAsia="zh-CN"/>
              </w:rPr>
            </w:pPr>
            <w:r w:rsidRPr="00CF3C6A">
              <w:t>PC1</w:t>
            </w:r>
          </w:p>
          <w:p w14:paraId="6489EAEB" w14:textId="77777777" w:rsidR="00F45D98" w:rsidRPr="00CF3C6A" w:rsidRDefault="00F45D98" w:rsidP="00F45D98">
            <w:pPr>
              <w:pStyle w:val="TAL"/>
            </w:pPr>
            <w:r w:rsidRPr="00CF3C6A">
              <w:t>PC2</w:t>
            </w:r>
          </w:p>
          <w:p w14:paraId="1A062CEA" w14:textId="77777777" w:rsidR="00F45D98" w:rsidRPr="00CF3C6A" w:rsidRDefault="00F45D98" w:rsidP="00F45D9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9F5C3ED" w14:textId="77777777" w:rsidR="00F45D98" w:rsidRPr="00CF3C6A" w:rsidRDefault="00F45D98" w:rsidP="00F45D98">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646A60C5" w14:textId="77777777" w:rsidR="00F45D98" w:rsidRPr="00CF3C6A" w:rsidRDefault="00F45D98" w:rsidP="00F45D98">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600F4134" w14:textId="77777777" w:rsidR="00F45D98" w:rsidRPr="00CF3C6A" w:rsidRDefault="00F45D98" w:rsidP="00F45D98">
            <w:pPr>
              <w:pStyle w:val="TAL"/>
            </w:pPr>
            <w:r w:rsidRPr="00CF3C6A">
              <w:t>TC 6.2.2 is skipped if TC 6.2G.2 is executed.</w:t>
            </w:r>
          </w:p>
        </w:tc>
      </w:tr>
      <w:tr w:rsidR="00F45D98" w:rsidRPr="00CF3C6A" w14:paraId="051110A8"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30CF0AE8" w14:textId="77777777" w:rsidR="00F45D98" w:rsidRPr="00CF3C6A" w:rsidRDefault="00F45D98" w:rsidP="00F45D98">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11E23D80" w14:textId="77777777" w:rsidR="00F45D98" w:rsidRPr="00CF3C6A" w:rsidRDefault="00F45D98" w:rsidP="00F45D98">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F5E1B76" w14:textId="77777777" w:rsidR="00F45D98" w:rsidRPr="00CF3C6A" w:rsidRDefault="00F45D98" w:rsidP="00F45D98">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8504E0A" w14:textId="77777777" w:rsidR="00F45D98" w:rsidRPr="00CF3C6A" w:rsidRDefault="00F45D98" w:rsidP="00F45D98">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BCEBD1C" w14:textId="77777777" w:rsidR="00F45D98" w:rsidRPr="00CF3C6A" w:rsidRDefault="00F45D98" w:rsidP="00F45D98">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539AF17" w14:textId="77777777" w:rsidR="00F45D98" w:rsidRPr="00CF3C6A" w:rsidRDefault="00F45D98" w:rsidP="00F45D98">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0FEEFFB" w14:textId="77777777" w:rsidR="00F45D98" w:rsidRPr="00CF3C6A" w:rsidRDefault="00F45D98" w:rsidP="00F45D98">
            <w:pPr>
              <w:pStyle w:val="TAL"/>
              <w:rPr>
                <w:lang w:eastAsia="zh-CN"/>
              </w:rPr>
            </w:pPr>
            <w:r w:rsidRPr="00CF3C6A">
              <w:t>PC1</w:t>
            </w:r>
          </w:p>
          <w:p w14:paraId="6F4935DD" w14:textId="77777777" w:rsidR="00F45D98" w:rsidRPr="00CF3C6A" w:rsidRDefault="00F45D98" w:rsidP="00F45D98">
            <w:pPr>
              <w:pStyle w:val="TAL"/>
            </w:pPr>
            <w:r w:rsidRPr="00CF3C6A">
              <w:t>PC2</w:t>
            </w:r>
          </w:p>
          <w:p w14:paraId="66A45CA3" w14:textId="77777777" w:rsidR="00F45D98" w:rsidRPr="00CF3C6A" w:rsidRDefault="00F45D98" w:rsidP="00F45D98">
            <w:pPr>
              <w:pStyle w:val="TAL"/>
            </w:pPr>
            <w:r w:rsidRPr="00CF3C6A">
              <w:t>PC3</w:t>
            </w:r>
          </w:p>
          <w:p w14:paraId="4A82D512" w14:textId="77777777" w:rsidR="00F45D98" w:rsidRPr="00CF3C6A" w:rsidRDefault="00F45D98" w:rsidP="00F45D98">
            <w:pPr>
              <w:pStyle w:val="TAL"/>
            </w:pPr>
            <w:r w:rsidRPr="00CF3C6A">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1834F70C" w14:textId="77777777" w:rsidR="00F45D98" w:rsidRPr="00CF3C6A" w:rsidRDefault="00F45D98" w:rsidP="00F45D98">
            <w:pPr>
              <w:pStyle w:val="TAL"/>
            </w:pPr>
            <w:r w:rsidRPr="00CF3C6A">
              <w:t>Test execution is not necessary if TS 38.521-1 TC 6.5.2.3</w:t>
            </w:r>
            <w:r w:rsidRPr="00CF3C6A">
              <w:rPr>
                <w:lang w:eastAsia="zh-CN"/>
              </w:rPr>
              <w:t>, 6.5.2.4.2</w:t>
            </w:r>
            <w:r w:rsidRPr="00CF3C6A">
              <w:t xml:space="preserve"> and 6.5.3.3 are executed.</w:t>
            </w:r>
          </w:p>
          <w:p w14:paraId="42F6433A" w14:textId="77777777" w:rsidR="00F45D98" w:rsidRPr="00CF3C6A" w:rsidRDefault="00F45D98" w:rsidP="00F45D98">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7C7DE6ED" w14:textId="77777777" w:rsidR="00F45D98" w:rsidRPr="00CF3C6A" w:rsidRDefault="00F45D98" w:rsidP="00F45D98">
            <w:pPr>
              <w:pStyle w:val="TAL"/>
            </w:pPr>
            <w:r w:rsidRPr="00CF3C6A">
              <w:t>TC 6.2.3 is skipped if TC 6.2G.3 is executed.</w:t>
            </w:r>
          </w:p>
        </w:tc>
      </w:tr>
      <w:tr w:rsidR="00F45D98" w:rsidRPr="00CF3C6A" w14:paraId="78E3B082"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7AB8A890" w14:textId="77777777" w:rsidR="00F45D98" w:rsidRPr="00CF3C6A" w:rsidRDefault="00F45D98" w:rsidP="00F45D98">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19278A9C" w14:textId="77777777" w:rsidR="00F45D98" w:rsidRPr="00CF3C6A" w:rsidRDefault="00F45D98" w:rsidP="00F45D98">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1CFD4489" w14:textId="77777777" w:rsidR="00F45D98" w:rsidRPr="00CF3C6A" w:rsidRDefault="00F45D98" w:rsidP="00F45D98">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B3B08A6" w14:textId="77777777" w:rsidR="00F45D98" w:rsidRPr="00CF3C6A" w:rsidRDefault="00F45D98" w:rsidP="00F45D98">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2C789B7" w14:textId="77777777" w:rsidR="00F45D98" w:rsidRPr="00CF3C6A" w:rsidRDefault="00F45D98" w:rsidP="00F45D98">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BFB2147" w14:textId="77777777" w:rsidR="00F45D98" w:rsidRPr="00CF3C6A" w:rsidRDefault="00F45D98" w:rsidP="00F45D98">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C385492" w14:textId="77777777" w:rsidR="00F45D98" w:rsidRPr="00CF3C6A" w:rsidRDefault="00F45D98" w:rsidP="00F45D98">
            <w:pPr>
              <w:pStyle w:val="TAL"/>
              <w:rPr>
                <w:lang w:eastAsia="zh-CN"/>
              </w:rPr>
            </w:pPr>
            <w:r w:rsidRPr="00CF3C6A">
              <w:rPr>
                <w:lang w:eastAsia="zh-CN"/>
              </w:rPr>
              <w:t>PC1</w:t>
            </w:r>
          </w:p>
          <w:p w14:paraId="68112C38" w14:textId="77777777" w:rsidR="00F45D98" w:rsidRPr="00CF3C6A" w:rsidRDefault="00F45D98" w:rsidP="00F45D98">
            <w:pPr>
              <w:pStyle w:val="TAL"/>
              <w:rPr>
                <w:lang w:eastAsia="zh-CN"/>
              </w:rPr>
            </w:pPr>
            <w:r w:rsidRPr="00CF3C6A">
              <w:rPr>
                <w:lang w:eastAsia="zh-CN"/>
              </w:rPr>
              <w:t>PC2</w:t>
            </w:r>
          </w:p>
          <w:p w14:paraId="75DA4F9C" w14:textId="77777777" w:rsidR="00F45D98" w:rsidRPr="00CF3C6A" w:rsidRDefault="00F45D98" w:rsidP="00F45D98">
            <w:pPr>
              <w:pStyle w:val="TAL"/>
              <w:rPr>
                <w:lang w:eastAsia="zh-CN"/>
              </w:rPr>
            </w:pPr>
            <w:r w:rsidRPr="00CF3C6A">
              <w:rPr>
                <w:lang w:eastAsia="zh-CN"/>
              </w:rPr>
              <w:t>PC3</w:t>
            </w:r>
          </w:p>
          <w:p w14:paraId="532D09C2" w14:textId="77777777" w:rsidR="00F45D98" w:rsidRPr="00CF3C6A" w:rsidRDefault="00F45D98" w:rsidP="00F45D98">
            <w:pPr>
              <w:pStyle w:val="TAL"/>
              <w:rPr>
                <w:lang w:eastAsia="zh-CN"/>
              </w:rPr>
            </w:pPr>
            <w:r w:rsidRPr="00CF3C6A">
              <w:rPr>
                <w:lang w:eastAsia="zh-CN"/>
              </w:rPr>
              <w:t>PC1.5</w:t>
            </w:r>
          </w:p>
        </w:tc>
        <w:tc>
          <w:tcPr>
            <w:tcW w:w="2091" w:type="dxa"/>
            <w:gridSpan w:val="2"/>
            <w:tcBorders>
              <w:top w:val="single" w:sz="4" w:space="0" w:color="auto"/>
              <w:left w:val="single" w:sz="4" w:space="0" w:color="auto"/>
              <w:bottom w:val="single" w:sz="4" w:space="0" w:color="auto"/>
              <w:right w:val="single" w:sz="4" w:space="0" w:color="auto"/>
            </w:tcBorders>
          </w:tcPr>
          <w:p w14:paraId="01DC3B83" w14:textId="77777777" w:rsidR="00F45D98" w:rsidRPr="00CF3C6A" w:rsidRDefault="00F45D98" w:rsidP="00F45D98">
            <w:pPr>
              <w:pStyle w:val="TAL"/>
            </w:pPr>
            <w:r w:rsidRPr="00CF3C6A">
              <w:t>TC 6.2.4 is skipped if TC 6.2G.4 is executed.</w:t>
            </w:r>
          </w:p>
        </w:tc>
      </w:tr>
      <w:tr w:rsidR="00F45D98" w:rsidRPr="00CF3C6A" w14:paraId="6C54DE6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1F7539A" w14:textId="77777777" w:rsidR="00F45D98" w:rsidRPr="00CF3C6A" w:rsidRDefault="00F45D98" w:rsidP="00F45D98">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184F2CC4" w14:textId="77777777" w:rsidR="00F45D98" w:rsidRPr="00CF3C6A" w:rsidRDefault="00F45D98" w:rsidP="00F45D98">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0750B4F" w14:textId="77777777" w:rsidR="00F45D98" w:rsidRPr="00CF3C6A" w:rsidRDefault="00F45D98" w:rsidP="00F45D98">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3FA0B5" w14:textId="77777777" w:rsidR="00F45D98" w:rsidRPr="00CF3C6A" w:rsidRDefault="00F45D98" w:rsidP="00F45D98">
            <w:pPr>
              <w:pStyle w:val="TAL"/>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504EC69" w14:textId="77777777" w:rsidR="00F45D98" w:rsidRPr="00CF3C6A" w:rsidRDefault="00F45D98" w:rsidP="00F45D98">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EE5BDF" w14:textId="77777777" w:rsidR="00F45D98" w:rsidRPr="00CF3C6A" w:rsidRDefault="00F45D98" w:rsidP="00F45D98">
            <w:pPr>
              <w:pStyle w:val="TAL"/>
              <w:rPr>
                <w:lang w:eastAsia="zh-CN"/>
              </w:rPr>
            </w:pPr>
            <w:r w:rsidRPr="00CF3C6A">
              <w:rPr>
                <w:lang w:eastAsia="zh-CN"/>
              </w:rPr>
              <w:t>E015</w:t>
            </w:r>
          </w:p>
          <w:p w14:paraId="1B477126" w14:textId="77777777" w:rsidR="00F45D98" w:rsidRPr="00CF3C6A" w:rsidRDefault="00F45D98" w:rsidP="00F45D98">
            <w:pPr>
              <w:pStyle w:val="TAL"/>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ECC914E" w14:textId="77777777" w:rsidR="00F45D98" w:rsidRPr="00CF3C6A" w:rsidRDefault="00F45D98" w:rsidP="00F45D98">
            <w:pPr>
              <w:pStyle w:val="TAL"/>
              <w:rPr>
                <w:lang w:eastAsia="zh-CN"/>
              </w:rPr>
            </w:pPr>
            <w:r w:rsidRPr="00CF3C6A">
              <w:rPr>
                <w:b/>
                <w:lang w:eastAsia="zh-CN"/>
              </w:rPr>
              <w:t>Inter-band CA</w:t>
            </w:r>
            <w:r w:rsidRPr="00CF3C6A">
              <w:rPr>
                <w:lang w:eastAsia="zh-CN"/>
              </w:rPr>
              <w:t>: PC2, PC3</w:t>
            </w:r>
          </w:p>
          <w:p w14:paraId="28EF104A" w14:textId="77777777" w:rsidR="00F45D98" w:rsidRPr="00CF3C6A" w:rsidRDefault="00F45D98" w:rsidP="00F45D98">
            <w:pPr>
              <w:pStyle w:val="TAL"/>
              <w:rPr>
                <w:lang w:eastAsia="zh-CN"/>
              </w:rPr>
            </w:pPr>
            <w:r w:rsidRPr="00CF3C6A">
              <w:rPr>
                <w:lang w:eastAsia="zh-CN"/>
              </w:rPr>
              <w:t>Intra-band contiguous CA (NOTE 1)</w:t>
            </w:r>
          </w:p>
          <w:p w14:paraId="7650AE23" w14:textId="77777777" w:rsidR="00F45D98" w:rsidRPr="00CF3C6A" w:rsidRDefault="00F45D98" w:rsidP="00F45D98">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10356AF4" w14:textId="77777777" w:rsidR="00F45D98" w:rsidRPr="00CF3C6A" w:rsidRDefault="00F45D98" w:rsidP="00F45D98">
            <w:pPr>
              <w:pStyle w:val="TAL"/>
            </w:pPr>
          </w:p>
        </w:tc>
      </w:tr>
      <w:tr w:rsidR="00F45D98" w:rsidRPr="00CF3C6A" w14:paraId="468D36B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EE494AC" w14:textId="77777777" w:rsidR="00F45D98" w:rsidRPr="00CF3C6A" w:rsidRDefault="00F45D98" w:rsidP="00F45D98">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72284527" w14:textId="77777777" w:rsidR="00F45D98" w:rsidRPr="00CF3C6A" w:rsidRDefault="00F45D98" w:rsidP="00F45D98">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DF1CBA1" w14:textId="77777777" w:rsidR="00F45D98" w:rsidRPr="00CF3C6A" w:rsidRDefault="00F45D98" w:rsidP="00F45D98">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1D86AE" w14:textId="77777777" w:rsidR="00F45D98" w:rsidRPr="00CF3C6A" w:rsidRDefault="00F45D98" w:rsidP="00F45D98">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7C4749C" w14:textId="77777777" w:rsidR="00F45D98" w:rsidRPr="00CF3C6A" w:rsidRDefault="00F45D98" w:rsidP="00F45D98">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6BA75BE" w14:textId="77777777" w:rsidR="00F45D98" w:rsidRPr="00CF3C6A" w:rsidRDefault="00F45D98" w:rsidP="00F45D98">
            <w:pPr>
              <w:pStyle w:val="TAL"/>
              <w:rPr>
                <w:lang w:eastAsia="zh-CN"/>
              </w:rPr>
            </w:pPr>
            <w:r w:rsidRPr="00CF3C6A">
              <w:rPr>
                <w:lang w:eastAsia="zh-CN"/>
              </w:rPr>
              <w:t>E015</w:t>
            </w:r>
          </w:p>
          <w:p w14:paraId="5A43B12B" w14:textId="77777777" w:rsidR="00F45D98" w:rsidRPr="00CF3C6A" w:rsidRDefault="00F45D98" w:rsidP="00F45D98">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1F0B2D5" w14:textId="77777777" w:rsidR="00F45D98" w:rsidRPr="00CF3C6A" w:rsidRDefault="00F45D98" w:rsidP="00F45D98">
            <w:pPr>
              <w:pStyle w:val="TAL"/>
              <w:rPr>
                <w:lang w:eastAsia="zh-CN"/>
              </w:rPr>
            </w:pPr>
            <w:r w:rsidRPr="00CF3C6A">
              <w:rPr>
                <w:b/>
                <w:lang w:eastAsia="zh-CN"/>
              </w:rPr>
              <w:t>Inter-band CA</w:t>
            </w:r>
            <w:r w:rsidRPr="00CF3C6A">
              <w:rPr>
                <w:lang w:eastAsia="zh-CN"/>
              </w:rPr>
              <w:t>: PC2, PC3</w:t>
            </w:r>
          </w:p>
          <w:p w14:paraId="3A098B04" w14:textId="77777777" w:rsidR="00F45D98" w:rsidRPr="00CF3C6A" w:rsidRDefault="00F45D98" w:rsidP="00F45D98">
            <w:pPr>
              <w:pStyle w:val="TAL"/>
              <w:rPr>
                <w:lang w:eastAsia="zh-CN"/>
              </w:rPr>
            </w:pPr>
            <w:r w:rsidRPr="00CF3C6A">
              <w:rPr>
                <w:b/>
                <w:lang w:eastAsia="zh-CN"/>
              </w:rPr>
              <w:t>Intra-band contiguous CA</w:t>
            </w:r>
            <w:r w:rsidRPr="00CF3C6A">
              <w:rPr>
                <w:lang w:eastAsia="zh-CN"/>
              </w:rPr>
              <w:t>: PC2, PC3</w:t>
            </w:r>
          </w:p>
          <w:p w14:paraId="1B26F930" w14:textId="77777777" w:rsidR="00F45D98" w:rsidRPr="00CF3C6A" w:rsidRDefault="00F45D98" w:rsidP="00F45D98">
            <w:pPr>
              <w:pStyle w:val="TAL"/>
            </w:pPr>
            <w:r w:rsidRPr="00CF3C6A">
              <w:rPr>
                <w:b/>
                <w:lang w:eastAsia="zh-CN"/>
              </w:rPr>
              <w:t>Intra-band non-contiguous CA</w:t>
            </w:r>
            <w:r w:rsidRPr="00CF3C6A">
              <w:rPr>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1326D05" w14:textId="77777777" w:rsidR="00F45D98" w:rsidRPr="00CF3C6A" w:rsidRDefault="00F45D98" w:rsidP="00F45D98">
            <w:pPr>
              <w:pStyle w:val="TAL"/>
            </w:pPr>
            <w:r w:rsidRPr="00CF3C6A">
              <w:t>Test execution is not necessary if TS 38.521-1 TC 6.5A.2.4.1.1 is executed.</w:t>
            </w:r>
          </w:p>
        </w:tc>
      </w:tr>
      <w:tr w:rsidR="00F45D98" w:rsidRPr="00CF3C6A" w14:paraId="67560FF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27861B8" w14:textId="77777777" w:rsidR="00F45D98" w:rsidRPr="00CF3C6A" w:rsidRDefault="00F45D98" w:rsidP="00F45D98">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4F49B0E0" w14:textId="77777777" w:rsidR="00F45D98" w:rsidRPr="00CF3C6A" w:rsidRDefault="00F45D98" w:rsidP="00F45D98">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91363D4" w14:textId="77777777" w:rsidR="00F45D98" w:rsidRPr="00CF3C6A" w:rsidRDefault="00F45D98" w:rsidP="00F45D98">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E9AFC7" w14:textId="77777777" w:rsidR="00F45D98" w:rsidRPr="00CF3C6A" w:rsidRDefault="00F45D98" w:rsidP="00F45D98">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B09577C" w14:textId="77777777" w:rsidR="00F45D98" w:rsidRPr="00CF3C6A" w:rsidRDefault="00F45D98" w:rsidP="00F45D98">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06E02FD" w14:textId="77777777" w:rsidR="00F45D98" w:rsidRPr="00CF3C6A" w:rsidRDefault="00F45D98" w:rsidP="00F45D98">
            <w:pPr>
              <w:pStyle w:val="TAL"/>
              <w:rPr>
                <w:lang w:eastAsia="zh-CN"/>
              </w:rPr>
            </w:pPr>
            <w:r w:rsidRPr="00CF3C6A">
              <w:rPr>
                <w:lang w:eastAsia="zh-CN"/>
              </w:rPr>
              <w:t>E015</w:t>
            </w:r>
          </w:p>
          <w:p w14:paraId="4775A709" w14:textId="77777777" w:rsidR="00F45D98" w:rsidRPr="00CF3C6A" w:rsidRDefault="00F45D98" w:rsidP="00F45D98">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795D951" w14:textId="77777777" w:rsidR="00F45D98" w:rsidRPr="00CF3C6A" w:rsidRDefault="00F45D98" w:rsidP="00F45D98">
            <w:pPr>
              <w:pStyle w:val="TAL"/>
              <w:rPr>
                <w:lang w:eastAsia="zh-CN"/>
              </w:rPr>
            </w:pPr>
            <w:r w:rsidRPr="00CF3C6A">
              <w:rPr>
                <w:b/>
                <w:lang w:eastAsia="zh-CN"/>
              </w:rPr>
              <w:t>Inter-band CA</w:t>
            </w:r>
            <w:r w:rsidRPr="00CF3C6A">
              <w:rPr>
                <w:lang w:eastAsia="zh-CN"/>
              </w:rPr>
              <w:t>: PC2, PC3</w:t>
            </w:r>
          </w:p>
          <w:p w14:paraId="1ABEB220" w14:textId="77777777" w:rsidR="00F45D98" w:rsidRPr="00CF3C6A" w:rsidRDefault="00F45D98" w:rsidP="00F45D98">
            <w:pPr>
              <w:pStyle w:val="TAL"/>
              <w:rPr>
                <w:lang w:eastAsia="zh-CN"/>
              </w:rPr>
            </w:pPr>
            <w:r w:rsidRPr="00CF3C6A">
              <w:rPr>
                <w:b/>
                <w:lang w:eastAsia="zh-CN"/>
              </w:rPr>
              <w:t>Intra-band contiguous CA</w:t>
            </w:r>
            <w:r w:rsidRPr="00CF3C6A">
              <w:rPr>
                <w:lang w:eastAsia="zh-CN"/>
              </w:rPr>
              <w:t>: PC2, PC3</w:t>
            </w:r>
          </w:p>
          <w:p w14:paraId="20C423DC" w14:textId="77777777" w:rsidR="00F45D98" w:rsidRPr="00CF3C6A" w:rsidRDefault="00F45D98" w:rsidP="00F45D98">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1FA0652C" w14:textId="77777777" w:rsidR="00F45D98" w:rsidRPr="00CF3C6A" w:rsidRDefault="00F45D98" w:rsidP="00F45D98">
            <w:pPr>
              <w:pStyle w:val="TAL"/>
            </w:pPr>
            <w:r w:rsidRPr="00CF3C6A">
              <w:t>Test execution is not necessary if TS 38.521-1 TC 6.5A.2.3 and 6.5A.3.3 are executed.</w:t>
            </w:r>
          </w:p>
        </w:tc>
      </w:tr>
      <w:tr w:rsidR="00F45D98" w:rsidRPr="00CF3C6A" w14:paraId="1A62258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BAE6AE9" w14:textId="77777777" w:rsidR="00F45D98" w:rsidRPr="00CF3C6A" w:rsidRDefault="00F45D98" w:rsidP="00F45D98">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1D486F19" w14:textId="77777777" w:rsidR="00F45D98" w:rsidRPr="00CF3C6A" w:rsidRDefault="00F45D98" w:rsidP="00F45D98">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EDACEB2" w14:textId="77777777" w:rsidR="00F45D98" w:rsidRPr="00CF3C6A" w:rsidRDefault="00F45D98" w:rsidP="00F45D98">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B3880D8" w14:textId="77777777" w:rsidR="00F45D98" w:rsidRPr="00CF3C6A" w:rsidRDefault="00F45D98" w:rsidP="00F45D98">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1B3B3D0" w14:textId="77777777" w:rsidR="00F45D98" w:rsidRPr="00CF3C6A" w:rsidRDefault="00F45D98" w:rsidP="00F45D98">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6060821" w14:textId="77777777" w:rsidR="00F45D98" w:rsidRPr="00CF3C6A" w:rsidRDefault="00F45D98" w:rsidP="00F45D98">
            <w:pPr>
              <w:pStyle w:val="TAL"/>
              <w:rPr>
                <w:lang w:eastAsia="zh-CN"/>
              </w:rPr>
            </w:pPr>
            <w:r w:rsidRPr="00CF3C6A">
              <w:rPr>
                <w:lang w:eastAsia="zh-CN"/>
              </w:rPr>
              <w:t>E015</w:t>
            </w:r>
          </w:p>
          <w:p w14:paraId="4072C476" w14:textId="77777777" w:rsidR="00F45D98" w:rsidRPr="00CF3C6A" w:rsidRDefault="00F45D98" w:rsidP="00F45D98">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DE7C0FB" w14:textId="77777777" w:rsidR="00F45D98" w:rsidRPr="00CF3C6A" w:rsidRDefault="00F45D98" w:rsidP="00F45D98">
            <w:pPr>
              <w:pStyle w:val="TAL"/>
              <w:rPr>
                <w:lang w:eastAsia="zh-CN"/>
              </w:rPr>
            </w:pPr>
            <w:r w:rsidRPr="00CF3C6A">
              <w:rPr>
                <w:b/>
                <w:lang w:eastAsia="zh-CN"/>
              </w:rPr>
              <w:t>Inter-band CA</w:t>
            </w:r>
            <w:r w:rsidRPr="00CF3C6A">
              <w:rPr>
                <w:lang w:eastAsia="zh-CN"/>
              </w:rPr>
              <w:t>: PC2, PC3</w:t>
            </w:r>
          </w:p>
          <w:p w14:paraId="0EE3160F" w14:textId="77777777" w:rsidR="00F45D98" w:rsidRPr="00CF3C6A" w:rsidRDefault="00F45D98" w:rsidP="00F45D98">
            <w:pPr>
              <w:pStyle w:val="TAL"/>
              <w:rPr>
                <w:lang w:eastAsia="zh-CN"/>
              </w:rPr>
            </w:pPr>
            <w:r w:rsidRPr="00CF3C6A">
              <w:rPr>
                <w:b/>
                <w:lang w:eastAsia="zh-CN"/>
              </w:rPr>
              <w:t>Intra-band contiguous CA</w:t>
            </w:r>
            <w:r w:rsidRPr="00CF3C6A">
              <w:rPr>
                <w:lang w:eastAsia="zh-CN"/>
              </w:rPr>
              <w:t>: PC2, PC3</w:t>
            </w:r>
          </w:p>
          <w:p w14:paraId="38D1EBC1" w14:textId="77777777" w:rsidR="00F45D98" w:rsidRPr="00CF3C6A" w:rsidRDefault="00F45D98" w:rsidP="00F45D98">
            <w:pPr>
              <w:pStyle w:val="TAL"/>
            </w:pPr>
            <w:r w:rsidRPr="00CF3C6A">
              <w:rPr>
                <w:b/>
                <w:lang w:eastAsia="zh-CN"/>
              </w:rPr>
              <w:t>Intra-band non-contiguous CA</w:t>
            </w:r>
            <w:r w:rsidRPr="00CF3C6A">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684E2EB1" w14:textId="77777777" w:rsidR="00F45D98" w:rsidRPr="00CF3C6A" w:rsidRDefault="00F45D98" w:rsidP="00F45D98">
            <w:pPr>
              <w:pStyle w:val="TAL"/>
            </w:pPr>
          </w:p>
        </w:tc>
      </w:tr>
      <w:tr w:rsidR="00F45D98" w:rsidRPr="00CF3C6A" w14:paraId="4D63EE8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2457A3D" w14:textId="77777777" w:rsidR="00F45D98" w:rsidRPr="00CF3C6A" w:rsidRDefault="00F45D98" w:rsidP="00F45D98">
            <w:pPr>
              <w:pStyle w:val="TAL"/>
            </w:pPr>
            <w:r w:rsidRPr="00CF3C6A">
              <w:t>6.2B.1.1</w:t>
            </w:r>
          </w:p>
        </w:tc>
        <w:tc>
          <w:tcPr>
            <w:tcW w:w="4465" w:type="dxa"/>
            <w:tcBorders>
              <w:top w:val="single" w:sz="4" w:space="0" w:color="auto"/>
              <w:left w:val="single" w:sz="4" w:space="0" w:color="auto"/>
              <w:bottom w:val="single" w:sz="4" w:space="0" w:color="auto"/>
              <w:right w:val="single" w:sz="4" w:space="0" w:color="auto"/>
            </w:tcBorders>
          </w:tcPr>
          <w:p w14:paraId="7E6F4EB9" w14:textId="77777777" w:rsidR="00F45D98" w:rsidRPr="00CF3C6A" w:rsidRDefault="00F45D98" w:rsidP="00F45D98">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0F2C03E0" w14:textId="77777777" w:rsidR="00F45D98" w:rsidRPr="00CF3C6A" w:rsidRDefault="00F45D98" w:rsidP="00F45D9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69D54CF" w14:textId="77777777" w:rsidR="00F45D98" w:rsidRPr="00CF3C6A" w:rsidRDefault="00F45D98" w:rsidP="00F45D98">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CCB5805" w14:textId="77777777" w:rsidR="00F45D98" w:rsidRPr="00CF3C6A" w:rsidRDefault="00F45D98" w:rsidP="00F45D98">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FFCBB51" w14:textId="77777777" w:rsidR="00F45D98" w:rsidRPr="00CF3C6A" w:rsidRDefault="00F45D98" w:rsidP="00F45D98">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DAAE3E0" w14:textId="77777777" w:rsidR="00F45D98" w:rsidRPr="00CF3C6A" w:rsidRDefault="00F45D98" w:rsidP="00F45D98">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FF4CCDC" w14:textId="77777777" w:rsidR="00F45D98" w:rsidRPr="00CF3C6A" w:rsidRDefault="00F45D98" w:rsidP="00F45D98">
            <w:pPr>
              <w:pStyle w:val="TAL"/>
            </w:pPr>
          </w:p>
        </w:tc>
      </w:tr>
      <w:tr w:rsidR="00F45D98" w:rsidRPr="00CF3C6A" w14:paraId="7EF326B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DC1E239" w14:textId="77777777" w:rsidR="00F45D98" w:rsidRPr="00CF3C6A" w:rsidRDefault="00F45D98" w:rsidP="00F45D98">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621054E2" w14:textId="77777777" w:rsidR="00F45D98" w:rsidRPr="00CF3C6A" w:rsidRDefault="00F45D98" w:rsidP="00F45D98">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7955A70" w14:textId="77777777" w:rsidR="00F45D98" w:rsidRPr="00CF3C6A" w:rsidRDefault="00F45D98" w:rsidP="00F45D9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7BB4997" w14:textId="77777777" w:rsidR="00F45D98" w:rsidRPr="00CF3C6A" w:rsidRDefault="00F45D98" w:rsidP="00F45D98">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5702E398" w14:textId="77777777" w:rsidR="00F45D98" w:rsidRPr="00CF3C6A" w:rsidRDefault="00F45D98" w:rsidP="00F45D98">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4E231D6" w14:textId="77777777" w:rsidR="00F45D98" w:rsidRPr="00CF3C6A" w:rsidRDefault="00F45D98" w:rsidP="00F45D98">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49E9CA3" w14:textId="77777777" w:rsidR="00F45D98" w:rsidRPr="00CF3C6A" w:rsidRDefault="00F45D98" w:rsidP="00F45D98">
            <w:pPr>
              <w:pStyle w:val="TAL"/>
              <w:rPr>
                <w:b/>
                <w:lang w:eastAsia="zh-CN"/>
              </w:rPr>
            </w:pPr>
            <w:r w:rsidRPr="00CF3C6A">
              <w:rPr>
                <w:b/>
                <w:lang w:eastAsia="zh-CN"/>
              </w:rPr>
              <w:t>PC1</w:t>
            </w:r>
          </w:p>
          <w:p w14:paraId="23EBCE0B" w14:textId="77777777" w:rsidR="00F45D98" w:rsidRPr="00CF3C6A" w:rsidRDefault="00F45D98" w:rsidP="00F45D98">
            <w:pPr>
              <w:pStyle w:val="TAL"/>
              <w:rPr>
                <w:b/>
                <w:lang w:eastAsia="zh-CN"/>
              </w:rPr>
            </w:pPr>
            <w:r w:rsidRPr="00CF3C6A">
              <w:rPr>
                <w:b/>
                <w:lang w:eastAsia="zh-CN"/>
              </w:rPr>
              <w:t>PC2</w:t>
            </w:r>
          </w:p>
          <w:p w14:paraId="284C31A6" w14:textId="77777777" w:rsidR="00F45D98" w:rsidRPr="00CF3C6A" w:rsidRDefault="00F45D98" w:rsidP="00F45D98">
            <w:pPr>
              <w:pStyle w:val="TAL"/>
              <w:rPr>
                <w:b/>
                <w:lang w:eastAsia="zh-CN"/>
              </w:rPr>
            </w:pPr>
            <w:r w:rsidRPr="00CF3C6A">
              <w:rPr>
                <w:b/>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E1962E2" w14:textId="77777777" w:rsidR="00F45D98" w:rsidRPr="00CF3C6A" w:rsidRDefault="00F45D98" w:rsidP="00F45D98">
            <w:pPr>
              <w:pStyle w:val="TAL"/>
            </w:pPr>
            <w:r w:rsidRPr="00CF3C6A">
              <w:t>Test execution is not necessary if TS 38.521-1 TC 6.5B.2.4 is executed.</w:t>
            </w:r>
          </w:p>
        </w:tc>
      </w:tr>
      <w:tr w:rsidR="00F45D98" w:rsidRPr="00CF3C6A" w14:paraId="45F59E1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120C6D8" w14:textId="77777777" w:rsidR="00F45D98" w:rsidRPr="00CF3C6A" w:rsidRDefault="00F45D98" w:rsidP="00F45D98">
            <w:pPr>
              <w:pStyle w:val="TAL"/>
            </w:pPr>
            <w:r w:rsidRPr="00CF3C6A">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71792542" w14:textId="77777777" w:rsidR="00F45D98" w:rsidRPr="00CF3C6A" w:rsidRDefault="00F45D98" w:rsidP="00F45D98">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F97382E" w14:textId="77777777" w:rsidR="00F45D98" w:rsidRPr="00CF3C6A" w:rsidRDefault="00F45D98" w:rsidP="00F45D9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753296E" w14:textId="77777777" w:rsidR="00F45D98" w:rsidRPr="00CF3C6A" w:rsidRDefault="00F45D98" w:rsidP="00F45D98">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4C69504E" w14:textId="77777777" w:rsidR="00F45D98" w:rsidRPr="00CF3C6A" w:rsidRDefault="00F45D98" w:rsidP="00F45D98">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7F3A972D" w14:textId="77777777" w:rsidR="00F45D98" w:rsidRPr="00CF3C6A" w:rsidRDefault="00F45D98" w:rsidP="00F45D98">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5C68732" w14:textId="77777777" w:rsidR="00F45D98" w:rsidRPr="00CF3C6A" w:rsidRDefault="00F45D98" w:rsidP="00F45D98">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C3D47BB" w14:textId="77777777" w:rsidR="00F45D98" w:rsidRPr="00CF3C6A" w:rsidRDefault="00F45D98" w:rsidP="00F45D98">
            <w:pPr>
              <w:pStyle w:val="TAL"/>
            </w:pPr>
          </w:p>
        </w:tc>
      </w:tr>
      <w:tr w:rsidR="00F45D98" w:rsidRPr="00CF3C6A" w14:paraId="35DBE7E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ABF7574" w14:textId="77777777" w:rsidR="00F45D98" w:rsidRPr="00CF3C6A" w:rsidRDefault="00F45D98" w:rsidP="00F45D98">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1E09E8D1" w14:textId="77777777" w:rsidR="00F45D98" w:rsidRPr="00CF3C6A" w:rsidRDefault="00F45D98" w:rsidP="00F45D98">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7D354F32" w14:textId="77777777" w:rsidR="00F45D98" w:rsidRPr="00CF3C6A" w:rsidRDefault="00F45D98" w:rsidP="00F45D9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12C36FD" w14:textId="77777777" w:rsidR="00F45D98" w:rsidRPr="00CF3C6A" w:rsidRDefault="00F45D98" w:rsidP="00F45D98">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8464B46" w14:textId="77777777" w:rsidR="00F45D98" w:rsidRPr="00CF3C6A" w:rsidRDefault="00F45D98" w:rsidP="00F45D98">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BC27B38" w14:textId="77777777" w:rsidR="00F45D98" w:rsidRPr="00CF3C6A" w:rsidRDefault="00F45D98" w:rsidP="00F45D98">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EFE00ED" w14:textId="77777777" w:rsidR="00F45D98" w:rsidRPr="00CF3C6A" w:rsidRDefault="00F45D98" w:rsidP="00F45D98">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17663B6" w14:textId="77777777" w:rsidR="00F45D98" w:rsidRPr="00CF3C6A" w:rsidRDefault="00F45D98" w:rsidP="00F45D98">
            <w:pPr>
              <w:pStyle w:val="TAL"/>
            </w:pPr>
          </w:p>
        </w:tc>
      </w:tr>
      <w:tr w:rsidR="00F45D98" w:rsidRPr="00CF3C6A" w14:paraId="482033E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05C57E5" w14:textId="77777777" w:rsidR="00F45D98" w:rsidRPr="00CF3C6A" w:rsidRDefault="00F45D98" w:rsidP="00F45D98">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01A4BC5E" w14:textId="77777777" w:rsidR="00F45D98" w:rsidRPr="00CF3C6A" w:rsidRDefault="00F45D98" w:rsidP="00F45D98">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27DB2343" w14:textId="77777777" w:rsidR="00F45D98" w:rsidRPr="00CF3C6A" w:rsidRDefault="00F45D98" w:rsidP="00F45D98">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CE49543" w14:textId="77777777" w:rsidR="00F45D98" w:rsidRPr="00CF3C6A" w:rsidRDefault="00F45D98" w:rsidP="00F45D98">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83EFB1B" w14:textId="77777777" w:rsidR="00F45D98" w:rsidRPr="00CF3C6A" w:rsidRDefault="00F45D98" w:rsidP="00F45D98">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333E8C6" w14:textId="77777777" w:rsidR="00F45D98" w:rsidRPr="00CF3C6A" w:rsidRDefault="00F45D98" w:rsidP="00F45D98">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975F1B3" w14:textId="77777777" w:rsidR="00F45D98" w:rsidRPr="00CF3C6A" w:rsidRDefault="00F45D98" w:rsidP="00F45D9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C62257" w14:textId="77777777" w:rsidR="00F45D98" w:rsidRPr="00CF3C6A" w:rsidRDefault="00F45D98" w:rsidP="00F45D98">
            <w:pPr>
              <w:pStyle w:val="TAL"/>
            </w:pPr>
            <w:r w:rsidRPr="00CF3C6A">
              <w:t>NOTE 2</w:t>
            </w:r>
          </w:p>
        </w:tc>
      </w:tr>
      <w:tr w:rsidR="00F45D98" w:rsidRPr="00CF3C6A" w14:paraId="5BB394F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6750083" w14:textId="77777777" w:rsidR="00F45D98" w:rsidRPr="00CF3C6A" w:rsidRDefault="00F45D98" w:rsidP="00F45D98">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21A16D45" w14:textId="77777777" w:rsidR="00F45D98" w:rsidRPr="00CF3C6A" w:rsidRDefault="00F45D98" w:rsidP="00F45D98">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8E9B513" w14:textId="77777777" w:rsidR="00F45D98" w:rsidRPr="00CF3C6A" w:rsidRDefault="00F45D98" w:rsidP="00F45D98">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8D47EE8" w14:textId="77777777" w:rsidR="00F45D98" w:rsidRPr="00CF3C6A" w:rsidRDefault="00F45D98" w:rsidP="00F45D98">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B155E6E" w14:textId="77777777" w:rsidR="00F45D98" w:rsidRPr="00CF3C6A" w:rsidRDefault="00F45D98" w:rsidP="00F45D98">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D454C4" w14:textId="77777777" w:rsidR="00F45D98" w:rsidRPr="00CF3C6A" w:rsidRDefault="00F45D98" w:rsidP="00F45D98">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75C49C85" w14:textId="77777777" w:rsidR="00F45D98" w:rsidRPr="00CF3C6A" w:rsidRDefault="00F45D98" w:rsidP="00F45D9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B598CC" w14:textId="77777777" w:rsidR="00F45D98" w:rsidRPr="00CF3C6A" w:rsidRDefault="00F45D98" w:rsidP="00F45D98">
            <w:pPr>
              <w:pStyle w:val="TAL"/>
            </w:pPr>
            <w:r w:rsidRPr="00CF3C6A">
              <w:t>NOTE 2</w:t>
            </w:r>
          </w:p>
        </w:tc>
      </w:tr>
      <w:tr w:rsidR="00F45D98" w:rsidRPr="00CF3C6A" w14:paraId="6B1BA94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3668CD1" w14:textId="77777777" w:rsidR="00F45D98" w:rsidRPr="00CF3C6A" w:rsidRDefault="00F45D98" w:rsidP="00F45D98">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6034F388" w14:textId="77777777" w:rsidR="00F45D98" w:rsidRPr="00CF3C6A" w:rsidRDefault="00F45D98" w:rsidP="00F45D98">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A6F9ECA" w14:textId="77777777" w:rsidR="00F45D98" w:rsidRPr="00CF3C6A" w:rsidRDefault="00F45D98" w:rsidP="00F45D98">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2BAB49" w14:textId="77777777" w:rsidR="00F45D98" w:rsidRPr="00CF3C6A" w:rsidRDefault="00F45D98" w:rsidP="00F45D98">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4156EBAE" w14:textId="77777777" w:rsidR="00F45D98" w:rsidRPr="00CF3C6A" w:rsidRDefault="00F45D98" w:rsidP="00F45D98">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9C5C16" w14:textId="77777777" w:rsidR="00F45D98" w:rsidRPr="00CF3C6A" w:rsidRDefault="00F45D98" w:rsidP="00F45D98">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F8584B9" w14:textId="77777777" w:rsidR="00F45D98" w:rsidRPr="00CF3C6A" w:rsidRDefault="00F45D98" w:rsidP="00F45D9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4160B0" w14:textId="77777777" w:rsidR="00F45D98" w:rsidRPr="00CF3C6A" w:rsidRDefault="00F45D98" w:rsidP="00F45D98">
            <w:pPr>
              <w:pStyle w:val="TAL"/>
            </w:pPr>
            <w:r w:rsidRPr="00CF3C6A">
              <w:t>NOTE 2</w:t>
            </w:r>
          </w:p>
          <w:p w14:paraId="3726EB3F" w14:textId="77777777" w:rsidR="00F45D98" w:rsidRPr="00CF3C6A" w:rsidRDefault="00F45D98" w:rsidP="00F45D98">
            <w:pPr>
              <w:pStyle w:val="TAL"/>
            </w:pPr>
            <w:r w:rsidRPr="00CF3C6A">
              <w:t>Test execution is not necessary if TS 38.521-1 TC 6.5C.2.4.1 is executed.</w:t>
            </w:r>
          </w:p>
        </w:tc>
      </w:tr>
      <w:tr w:rsidR="00F45D98" w:rsidRPr="00CF3C6A" w14:paraId="10BDD9A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F39D705" w14:textId="77777777" w:rsidR="00F45D98" w:rsidRPr="00CF3C6A" w:rsidRDefault="00F45D98" w:rsidP="00F45D98">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08FAA693" w14:textId="77777777" w:rsidR="00F45D98" w:rsidRPr="00CF3C6A" w:rsidRDefault="00F45D98" w:rsidP="00F45D98">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2D4FB05" w14:textId="77777777" w:rsidR="00F45D98" w:rsidRPr="00CF3C6A" w:rsidRDefault="00F45D98" w:rsidP="00F45D98">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FAEA957" w14:textId="77777777" w:rsidR="00F45D98" w:rsidRPr="00CF3C6A" w:rsidRDefault="00F45D98" w:rsidP="00F45D98">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3AA31CC3" w14:textId="77777777" w:rsidR="00F45D98" w:rsidRPr="00CF3C6A" w:rsidRDefault="00F45D98" w:rsidP="00F45D98">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933A7C" w14:textId="77777777" w:rsidR="00F45D98" w:rsidRPr="00CF3C6A" w:rsidRDefault="00F45D98" w:rsidP="00F45D98">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1377221" w14:textId="77777777" w:rsidR="00F45D98" w:rsidRPr="00CF3C6A" w:rsidRDefault="00F45D98" w:rsidP="00F45D9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220F9E" w14:textId="77777777" w:rsidR="00F45D98" w:rsidRPr="00CF3C6A" w:rsidRDefault="00F45D98" w:rsidP="00F45D98">
            <w:pPr>
              <w:pStyle w:val="TAL"/>
            </w:pPr>
            <w:r w:rsidRPr="00CF3C6A">
              <w:t>NOTE 2</w:t>
            </w:r>
          </w:p>
        </w:tc>
      </w:tr>
      <w:tr w:rsidR="00F45D98" w:rsidRPr="00CF3C6A" w14:paraId="320C76E5" w14:textId="77777777" w:rsidTr="00F45D98">
        <w:trPr>
          <w:jc w:val="center"/>
        </w:trPr>
        <w:tc>
          <w:tcPr>
            <w:tcW w:w="1352" w:type="dxa"/>
            <w:tcBorders>
              <w:top w:val="single" w:sz="4" w:space="0" w:color="auto"/>
              <w:left w:val="single" w:sz="4" w:space="0" w:color="auto"/>
              <w:bottom w:val="nil"/>
              <w:right w:val="single" w:sz="4" w:space="0" w:color="auto"/>
            </w:tcBorders>
          </w:tcPr>
          <w:p w14:paraId="5E536016" w14:textId="77777777" w:rsidR="00F45D98" w:rsidRPr="00CF3C6A" w:rsidRDefault="00F45D98" w:rsidP="00F45D98">
            <w:pPr>
              <w:pStyle w:val="TAL"/>
            </w:pPr>
            <w:r w:rsidRPr="00CF3C6A">
              <w:t>6.2D.1</w:t>
            </w:r>
          </w:p>
        </w:tc>
        <w:tc>
          <w:tcPr>
            <w:tcW w:w="4465" w:type="dxa"/>
            <w:tcBorders>
              <w:top w:val="single" w:sz="4" w:space="0" w:color="auto"/>
              <w:left w:val="single" w:sz="4" w:space="0" w:color="auto"/>
              <w:bottom w:val="nil"/>
              <w:right w:val="single" w:sz="4" w:space="0" w:color="auto"/>
            </w:tcBorders>
          </w:tcPr>
          <w:p w14:paraId="3F9A2155" w14:textId="77777777" w:rsidR="00F45D98" w:rsidRPr="00CF3C6A" w:rsidRDefault="00F45D98" w:rsidP="00F45D98">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16FD7E97" w14:textId="77777777" w:rsidR="00F45D98" w:rsidRPr="00CF3C6A" w:rsidRDefault="00F45D98" w:rsidP="00F45D98">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5EE2FFD" w14:textId="77777777" w:rsidR="00F45D98" w:rsidRPr="00CF3C6A" w:rsidRDefault="00F45D98" w:rsidP="00F45D98">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6DB3BB2C" w14:textId="77777777" w:rsidR="00F45D98" w:rsidRPr="00CF3C6A" w:rsidRDefault="00F45D98" w:rsidP="00F45D98">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23208504" w14:textId="77777777" w:rsidR="00F45D98" w:rsidRPr="00CF3C6A" w:rsidRDefault="00F45D98" w:rsidP="00F45D98">
            <w:pPr>
              <w:pStyle w:val="TAL"/>
            </w:pPr>
            <w:r w:rsidRPr="00CF3C6A">
              <w:t>D022</w:t>
            </w:r>
          </w:p>
        </w:tc>
        <w:tc>
          <w:tcPr>
            <w:tcW w:w="1563" w:type="dxa"/>
            <w:tcBorders>
              <w:top w:val="single" w:sz="4" w:space="0" w:color="auto"/>
              <w:left w:val="single" w:sz="4" w:space="0" w:color="auto"/>
              <w:bottom w:val="nil"/>
              <w:right w:val="single" w:sz="4" w:space="0" w:color="auto"/>
            </w:tcBorders>
          </w:tcPr>
          <w:p w14:paraId="319BB203" w14:textId="77777777" w:rsidR="00F45D98" w:rsidRPr="00CF3C6A" w:rsidRDefault="00F45D98" w:rsidP="00F45D98">
            <w:pPr>
              <w:pStyle w:val="TAL"/>
            </w:pPr>
            <w:r w:rsidRPr="00CF3C6A">
              <w:t>PC1.5</w:t>
            </w:r>
          </w:p>
          <w:p w14:paraId="3D08E279" w14:textId="77777777" w:rsidR="00F45D98" w:rsidRPr="00CF3C6A" w:rsidRDefault="00F45D98" w:rsidP="00F45D98">
            <w:pPr>
              <w:pStyle w:val="TAL"/>
            </w:pPr>
            <w:r w:rsidRPr="00CF3C6A">
              <w:t>PC2</w:t>
            </w:r>
          </w:p>
          <w:p w14:paraId="18E51D71" w14:textId="77777777" w:rsidR="00F45D98" w:rsidRPr="00CF3C6A" w:rsidRDefault="00F45D98" w:rsidP="00F45D98">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28A73797" w14:textId="77777777" w:rsidR="00F45D98" w:rsidRPr="00CF3C6A" w:rsidRDefault="00F45D98" w:rsidP="00F45D98">
            <w:pPr>
              <w:pStyle w:val="TAL"/>
            </w:pPr>
          </w:p>
        </w:tc>
      </w:tr>
      <w:tr w:rsidR="00F45D98" w:rsidRPr="00CF3C6A" w14:paraId="2ADA8A7B" w14:textId="77777777" w:rsidTr="00F45D98">
        <w:trPr>
          <w:jc w:val="center"/>
        </w:trPr>
        <w:tc>
          <w:tcPr>
            <w:tcW w:w="1352" w:type="dxa"/>
            <w:tcBorders>
              <w:top w:val="nil"/>
              <w:left w:val="single" w:sz="4" w:space="0" w:color="auto"/>
              <w:bottom w:val="single" w:sz="4" w:space="0" w:color="auto"/>
              <w:right w:val="single" w:sz="4" w:space="0" w:color="auto"/>
            </w:tcBorders>
          </w:tcPr>
          <w:p w14:paraId="2339FD45" w14:textId="77777777" w:rsidR="00F45D98" w:rsidRPr="00CF3C6A" w:rsidRDefault="00F45D98" w:rsidP="00F45D98">
            <w:pPr>
              <w:pStyle w:val="TAL"/>
            </w:pPr>
          </w:p>
        </w:tc>
        <w:tc>
          <w:tcPr>
            <w:tcW w:w="4465" w:type="dxa"/>
            <w:tcBorders>
              <w:top w:val="nil"/>
              <w:left w:val="single" w:sz="4" w:space="0" w:color="auto"/>
              <w:bottom w:val="single" w:sz="4" w:space="0" w:color="auto"/>
              <w:right w:val="single" w:sz="4" w:space="0" w:color="auto"/>
            </w:tcBorders>
          </w:tcPr>
          <w:p w14:paraId="02B5FDE3" w14:textId="77777777" w:rsidR="00F45D98" w:rsidRPr="00CF3C6A" w:rsidRDefault="00F45D98" w:rsidP="00F45D98">
            <w:pPr>
              <w:pStyle w:val="TAL"/>
            </w:pPr>
          </w:p>
        </w:tc>
        <w:tc>
          <w:tcPr>
            <w:tcW w:w="852" w:type="dxa"/>
            <w:tcBorders>
              <w:top w:val="single" w:sz="4" w:space="0" w:color="auto"/>
              <w:left w:val="single" w:sz="4" w:space="0" w:color="auto"/>
              <w:bottom w:val="single" w:sz="4" w:space="0" w:color="auto"/>
              <w:right w:val="single" w:sz="4" w:space="0" w:color="auto"/>
            </w:tcBorders>
          </w:tcPr>
          <w:p w14:paraId="1AD99B53" w14:textId="77777777" w:rsidR="00F45D98" w:rsidRPr="00CF3C6A" w:rsidRDefault="00F45D98" w:rsidP="00F45D9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92878ED" w14:textId="77777777" w:rsidR="00F45D98" w:rsidRPr="00CF3C6A" w:rsidRDefault="00F45D98" w:rsidP="00F45D98">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10B3E84E" w14:textId="77777777" w:rsidR="00F45D98" w:rsidRPr="00CF3C6A" w:rsidRDefault="00F45D98" w:rsidP="00F45D98">
            <w:pPr>
              <w:pStyle w:val="TAL"/>
            </w:pPr>
            <w:r w:rsidRPr="00CF3C6A">
              <w:t>UEs supporting 5GS FR1 and ULFPTx</w:t>
            </w:r>
          </w:p>
        </w:tc>
        <w:tc>
          <w:tcPr>
            <w:tcW w:w="1556" w:type="dxa"/>
            <w:tcBorders>
              <w:top w:val="nil"/>
              <w:left w:val="single" w:sz="4" w:space="0" w:color="auto"/>
              <w:bottom w:val="single" w:sz="4" w:space="0" w:color="auto"/>
              <w:right w:val="single" w:sz="4" w:space="0" w:color="auto"/>
            </w:tcBorders>
          </w:tcPr>
          <w:p w14:paraId="60E3A165" w14:textId="77777777" w:rsidR="00F45D98" w:rsidRPr="00CF3C6A" w:rsidRDefault="00F45D98" w:rsidP="00F45D98">
            <w:pPr>
              <w:pStyle w:val="TAL"/>
            </w:pPr>
          </w:p>
        </w:tc>
        <w:tc>
          <w:tcPr>
            <w:tcW w:w="1563" w:type="dxa"/>
            <w:tcBorders>
              <w:top w:val="nil"/>
              <w:left w:val="single" w:sz="4" w:space="0" w:color="auto"/>
              <w:bottom w:val="single" w:sz="4" w:space="0" w:color="auto"/>
              <w:right w:val="single" w:sz="4" w:space="0" w:color="auto"/>
            </w:tcBorders>
          </w:tcPr>
          <w:p w14:paraId="17B38E37" w14:textId="77777777" w:rsidR="00F45D98" w:rsidRPr="00CF3C6A" w:rsidRDefault="00F45D98" w:rsidP="00F45D98">
            <w:pPr>
              <w:pStyle w:val="TAL"/>
            </w:pPr>
          </w:p>
        </w:tc>
        <w:tc>
          <w:tcPr>
            <w:tcW w:w="2091" w:type="dxa"/>
            <w:gridSpan w:val="2"/>
            <w:tcBorders>
              <w:top w:val="nil"/>
              <w:left w:val="single" w:sz="4" w:space="0" w:color="auto"/>
              <w:bottom w:val="single" w:sz="4" w:space="0" w:color="auto"/>
              <w:right w:val="single" w:sz="4" w:space="0" w:color="auto"/>
            </w:tcBorders>
          </w:tcPr>
          <w:p w14:paraId="5E638462" w14:textId="77777777" w:rsidR="00F45D98" w:rsidRPr="00CF3C6A" w:rsidRDefault="00F45D98" w:rsidP="00F45D98">
            <w:pPr>
              <w:pStyle w:val="TAL"/>
            </w:pPr>
          </w:p>
        </w:tc>
      </w:tr>
      <w:tr w:rsidR="00F45D98" w:rsidRPr="00CF3C6A" w14:paraId="5648A79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CFF5339" w14:textId="77777777" w:rsidR="00F45D98" w:rsidRPr="00CF3C6A" w:rsidRDefault="00F45D98" w:rsidP="00F45D98">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0A287093" w14:textId="77777777" w:rsidR="00F45D98" w:rsidRPr="00CF3C6A" w:rsidRDefault="00F45D98" w:rsidP="00F45D98">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4C737A17" w14:textId="77777777" w:rsidR="00F45D98" w:rsidRPr="00CF3C6A" w:rsidRDefault="00F45D98" w:rsidP="00F45D98">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51F9129" w14:textId="77777777" w:rsidR="00F45D98" w:rsidRPr="00CF3C6A" w:rsidRDefault="00F45D98" w:rsidP="00F45D98">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27108C57" w14:textId="77777777" w:rsidR="00F45D98" w:rsidRPr="00CF3C6A" w:rsidRDefault="00F45D98" w:rsidP="00F45D98">
            <w:pPr>
              <w:pStyle w:val="TAL"/>
              <w:rPr>
                <w:lang w:eastAsia="zh-CN"/>
              </w:rPr>
            </w:pPr>
            <w:r w:rsidRPr="00CF3C6A">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40E4B328" w14:textId="77777777" w:rsidR="00F45D98" w:rsidRPr="00CF3C6A" w:rsidRDefault="00F45D98" w:rsidP="00F45D98">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0B9DF4C" w14:textId="77777777" w:rsidR="00F45D98" w:rsidRPr="00CF3C6A" w:rsidRDefault="00F45D98" w:rsidP="00F45D98">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5B83151" w14:textId="77777777" w:rsidR="00F45D98" w:rsidRPr="00CF3C6A" w:rsidRDefault="00F45D98" w:rsidP="00F45D98">
            <w:pPr>
              <w:pStyle w:val="TAL"/>
              <w:rPr>
                <w:lang w:eastAsia="zh-CN"/>
              </w:rPr>
            </w:pPr>
          </w:p>
        </w:tc>
      </w:tr>
      <w:tr w:rsidR="00F45D98" w:rsidRPr="00CF3C6A" w14:paraId="1188F84F"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3C518041" w14:textId="77777777" w:rsidR="00F45D98" w:rsidRPr="00CF3C6A" w:rsidRDefault="00F45D98" w:rsidP="00F45D98">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1DB20CE4" w14:textId="77777777" w:rsidR="00F45D98" w:rsidRPr="00CF3C6A" w:rsidRDefault="00F45D98" w:rsidP="00F45D98">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2A5410C" w14:textId="77777777" w:rsidR="00F45D98" w:rsidRPr="00CF3C6A" w:rsidRDefault="00F45D98" w:rsidP="00F45D98">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8BD485F" w14:textId="77777777" w:rsidR="00F45D98" w:rsidRPr="00CF3C6A" w:rsidRDefault="00F45D98" w:rsidP="00F45D98">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08E2448" w14:textId="77777777" w:rsidR="00F45D98" w:rsidRPr="00CF3C6A" w:rsidRDefault="00F45D98" w:rsidP="00F45D98">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812815F" w14:textId="77777777" w:rsidR="00F45D98" w:rsidRPr="00CF3C6A" w:rsidRDefault="00F45D98" w:rsidP="00F45D98">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28FA0197" w14:textId="77777777" w:rsidR="00F45D98" w:rsidRPr="00CF3C6A" w:rsidRDefault="00F45D98" w:rsidP="00F45D98">
            <w:pPr>
              <w:pStyle w:val="TAL"/>
            </w:pPr>
            <w:r w:rsidRPr="00CF3C6A">
              <w:t>PC1.5</w:t>
            </w:r>
          </w:p>
          <w:p w14:paraId="1A1BC843" w14:textId="77777777" w:rsidR="00F45D98" w:rsidRPr="00CF3C6A" w:rsidRDefault="00F45D98" w:rsidP="00F45D98">
            <w:pPr>
              <w:pStyle w:val="TAL"/>
            </w:pPr>
            <w:r w:rsidRPr="00CF3C6A">
              <w:t>PC2</w:t>
            </w:r>
          </w:p>
          <w:p w14:paraId="36DE73FA" w14:textId="77777777" w:rsidR="00F45D98" w:rsidRPr="00CF3C6A" w:rsidRDefault="00F45D98" w:rsidP="00F45D98">
            <w:pPr>
              <w:pStyle w:val="TAL"/>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0F141C29" w14:textId="77777777" w:rsidR="00F45D98" w:rsidRPr="00CF3C6A" w:rsidRDefault="00F45D98" w:rsidP="00F45D98">
            <w:pPr>
              <w:pStyle w:val="TAL"/>
            </w:pPr>
            <w:r w:rsidRPr="00CF3C6A">
              <w:t>Test execution is not necessary if TS 38.521-1 TC 6.5D.2.4.1 is executed.</w:t>
            </w:r>
          </w:p>
        </w:tc>
      </w:tr>
      <w:tr w:rsidR="00F45D98" w:rsidRPr="00CF3C6A" w14:paraId="29B74686" w14:textId="77777777" w:rsidTr="00F45D98">
        <w:trPr>
          <w:jc w:val="center"/>
        </w:trPr>
        <w:tc>
          <w:tcPr>
            <w:tcW w:w="1352" w:type="dxa"/>
            <w:tcBorders>
              <w:top w:val="nil"/>
              <w:left w:val="single" w:sz="4" w:space="0" w:color="auto"/>
              <w:bottom w:val="single" w:sz="4" w:space="0" w:color="auto"/>
              <w:right w:val="single" w:sz="4" w:space="0" w:color="auto"/>
            </w:tcBorders>
          </w:tcPr>
          <w:p w14:paraId="4EAAB701" w14:textId="77777777" w:rsidR="00F45D98" w:rsidRPr="00CF3C6A" w:rsidRDefault="00F45D98" w:rsidP="00F45D98">
            <w:pPr>
              <w:pStyle w:val="TAL"/>
              <w:rPr>
                <w:lang w:eastAsia="zh-CN"/>
              </w:rPr>
            </w:pPr>
          </w:p>
        </w:tc>
        <w:tc>
          <w:tcPr>
            <w:tcW w:w="4465" w:type="dxa"/>
            <w:tcBorders>
              <w:top w:val="nil"/>
              <w:left w:val="single" w:sz="4" w:space="0" w:color="auto"/>
              <w:bottom w:val="single" w:sz="4" w:space="0" w:color="auto"/>
              <w:right w:val="single" w:sz="4" w:space="0" w:color="auto"/>
            </w:tcBorders>
          </w:tcPr>
          <w:p w14:paraId="063B8612" w14:textId="77777777" w:rsidR="00F45D98" w:rsidRPr="00CF3C6A" w:rsidRDefault="00F45D98" w:rsidP="00F45D98">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49318D0" w14:textId="77777777" w:rsidR="00F45D98" w:rsidRPr="00CF3C6A" w:rsidRDefault="00F45D98" w:rsidP="00F45D9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A2BA6DA" w14:textId="77777777" w:rsidR="00F45D98" w:rsidRPr="00CF3C6A" w:rsidRDefault="00F45D98" w:rsidP="00F45D98">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47ACB104" w14:textId="77777777" w:rsidR="00F45D98" w:rsidRPr="00CF3C6A" w:rsidRDefault="00F45D98" w:rsidP="00F45D98">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70FCCA8" w14:textId="77777777" w:rsidR="00F45D98" w:rsidRPr="00CF3C6A" w:rsidRDefault="00F45D98" w:rsidP="00F45D98">
            <w:pPr>
              <w:pStyle w:val="TAL"/>
              <w:rPr>
                <w:lang w:eastAsia="zh-CN"/>
              </w:rPr>
            </w:pPr>
          </w:p>
        </w:tc>
        <w:tc>
          <w:tcPr>
            <w:tcW w:w="1563" w:type="dxa"/>
            <w:tcBorders>
              <w:top w:val="nil"/>
              <w:left w:val="single" w:sz="4" w:space="0" w:color="auto"/>
              <w:bottom w:val="single" w:sz="4" w:space="0" w:color="auto"/>
              <w:right w:val="single" w:sz="4" w:space="0" w:color="auto"/>
            </w:tcBorders>
          </w:tcPr>
          <w:p w14:paraId="442B1994" w14:textId="77777777" w:rsidR="00F45D98" w:rsidRPr="00CF3C6A" w:rsidRDefault="00F45D98" w:rsidP="00F45D98">
            <w:pPr>
              <w:pStyle w:val="TAL"/>
            </w:pPr>
          </w:p>
        </w:tc>
        <w:tc>
          <w:tcPr>
            <w:tcW w:w="2091" w:type="dxa"/>
            <w:gridSpan w:val="2"/>
            <w:tcBorders>
              <w:top w:val="nil"/>
              <w:left w:val="single" w:sz="4" w:space="0" w:color="auto"/>
              <w:bottom w:val="single" w:sz="4" w:space="0" w:color="auto"/>
              <w:right w:val="single" w:sz="4" w:space="0" w:color="auto"/>
            </w:tcBorders>
          </w:tcPr>
          <w:p w14:paraId="448126B8" w14:textId="77777777" w:rsidR="00F45D98" w:rsidRPr="00CF3C6A" w:rsidRDefault="00F45D98" w:rsidP="00F45D98">
            <w:pPr>
              <w:pStyle w:val="TAL"/>
            </w:pPr>
          </w:p>
        </w:tc>
      </w:tr>
      <w:tr w:rsidR="00F45D98" w:rsidRPr="00CF3C6A" w14:paraId="53271582" w14:textId="77777777" w:rsidTr="00F45D98">
        <w:trPr>
          <w:jc w:val="center"/>
        </w:trPr>
        <w:tc>
          <w:tcPr>
            <w:tcW w:w="1352" w:type="dxa"/>
            <w:tcBorders>
              <w:top w:val="nil"/>
              <w:left w:val="single" w:sz="4" w:space="0" w:color="auto"/>
              <w:bottom w:val="single" w:sz="4" w:space="0" w:color="auto"/>
              <w:right w:val="single" w:sz="4" w:space="0" w:color="auto"/>
            </w:tcBorders>
          </w:tcPr>
          <w:p w14:paraId="771948CF" w14:textId="77777777" w:rsidR="00F45D98" w:rsidRPr="00CF3C6A" w:rsidRDefault="00F45D98" w:rsidP="00F45D98">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200B2E01" w14:textId="77777777" w:rsidR="00F45D98" w:rsidRPr="00CF3C6A" w:rsidRDefault="00F45D98" w:rsidP="00F45D98">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67F09921" w14:textId="77777777" w:rsidR="00F45D98" w:rsidRPr="00CF3C6A" w:rsidRDefault="00F45D98" w:rsidP="00F45D98">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42F6CBE" w14:textId="77777777" w:rsidR="00F45D98" w:rsidRPr="00CF3C6A" w:rsidRDefault="00F45D98" w:rsidP="00F45D98">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7A6B821F" w14:textId="77777777" w:rsidR="00F45D98" w:rsidRPr="00CF3C6A" w:rsidRDefault="00F45D98" w:rsidP="00F45D98">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096BDBF2" w14:textId="77777777" w:rsidR="00F45D98" w:rsidRPr="00CF3C6A" w:rsidRDefault="00F45D98" w:rsidP="00F45D98">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09E18FFC" w14:textId="77777777" w:rsidR="00F45D98" w:rsidRPr="00CF3C6A" w:rsidRDefault="00F45D98" w:rsidP="00F45D98">
            <w:pPr>
              <w:pStyle w:val="TAL"/>
            </w:pPr>
            <w:r w:rsidRPr="00CF3C6A">
              <w:t>PC2</w:t>
            </w:r>
          </w:p>
          <w:p w14:paraId="2D5D6B73" w14:textId="77777777" w:rsidR="00F45D98" w:rsidRPr="00CF3C6A" w:rsidRDefault="00F45D98" w:rsidP="00F45D98">
            <w:pPr>
              <w:pStyle w:val="TAL"/>
            </w:pPr>
            <w:r w:rsidRPr="00CF3C6A">
              <w:t>PC3</w:t>
            </w:r>
          </w:p>
        </w:tc>
        <w:tc>
          <w:tcPr>
            <w:tcW w:w="2091" w:type="dxa"/>
            <w:gridSpan w:val="2"/>
            <w:tcBorders>
              <w:top w:val="nil"/>
              <w:left w:val="single" w:sz="4" w:space="0" w:color="auto"/>
              <w:bottom w:val="single" w:sz="4" w:space="0" w:color="auto"/>
              <w:right w:val="single" w:sz="4" w:space="0" w:color="auto"/>
            </w:tcBorders>
          </w:tcPr>
          <w:p w14:paraId="73EFD764" w14:textId="77777777" w:rsidR="00F45D98" w:rsidRPr="00CF3C6A" w:rsidRDefault="00F45D98" w:rsidP="00F45D98">
            <w:pPr>
              <w:pStyle w:val="TAL"/>
            </w:pPr>
            <w:r w:rsidRPr="00CF3C6A">
              <w:t>Test execution is not necessary if TS 38.521-1 TC 6.5D.2.4.1_1 is executed.</w:t>
            </w:r>
          </w:p>
        </w:tc>
      </w:tr>
      <w:tr w:rsidR="00963115" w:rsidRPr="00CF3C6A" w14:paraId="61D60B6C" w14:textId="77777777" w:rsidTr="00F45D98">
        <w:trPr>
          <w:jc w:val="center"/>
          <w:ins w:id="103" w:author="Huawei-Z" w:date="2025-05-06T19:22:00Z"/>
        </w:trPr>
        <w:tc>
          <w:tcPr>
            <w:tcW w:w="1352" w:type="dxa"/>
            <w:tcBorders>
              <w:top w:val="nil"/>
              <w:left w:val="single" w:sz="4" w:space="0" w:color="auto"/>
              <w:bottom w:val="single" w:sz="4" w:space="0" w:color="auto"/>
              <w:right w:val="single" w:sz="4" w:space="0" w:color="auto"/>
            </w:tcBorders>
          </w:tcPr>
          <w:p w14:paraId="4442A5A3" w14:textId="41C0BCDC" w:rsidR="00963115" w:rsidRPr="00CF3C6A" w:rsidRDefault="00963115" w:rsidP="00963115">
            <w:pPr>
              <w:pStyle w:val="TAL"/>
              <w:rPr>
                <w:ins w:id="104" w:author="Huawei-Z" w:date="2025-05-06T19:22:00Z"/>
              </w:rPr>
            </w:pPr>
            <w:ins w:id="105" w:author="Huawei-Z" w:date="2025-05-06T19:23:00Z">
              <w:r w:rsidRPr="00D55588">
                <w:t>6.2D.2_2</w:t>
              </w:r>
            </w:ins>
          </w:p>
        </w:tc>
        <w:tc>
          <w:tcPr>
            <w:tcW w:w="4465" w:type="dxa"/>
            <w:tcBorders>
              <w:top w:val="nil"/>
              <w:left w:val="single" w:sz="4" w:space="0" w:color="auto"/>
              <w:bottom w:val="single" w:sz="4" w:space="0" w:color="auto"/>
              <w:right w:val="single" w:sz="4" w:space="0" w:color="auto"/>
            </w:tcBorders>
          </w:tcPr>
          <w:p w14:paraId="4BD9434B" w14:textId="4678D005" w:rsidR="00963115" w:rsidRPr="00CF3C6A" w:rsidRDefault="00963115" w:rsidP="00963115">
            <w:pPr>
              <w:pStyle w:val="TAL"/>
              <w:rPr>
                <w:ins w:id="106" w:author="Huawei-Z" w:date="2025-05-06T19:22:00Z"/>
              </w:rPr>
            </w:pPr>
            <w:ins w:id="107" w:author="Huawei-Z" w:date="2025-05-06T19:24:00Z">
              <w:r w:rsidRPr="00D55588">
                <w:t>UE maximum output power reduction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68F76F5B" w14:textId="7A4CF3AE" w:rsidR="00963115" w:rsidRPr="00D55588" w:rsidRDefault="00963115" w:rsidP="00963115">
            <w:pPr>
              <w:pStyle w:val="TAC"/>
              <w:rPr>
                <w:ins w:id="108" w:author="Huawei-Z" w:date="2025-05-06T19:22:00Z"/>
              </w:rPr>
            </w:pPr>
            <w:ins w:id="109" w:author="Huawei-Z" w:date="2025-05-06T19:24: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7777F176" w14:textId="594A2CF8" w:rsidR="00963115" w:rsidRPr="00CF3C6A" w:rsidRDefault="00963115" w:rsidP="00963115">
            <w:pPr>
              <w:pStyle w:val="TAL"/>
              <w:rPr>
                <w:ins w:id="110" w:author="Huawei-Z" w:date="2025-05-06T19:22:00Z"/>
              </w:rPr>
            </w:pPr>
            <w:ins w:id="111" w:author="Huawei-Z" w:date="2025-05-06T20:06:00Z">
              <w:r>
                <w:rPr>
                  <w:lang w:eastAsia="zh-CN"/>
                </w:rPr>
                <w:t>CXXX</w:t>
              </w:r>
            </w:ins>
            <w:ins w:id="112" w:author="Huawei-Z" w:date="2025-05-08T19:14:00Z">
              <w:r w:rsidR="00B324E1">
                <w:rPr>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4F77424A" w14:textId="549D3F86" w:rsidR="00963115" w:rsidRPr="00CF3C6A" w:rsidRDefault="00963115" w:rsidP="00F352BC">
            <w:pPr>
              <w:pStyle w:val="TAL"/>
              <w:rPr>
                <w:ins w:id="113" w:author="Huawei-Z" w:date="2025-05-06T19:22:00Z"/>
              </w:rPr>
            </w:pPr>
            <w:ins w:id="114" w:author="Huawei-Z" w:date="2025-05-06T20:06:00Z">
              <w:r w:rsidRPr="00CF3C6A">
                <w:rPr>
                  <w:lang w:eastAsia="zh-CN"/>
                </w:rPr>
                <w:t xml:space="preserve">UEs supporting 5GS FR1 and </w:t>
              </w:r>
            </w:ins>
            <w:ins w:id="115" w:author="Huawei-Z" w:date="2025-05-07T17:27:00Z">
              <w:r w:rsidR="000F2000">
                <w:rPr>
                  <w:lang w:eastAsia="zh-CN"/>
                </w:rPr>
                <w:t>(</w:t>
              </w:r>
            </w:ins>
            <w:ins w:id="116" w:author="Huawei-Z" w:date="2025-05-06T20:06:00Z">
              <w:r>
                <w:rPr>
                  <w:lang w:eastAsia="zh-CN"/>
                </w:rPr>
                <w:t>4</w:t>
              </w:r>
              <w:r w:rsidRPr="00CF3C6A">
                <w:rPr>
                  <w:lang w:eastAsia="zh-CN"/>
                </w:rPr>
                <w:t>-layer codebook based UL MIMO</w:t>
              </w:r>
            </w:ins>
            <w:ins w:id="117" w:author="Huawei-Z" w:date="2025-05-07T17:27:00Z">
              <w:r w:rsidR="000F2000">
                <w:rPr>
                  <w:lang w:eastAsia="zh-CN"/>
                </w:rPr>
                <w:t xml:space="preserve"> or ULFPTx)</w:t>
              </w:r>
            </w:ins>
          </w:p>
        </w:tc>
        <w:tc>
          <w:tcPr>
            <w:tcW w:w="1556" w:type="dxa"/>
            <w:tcBorders>
              <w:top w:val="nil"/>
              <w:left w:val="single" w:sz="4" w:space="0" w:color="auto"/>
              <w:bottom w:val="single" w:sz="4" w:space="0" w:color="auto"/>
              <w:right w:val="single" w:sz="4" w:space="0" w:color="auto"/>
            </w:tcBorders>
          </w:tcPr>
          <w:p w14:paraId="2D36E5A1" w14:textId="0B77600D" w:rsidR="00963115" w:rsidRPr="00CF3C6A" w:rsidRDefault="00963115" w:rsidP="00F352BC">
            <w:pPr>
              <w:pStyle w:val="TAL"/>
              <w:rPr>
                <w:ins w:id="118" w:author="Huawei-Z" w:date="2025-05-06T19:22:00Z"/>
              </w:rPr>
            </w:pPr>
            <w:ins w:id="119" w:author="Huawei-Z" w:date="2025-05-06T20:06:00Z">
              <w:r w:rsidRPr="00CF3C6A">
                <w:t>D0</w:t>
              </w:r>
            </w:ins>
            <w:ins w:id="120" w:author="Huawei-Z" w:date="2025-05-07T09:53:00Z">
              <w:r w:rsidR="00F352BC">
                <w:t>2</w:t>
              </w:r>
            </w:ins>
            <w:ins w:id="121" w:author="Huawei-Z" w:date="2025-05-06T20:06:00Z">
              <w:r w:rsidRPr="00CF3C6A">
                <w:t>2</w:t>
              </w:r>
            </w:ins>
            <w:ins w:id="122" w:author="Huawei-Z" w:date="2025-05-08T18:28:00Z">
              <w:r w:rsidR="00E8573A">
                <w:t>a</w:t>
              </w:r>
            </w:ins>
          </w:p>
        </w:tc>
        <w:tc>
          <w:tcPr>
            <w:tcW w:w="1563" w:type="dxa"/>
            <w:tcBorders>
              <w:top w:val="nil"/>
              <w:left w:val="single" w:sz="4" w:space="0" w:color="auto"/>
              <w:bottom w:val="single" w:sz="4" w:space="0" w:color="auto"/>
              <w:right w:val="single" w:sz="4" w:space="0" w:color="auto"/>
            </w:tcBorders>
          </w:tcPr>
          <w:p w14:paraId="125B0F3A" w14:textId="4B2B52A2" w:rsidR="00963115" w:rsidRPr="00CF3C6A" w:rsidRDefault="00963115" w:rsidP="00963115">
            <w:pPr>
              <w:pStyle w:val="TAL"/>
              <w:rPr>
                <w:ins w:id="123" w:author="Huawei-Z" w:date="2025-05-06T19:24:00Z"/>
              </w:rPr>
            </w:pPr>
          </w:p>
          <w:p w14:paraId="2E1415AD" w14:textId="77777777" w:rsidR="00963115" w:rsidRPr="00CF3C6A" w:rsidRDefault="00963115" w:rsidP="00963115">
            <w:pPr>
              <w:pStyle w:val="TAL"/>
              <w:rPr>
                <w:ins w:id="124" w:author="Huawei-Z" w:date="2025-05-06T19:22:00Z"/>
              </w:rPr>
            </w:pPr>
          </w:p>
        </w:tc>
        <w:tc>
          <w:tcPr>
            <w:tcW w:w="2091" w:type="dxa"/>
            <w:gridSpan w:val="2"/>
            <w:tcBorders>
              <w:top w:val="nil"/>
              <w:left w:val="single" w:sz="4" w:space="0" w:color="auto"/>
              <w:bottom w:val="single" w:sz="4" w:space="0" w:color="auto"/>
              <w:right w:val="single" w:sz="4" w:space="0" w:color="auto"/>
            </w:tcBorders>
          </w:tcPr>
          <w:p w14:paraId="53904C90" w14:textId="77777777" w:rsidR="00963115" w:rsidRPr="00CF3C6A" w:rsidRDefault="00963115" w:rsidP="00963115">
            <w:pPr>
              <w:pStyle w:val="TAL"/>
              <w:rPr>
                <w:ins w:id="125" w:author="Huawei-Z" w:date="2025-05-06T19:22:00Z"/>
              </w:rPr>
            </w:pPr>
          </w:p>
        </w:tc>
      </w:tr>
      <w:tr w:rsidR="00F45D98" w:rsidRPr="00CF3C6A" w14:paraId="2B44CE06"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1D70F193" w14:textId="77777777" w:rsidR="00F45D98" w:rsidRPr="00CF3C6A" w:rsidRDefault="00F45D98" w:rsidP="00F45D98">
            <w:pPr>
              <w:pStyle w:val="TAL"/>
              <w:rPr>
                <w:lang w:eastAsia="zh-CN"/>
              </w:rPr>
            </w:pPr>
            <w:r w:rsidRPr="00CF3C6A">
              <w:lastRenderedPageBreak/>
              <w:t>6.2D.3</w:t>
            </w:r>
          </w:p>
        </w:tc>
        <w:tc>
          <w:tcPr>
            <w:tcW w:w="4465" w:type="dxa"/>
            <w:tcBorders>
              <w:top w:val="single" w:sz="4" w:space="0" w:color="auto"/>
              <w:left w:val="single" w:sz="4" w:space="0" w:color="auto"/>
              <w:bottom w:val="nil"/>
              <w:right w:val="single" w:sz="4" w:space="0" w:color="auto"/>
            </w:tcBorders>
            <w:hideMark/>
          </w:tcPr>
          <w:p w14:paraId="10F0439C" w14:textId="77777777" w:rsidR="00F45D98" w:rsidRPr="00CF3C6A" w:rsidRDefault="00F45D98" w:rsidP="00F45D98">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C5E7BC8" w14:textId="77777777" w:rsidR="00F45D98" w:rsidRPr="00CF3C6A" w:rsidRDefault="00F45D98" w:rsidP="00F45D98">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FBF85C3" w14:textId="77777777" w:rsidR="00F45D98" w:rsidRPr="00CF3C6A" w:rsidRDefault="00F45D98" w:rsidP="00F45D98">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17B8F6F" w14:textId="77777777" w:rsidR="00F45D98" w:rsidRPr="00CF3C6A" w:rsidRDefault="00F45D98" w:rsidP="00F45D98">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2C3A906F" w14:textId="77777777" w:rsidR="00F45D98" w:rsidRPr="00CF3C6A" w:rsidRDefault="00F45D98" w:rsidP="00F45D98">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5DC3B695" w14:textId="77777777" w:rsidR="00F45D98" w:rsidRPr="00CF3C6A" w:rsidRDefault="00F45D98" w:rsidP="00F45D98">
            <w:pPr>
              <w:pStyle w:val="TAL"/>
            </w:pPr>
            <w:r w:rsidRPr="00CF3C6A">
              <w:t>PC2</w:t>
            </w:r>
          </w:p>
          <w:p w14:paraId="38405E2D" w14:textId="77777777" w:rsidR="00F45D98" w:rsidRPr="00CF3C6A" w:rsidRDefault="00F45D98" w:rsidP="00F45D98">
            <w:pPr>
              <w:pStyle w:val="TAL"/>
              <w:rPr>
                <w:lang w:eastAsia="ko-KR"/>
              </w:rPr>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1869BB58" w14:textId="77777777" w:rsidR="00F45D98" w:rsidRPr="00CF3C6A" w:rsidRDefault="00F45D98" w:rsidP="00F45D98">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F45D98" w:rsidRPr="00CF3C6A" w14:paraId="7971C090" w14:textId="77777777" w:rsidTr="00F45D98">
        <w:trPr>
          <w:jc w:val="center"/>
        </w:trPr>
        <w:tc>
          <w:tcPr>
            <w:tcW w:w="1352" w:type="dxa"/>
            <w:tcBorders>
              <w:top w:val="nil"/>
              <w:left w:val="single" w:sz="4" w:space="0" w:color="auto"/>
              <w:bottom w:val="single" w:sz="4" w:space="0" w:color="auto"/>
              <w:right w:val="single" w:sz="4" w:space="0" w:color="auto"/>
            </w:tcBorders>
          </w:tcPr>
          <w:p w14:paraId="09A098B8" w14:textId="77777777" w:rsidR="00F45D98" w:rsidRPr="00CF3C6A" w:rsidRDefault="00F45D98" w:rsidP="00F45D98">
            <w:pPr>
              <w:pStyle w:val="TAL"/>
            </w:pPr>
          </w:p>
        </w:tc>
        <w:tc>
          <w:tcPr>
            <w:tcW w:w="4465" w:type="dxa"/>
            <w:tcBorders>
              <w:top w:val="nil"/>
              <w:left w:val="single" w:sz="4" w:space="0" w:color="auto"/>
              <w:bottom w:val="single" w:sz="4" w:space="0" w:color="auto"/>
              <w:right w:val="single" w:sz="4" w:space="0" w:color="auto"/>
            </w:tcBorders>
          </w:tcPr>
          <w:p w14:paraId="710F8AD4" w14:textId="77777777" w:rsidR="00F45D98" w:rsidRPr="00CF3C6A" w:rsidRDefault="00F45D98" w:rsidP="00F45D98">
            <w:pPr>
              <w:pStyle w:val="TAL"/>
            </w:pPr>
          </w:p>
        </w:tc>
        <w:tc>
          <w:tcPr>
            <w:tcW w:w="852" w:type="dxa"/>
            <w:tcBorders>
              <w:top w:val="single" w:sz="4" w:space="0" w:color="auto"/>
              <w:left w:val="single" w:sz="4" w:space="0" w:color="auto"/>
              <w:bottom w:val="single" w:sz="4" w:space="0" w:color="auto"/>
              <w:right w:val="single" w:sz="4" w:space="0" w:color="auto"/>
            </w:tcBorders>
          </w:tcPr>
          <w:p w14:paraId="7C4DEBDC" w14:textId="77777777" w:rsidR="00F45D98" w:rsidRPr="00CF3C6A" w:rsidRDefault="00F45D98" w:rsidP="00F45D9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45E5912" w14:textId="77777777" w:rsidR="00F45D98" w:rsidRPr="00CF3C6A" w:rsidRDefault="00F45D98" w:rsidP="00F45D98">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428BF502" w14:textId="77777777" w:rsidR="00F45D98" w:rsidRPr="00CF3C6A" w:rsidRDefault="00F45D98" w:rsidP="00F45D98">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E433608" w14:textId="77777777" w:rsidR="00F45D98" w:rsidRPr="00CF3C6A" w:rsidRDefault="00F45D98" w:rsidP="00F45D98">
            <w:pPr>
              <w:pStyle w:val="TAL"/>
              <w:rPr>
                <w:lang w:eastAsia="zh-CN"/>
              </w:rPr>
            </w:pPr>
          </w:p>
        </w:tc>
        <w:tc>
          <w:tcPr>
            <w:tcW w:w="1563" w:type="dxa"/>
            <w:tcBorders>
              <w:top w:val="nil"/>
              <w:left w:val="single" w:sz="4" w:space="0" w:color="auto"/>
              <w:bottom w:val="single" w:sz="4" w:space="0" w:color="auto"/>
              <w:right w:val="single" w:sz="4" w:space="0" w:color="auto"/>
            </w:tcBorders>
          </w:tcPr>
          <w:p w14:paraId="437C7E63" w14:textId="77777777" w:rsidR="00F45D98" w:rsidRPr="00CF3C6A" w:rsidRDefault="00F45D98" w:rsidP="00F45D98">
            <w:pPr>
              <w:pStyle w:val="TAL"/>
            </w:pPr>
          </w:p>
        </w:tc>
        <w:tc>
          <w:tcPr>
            <w:tcW w:w="2091" w:type="dxa"/>
            <w:gridSpan w:val="2"/>
            <w:tcBorders>
              <w:top w:val="nil"/>
              <w:left w:val="single" w:sz="4" w:space="0" w:color="auto"/>
              <w:bottom w:val="single" w:sz="4" w:space="0" w:color="auto"/>
              <w:right w:val="single" w:sz="4" w:space="0" w:color="auto"/>
            </w:tcBorders>
          </w:tcPr>
          <w:p w14:paraId="1A097F9F" w14:textId="77777777" w:rsidR="00F45D98" w:rsidRPr="00CF3C6A" w:rsidRDefault="00F45D98" w:rsidP="00F45D98">
            <w:pPr>
              <w:pStyle w:val="TAL"/>
              <w:rPr>
                <w:lang w:eastAsia="ko-KR"/>
              </w:rPr>
            </w:pPr>
          </w:p>
        </w:tc>
      </w:tr>
      <w:tr w:rsidR="00F45D98" w:rsidRPr="00CF3C6A" w14:paraId="61D7A0AF" w14:textId="77777777" w:rsidTr="00F45D98">
        <w:trPr>
          <w:jc w:val="center"/>
        </w:trPr>
        <w:tc>
          <w:tcPr>
            <w:tcW w:w="1352" w:type="dxa"/>
            <w:tcBorders>
              <w:top w:val="nil"/>
              <w:left w:val="single" w:sz="4" w:space="0" w:color="auto"/>
              <w:bottom w:val="single" w:sz="4" w:space="0" w:color="auto"/>
              <w:right w:val="single" w:sz="4" w:space="0" w:color="auto"/>
            </w:tcBorders>
          </w:tcPr>
          <w:p w14:paraId="1BF5514C" w14:textId="77777777" w:rsidR="00F45D98" w:rsidRPr="00CF3C6A" w:rsidRDefault="00F45D98" w:rsidP="00F45D98">
            <w:pPr>
              <w:pStyle w:val="TAL"/>
            </w:pPr>
            <w:r w:rsidRPr="00CF3C6A">
              <w:t>6.2D.3_1</w:t>
            </w:r>
          </w:p>
        </w:tc>
        <w:tc>
          <w:tcPr>
            <w:tcW w:w="4465" w:type="dxa"/>
            <w:tcBorders>
              <w:top w:val="nil"/>
              <w:left w:val="single" w:sz="4" w:space="0" w:color="auto"/>
              <w:bottom w:val="single" w:sz="4" w:space="0" w:color="auto"/>
              <w:right w:val="single" w:sz="4" w:space="0" w:color="auto"/>
            </w:tcBorders>
          </w:tcPr>
          <w:p w14:paraId="2D3C8330" w14:textId="77777777" w:rsidR="00F45D98" w:rsidRPr="00CF3C6A" w:rsidRDefault="00F45D98" w:rsidP="00F45D98">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05819338" w14:textId="77777777" w:rsidR="00F45D98" w:rsidRPr="00CF3C6A" w:rsidRDefault="00F45D98" w:rsidP="00F45D98">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6F98975" w14:textId="77777777" w:rsidR="00F45D98" w:rsidRPr="00CF3C6A" w:rsidRDefault="00F45D98" w:rsidP="00F45D98">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E1B3D99" w14:textId="77777777" w:rsidR="00F45D98" w:rsidRPr="00CF3C6A" w:rsidRDefault="00F45D98" w:rsidP="00F45D98">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3616E63B" w14:textId="77777777" w:rsidR="00F45D98" w:rsidRPr="00CF3C6A" w:rsidRDefault="00F45D98" w:rsidP="00F45D98">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278B427F" w14:textId="77777777" w:rsidR="00F45D98" w:rsidRDefault="00F45D98" w:rsidP="00F45D98">
            <w:pPr>
              <w:pStyle w:val="TAL"/>
            </w:pPr>
            <w:r>
              <w:t>PC2</w:t>
            </w:r>
          </w:p>
          <w:p w14:paraId="2482CC8B" w14:textId="77777777" w:rsidR="00F45D98" w:rsidRPr="00CF3C6A" w:rsidRDefault="00F45D98" w:rsidP="00F45D98">
            <w:pPr>
              <w:pStyle w:val="TAL"/>
            </w:pPr>
            <w:r>
              <w:t>PC3</w:t>
            </w:r>
          </w:p>
        </w:tc>
        <w:tc>
          <w:tcPr>
            <w:tcW w:w="2091" w:type="dxa"/>
            <w:gridSpan w:val="2"/>
            <w:tcBorders>
              <w:top w:val="nil"/>
              <w:left w:val="single" w:sz="4" w:space="0" w:color="auto"/>
              <w:bottom w:val="single" w:sz="4" w:space="0" w:color="auto"/>
              <w:right w:val="single" w:sz="4" w:space="0" w:color="auto"/>
            </w:tcBorders>
          </w:tcPr>
          <w:p w14:paraId="48EDB222" w14:textId="77777777" w:rsidR="00F45D98" w:rsidRPr="00CF3C6A" w:rsidRDefault="00F45D98" w:rsidP="00F45D98">
            <w:pPr>
              <w:pStyle w:val="TAL"/>
              <w:rPr>
                <w:lang w:eastAsia="ko-KR"/>
              </w:rPr>
            </w:pPr>
          </w:p>
        </w:tc>
      </w:tr>
      <w:tr w:rsidR="00F45D98" w:rsidRPr="00CF3C6A" w14:paraId="0CDA18D4"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283C4DB7" w14:textId="77777777" w:rsidR="00F45D98" w:rsidRPr="00CF3C6A" w:rsidRDefault="00F45D98" w:rsidP="00F45D98">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2C7E2DCA" w14:textId="77777777" w:rsidR="00F45D98" w:rsidRPr="00CF3C6A" w:rsidRDefault="00F45D98" w:rsidP="00F45D98">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7FAF5CB8" w14:textId="77777777" w:rsidR="00F45D98" w:rsidRPr="00CF3C6A" w:rsidRDefault="00F45D98" w:rsidP="00F45D98">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58503D8" w14:textId="77777777" w:rsidR="00F45D98" w:rsidRPr="00CF3C6A" w:rsidRDefault="00F45D98" w:rsidP="00F45D98">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AF138D4" w14:textId="77777777" w:rsidR="00F45D98" w:rsidRPr="00CF3C6A" w:rsidRDefault="00F45D98" w:rsidP="00F45D98">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731E022B" w14:textId="77777777" w:rsidR="00F45D98" w:rsidRPr="00CF3C6A" w:rsidRDefault="00F45D98" w:rsidP="00F45D98">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61460DB3" w14:textId="77777777" w:rsidR="00F45D98" w:rsidRPr="00CF3C6A" w:rsidRDefault="00F45D98" w:rsidP="00F45D98">
            <w:pPr>
              <w:pStyle w:val="TAL"/>
            </w:pPr>
            <w:r w:rsidRPr="00CF3C6A">
              <w:t>PC1.5</w:t>
            </w:r>
          </w:p>
          <w:p w14:paraId="57888363" w14:textId="77777777" w:rsidR="00F45D98" w:rsidRPr="00CF3C6A" w:rsidRDefault="00F45D98" w:rsidP="00F45D98">
            <w:pPr>
              <w:pStyle w:val="TAL"/>
            </w:pPr>
            <w:r w:rsidRPr="00CF3C6A">
              <w:t>PC2</w:t>
            </w:r>
          </w:p>
          <w:p w14:paraId="2B25545E" w14:textId="77777777" w:rsidR="00F45D98" w:rsidRPr="00CF3C6A" w:rsidRDefault="00F45D98" w:rsidP="00F45D98">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52226719" w14:textId="77777777" w:rsidR="00F45D98" w:rsidRPr="00CF3C6A" w:rsidRDefault="00F45D98" w:rsidP="00F45D98">
            <w:pPr>
              <w:pStyle w:val="TAL"/>
            </w:pPr>
          </w:p>
        </w:tc>
      </w:tr>
      <w:tr w:rsidR="00F45D98" w:rsidRPr="00CF3C6A" w14:paraId="2396378D" w14:textId="77777777" w:rsidTr="00F45D98">
        <w:trPr>
          <w:jc w:val="center"/>
        </w:trPr>
        <w:tc>
          <w:tcPr>
            <w:tcW w:w="1352" w:type="dxa"/>
            <w:tcBorders>
              <w:top w:val="nil"/>
              <w:left w:val="single" w:sz="4" w:space="0" w:color="auto"/>
              <w:bottom w:val="single" w:sz="4" w:space="0" w:color="auto"/>
              <w:right w:val="single" w:sz="4" w:space="0" w:color="auto"/>
            </w:tcBorders>
          </w:tcPr>
          <w:p w14:paraId="25F74254" w14:textId="77777777" w:rsidR="00F45D98" w:rsidRPr="00CF3C6A" w:rsidRDefault="00F45D98" w:rsidP="00F45D98">
            <w:pPr>
              <w:pStyle w:val="TAL"/>
            </w:pPr>
          </w:p>
        </w:tc>
        <w:tc>
          <w:tcPr>
            <w:tcW w:w="4465" w:type="dxa"/>
            <w:tcBorders>
              <w:top w:val="nil"/>
              <w:left w:val="single" w:sz="4" w:space="0" w:color="auto"/>
              <w:bottom w:val="single" w:sz="4" w:space="0" w:color="auto"/>
              <w:right w:val="single" w:sz="4" w:space="0" w:color="auto"/>
            </w:tcBorders>
          </w:tcPr>
          <w:p w14:paraId="19B844AB" w14:textId="77777777" w:rsidR="00F45D98" w:rsidRPr="00CF3C6A" w:rsidRDefault="00F45D98" w:rsidP="00F45D98">
            <w:pPr>
              <w:pStyle w:val="TAL"/>
            </w:pPr>
          </w:p>
        </w:tc>
        <w:tc>
          <w:tcPr>
            <w:tcW w:w="852" w:type="dxa"/>
            <w:tcBorders>
              <w:top w:val="single" w:sz="4" w:space="0" w:color="auto"/>
              <w:left w:val="single" w:sz="4" w:space="0" w:color="auto"/>
              <w:bottom w:val="single" w:sz="4" w:space="0" w:color="auto"/>
              <w:right w:val="single" w:sz="4" w:space="0" w:color="auto"/>
            </w:tcBorders>
          </w:tcPr>
          <w:p w14:paraId="4D2F17C8" w14:textId="77777777" w:rsidR="00F45D98" w:rsidRPr="00CF3C6A" w:rsidRDefault="00F45D98" w:rsidP="00F45D9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2B02E52" w14:textId="77777777" w:rsidR="00F45D98" w:rsidRPr="00CF3C6A" w:rsidRDefault="00F45D98" w:rsidP="00F45D98">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BEDD162" w14:textId="77777777" w:rsidR="00F45D98" w:rsidRPr="00CF3C6A" w:rsidRDefault="00F45D98" w:rsidP="00F45D98">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D869563" w14:textId="77777777" w:rsidR="00F45D98" w:rsidRPr="00CF3C6A" w:rsidRDefault="00F45D98" w:rsidP="00F45D98">
            <w:pPr>
              <w:pStyle w:val="TAL"/>
              <w:rPr>
                <w:lang w:eastAsia="zh-CN"/>
              </w:rPr>
            </w:pPr>
          </w:p>
        </w:tc>
        <w:tc>
          <w:tcPr>
            <w:tcW w:w="1563" w:type="dxa"/>
            <w:tcBorders>
              <w:top w:val="nil"/>
              <w:left w:val="single" w:sz="4" w:space="0" w:color="auto"/>
              <w:bottom w:val="single" w:sz="4" w:space="0" w:color="auto"/>
              <w:right w:val="single" w:sz="4" w:space="0" w:color="auto"/>
            </w:tcBorders>
          </w:tcPr>
          <w:p w14:paraId="3F1DC950" w14:textId="77777777" w:rsidR="00F45D98" w:rsidRPr="00CF3C6A" w:rsidRDefault="00F45D98" w:rsidP="00F45D98">
            <w:pPr>
              <w:pStyle w:val="TAL"/>
            </w:pPr>
          </w:p>
        </w:tc>
        <w:tc>
          <w:tcPr>
            <w:tcW w:w="2091" w:type="dxa"/>
            <w:gridSpan w:val="2"/>
            <w:tcBorders>
              <w:top w:val="nil"/>
              <w:left w:val="single" w:sz="4" w:space="0" w:color="auto"/>
              <w:bottom w:val="single" w:sz="4" w:space="0" w:color="auto"/>
              <w:right w:val="single" w:sz="4" w:space="0" w:color="auto"/>
            </w:tcBorders>
          </w:tcPr>
          <w:p w14:paraId="74C0CD70" w14:textId="77777777" w:rsidR="00F45D98" w:rsidRPr="00CF3C6A" w:rsidRDefault="00F45D98" w:rsidP="00F45D98">
            <w:pPr>
              <w:pStyle w:val="TAL"/>
            </w:pPr>
          </w:p>
        </w:tc>
      </w:tr>
      <w:tr w:rsidR="00F45D98" w:rsidRPr="00CF3C6A" w14:paraId="0D488D33" w14:textId="77777777" w:rsidTr="00F45D98">
        <w:trPr>
          <w:jc w:val="center"/>
        </w:trPr>
        <w:tc>
          <w:tcPr>
            <w:tcW w:w="1352" w:type="dxa"/>
            <w:tcBorders>
              <w:top w:val="single" w:sz="4" w:space="0" w:color="auto"/>
              <w:left w:val="single" w:sz="4" w:space="0" w:color="auto"/>
              <w:bottom w:val="nil"/>
              <w:right w:val="single" w:sz="4" w:space="0" w:color="auto"/>
            </w:tcBorders>
          </w:tcPr>
          <w:p w14:paraId="54DDEB6C" w14:textId="77777777" w:rsidR="00F45D98" w:rsidRPr="00CF3C6A" w:rsidRDefault="00F45D98" w:rsidP="00F45D98">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609D67D9" w14:textId="77777777" w:rsidR="00F45D98" w:rsidRPr="00CF3C6A" w:rsidRDefault="00F45D98" w:rsidP="00F45D98">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1A5D2F7" w14:textId="77777777" w:rsidR="00F45D98" w:rsidRPr="00CF3C6A" w:rsidRDefault="00F45D98" w:rsidP="00F45D98">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19B0D1F" w14:textId="77777777" w:rsidR="00F45D98" w:rsidRPr="00CF3C6A" w:rsidRDefault="00F45D98" w:rsidP="00F45D98">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4532B5D" w14:textId="77777777" w:rsidR="00F45D98" w:rsidRPr="00CF3C6A" w:rsidRDefault="00F45D98" w:rsidP="00F45D98">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15B3651B" w14:textId="77777777" w:rsidR="00F45D98" w:rsidRPr="00CF3C6A" w:rsidRDefault="00F45D98" w:rsidP="00F45D98">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1E3A79E1" w14:textId="77777777" w:rsidR="00F45D98" w:rsidRPr="00CF3C6A" w:rsidRDefault="00F45D98" w:rsidP="00F45D98">
            <w:pPr>
              <w:pStyle w:val="TAL"/>
            </w:pPr>
          </w:p>
        </w:tc>
        <w:tc>
          <w:tcPr>
            <w:tcW w:w="2091" w:type="dxa"/>
            <w:gridSpan w:val="2"/>
            <w:tcBorders>
              <w:top w:val="single" w:sz="4" w:space="0" w:color="auto"/>
              <w:left w:val="single" w:sz="4" w:space="0" w:color="auto"/>
              <w:bottom w:val="nil"/>
              <w:right w:val="single" w:sz="4" w:space="0" w:color="auto"/>
            </w:tcBorders>
          </w:tcPr>
          <w:p w14:paraId="446261A3" w14:textId="77777777" w:rsidR="00F45D98" w:rsidRPr="00CF3C6A" w:rsidRDefault="00F45D98" w:rsidP="00F45D98">
            <w:pPr>
              <w:pStyle w:val="TAL"/>
            </w:pPr>
          </w:p>
        </w:tc>
      </w:tr>
      <w:tr w:rsidR="00F45D98" w:rsidRPr="00CF3C6A" w14:paraId="24C89184" w14:textId="77777777" w:rsidTr="00F45D98">
        <w:trPr>
          <w:jc w:val="center"/>
        </w:trPr>
        <w:tc>
          <w:tcPr>
            <w:tcW w:w="1352" w:type="dxa"/>
            <w:tcBorders>
              <w:top w:val="nil"/>
              <w:left w:val="single" w:sz="4" w:space="0" w:color="auto"/>
              <w:bottom w:val="single" w:sz="4" w:space="0" w:color="auto"/>
              <w:right w:val="single" w:sz="4" w:space="0" w:color="auto"/>
            </w:tcBorders>
          </w:tcPr>
          <w:p w14:paraId="335D8EFB" w14:textId="77777777" w:rsidR="00F45D98" w:rsidRPr="00CF3C6A" w:rsidRDefault="00F45D98" w:rsidP="00F45D98">
            <w:pPr>
              <w:pStyle w:val="TAL"/>
              <w:rPr>
                <w:lang w:eastAsia="zh-CN"/>
              </w:rPr>
            </w:pPr>
          </w:p>
        </w:tc>
        <w:tc>
          <w:tcPr>
            <w:tcW w:w="4465" w:type="dxa"/>
            <w:tcBorders>
              <w:top w:val="nil"/>
              <w:left w:val="single" w:sz="4" w:space="0" w:color="auto"/>
              <w:bottom w:val="single" w:sz="4" w:space="0" w:color="auto"/>
              <w:right w:val="single" w:sz="4" w:space="0" w:color="auto"/>
            </w:tcBorders>
          </w:tcPr>
          <w:p w14:paraId="27430887" w14:textId="77777777" w:rsidR="00F45D98" w:rsidRPr="00CF3C6A" w:rsidRDefault="00F45D98" w:rsidP="00F45D98">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1AAF89C" w14:textId="77777777" w:rsidR="00F45D98" w:rsidRPr="00CF3C6A" w:rsidRDefault="00F45D98" w:rsidP="00F45D98">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7106326" w14:textId="77777777" w:rsidR="00F45D98" w:rsidRPr="00CF3C6A" w:rsidRDefault="00F45D98" w:rsidP="00F45D98">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AB8608D" w14:textId="77777777" w:rsidR="00F45D98" w:rsidRPr="00CF3C6A" w:rsidRDefault="00F45D98" w:rsidP="00F45D98">
            <w:pPr>
              <w:pStyle w:val="TAL"/>
            </w:pPr>
            <w:r w:rsidRPr="00CF3C6A">
              <w:t>UEs supporting 5GS FR1 and SUL and ULFPTx</w:t>
            </w:r>
          </w:p>
        </w:tc>
        <w:tc>
          <w:tcPr>
            <w:tcW w:w="1556" w:type="dxa"/>
            <w:tcBorders>
              <w:top w:val="nil"/>
              <w:left w:val="single" w:sz="4" w:space="0" w:color="auto"/>
              <w:bottom w:val="single" w:sz="4" w:space="0" w:color="auto"/>
              <w:right w:val="single" w:sz="4" w:space="0" w:color="auto"/>
            </w:tcBorders>
          </w:tcPr>
          <w:p w14:paraId="4E5CE075" w14:textId="77777777" w:rsidR="00F45D98" w:rsidRPr="00CF3C6A" w:rsidRDefault="00F45D98" w:rsidP="00F45D98">
            <w:pPr>
              <w:pStyle w:val="TAL"/>
              <w:rPr>
                <w:lang w:eastAsia="zh-CN"/>
              </w:rPr>
            </w:pPr>
          </w:p>
        </w:tc>
        <w:tc>
          <w:tcPr>
            <w:tcW w:w="1563" w:type="dxa"/>
            <w:tcBorders>
              <w:top w:val="nil"/>
              <w:left w:val="single" w:sz="4" w:space="0" w:color="auto"/>
              <w:bottom w:val="single" w:sz="4" w:space="0" w:color="auto"/>
              <w:right w:val="single" w:sz="4" w:space="0" w:color="auto"/>
            </w:tcBorders>
          </w:tcPr>
          <w:p w14:paraId="5C1BBD2C" w14:textId="77777777" w:rsidR="00F45D98" w:rsidRPr="00CF3C6A" w:rsidRDefault="00F45D98" w:rsidP="00F45D98">
            <w:pPr>
              <w:pStyle w:val="TAL"/>
            </w:pPr>
          </w:p>
        </w:tc>
        <w:tc>
          <w:tcPr>
            <w:tcW w:w="2091" w:type="dxa"/>
            <w:gridSpan w:val="2"/>
            <w:tcBorders>
              <w:top w:val="nil"/>
              <w:left w:val="single" w:sz="4" w:space="0" w:color="auto"/>
              <w:bottom w:val="single" w:sz="4" w:space="0" w:color="auto"/>
              <w:right w:val="single" w:sz="4" w:space="0" w:color="auto"/>
            </w:tcBorders>
          </w:tcPr>
          <w:p w14:paraId="2F352491" w14:textId="77777777" w:rsidR="00F45D98" w:rsidRPr="00CF3C6A" w:rsidRDefault="00F45D98" w:rsidP="00F45D98">
            <w:pPr>
              <w:pStyle w:val="TAL"/>
            </w:pPr>
          </w:p>
        </w:tc>
      </w:tr>
      <w:tr w:rsidR="00F45D98" w:rsidRPr="00CF3C6A" w14:paraId="1EB659C1" w14:textId="77777777" w:rsidTr="00F45D98">
        <w:trPr>
          <w:jc w:val="center"/>
        </w:trPr>
        <w:tc>
          <w:tcPr>
            <w:tcW w:w="1352" w:type="dxa"/>
            <w:tcBorders>
              <w:top w:val="nil"/>
              <w:left w:val="single" w:sz="4" w:space="0" w:color="auto"/>
              <w:bottom w:val="single" w:sz="4" w:space="0" w:color="auto"/>
              <w:right w:val="single" w:sz="4" w:space="0" w:color="auto"/>
            </w:tcBorders>
          </w:tcPr>
          <w:p w14:paraId="3D832954" w14:textId="77777777" w:rsidR="00F45D98" w:rsidRPr="00CF3C6A" w:rsidRDefault="00F45D98" w:rsidP="00F45D98">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6BD55414" w14:textId="77777777" w:rsidR="00F45D98" w:rsidRPr="00CF3C6A" w:rsidRDefault="00F45D98" w:rsidP="00F45D98">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20777ED" w14:textId="77777777" w:rsidR="00F45D98" w:rsidRPr="00CF3C6A" w:rsidRDefault="00F45D98" w:rsidP="00F45D98">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390B842" w14:textId="77777777" w:rsidR="00F45D98" w:rsidRPr="00CF3C6A" w:rsidRDefault="00F45D98" w:rsidP="00F45D98">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01F98AE1" w14:textId="77777777" w:rsidR="00F45D98" w:rsidRPr="00CF3C6A" w:rsidRDefault="00F45D98" w:rsidP="00F45D98">
            <w:pPr>
              <w:pStyle w:val="TAL"/>
            </w:pPr>
            <w:r w:rsidRPr="00CF3C6A">
              <w:rPr>
                <w:lang w:eastAsia="zh-CN"/>
              </w:rPr>
              <w:t xml:space="preserve">UEs supporting 5GS FR1 and NR sidelink and </w:t>
            </w:r>
            <w:r w:rsidRPr="00CF3C6A">
              <w:rPr>
                <w:rFonts w:eastAsia="Malgun Gothic" w:cs="Arial"/>
                <w:szCs w:val="18"/>
                <w:lang w:eastAsia="ko-KR"/>
              </w:rPr>
              <w:t>Simultaneous transmission of uplink and sidelink</w:t>
            </w:r>
          </w:p>
        </w:tc>
        <w:tc>
          <w:tcPr>
            <w:tcW w:w="1556" w:type="dxa"/>
            <w:tcBorders>
              <w:top w:val="nil"/>
              <w:left w:val="single" w:sz="4" w:space="0" w:color="auto"/>
              <w:bottom w:val="single" w:sz="4" w:space="0" w:color="auto"/>
              <w:right w:val="single" w:sz="4" w:space="0" w:color="auto"/>
            </w:tcBorders>
          </w:tcPr>
          <w:p w14:paraId="5D51977A" w14:textId="77777777" w:rsidR="00F45D98" w:rsidRPr="00CF3C6A" w:rsidRDefault="00F45D98" w:rsidP="00F45D98">
            <w:pPr>
              <w:pStyle w:val="TAL"/>
              <w:rPr>
                <w:lang w:eastAsia="zh-CN"/>
              </w:rPr>
            </w:pPr>
            <w:r w:rsidRPr="00CF3C6A">
              <w:rPr>
                <w:lang w:eastAsia="zh-CN"/>
              </w:rPr>
              <w:t>FFS</w:t>
            </w:r>
          </w:p>
        </w:tc>
        <w:tc>
          <w:tcPr>
            <w:tcW w:w="1563" w:type="dxa"/>
            <w:tcBorders>
              <w:top w:val="nil"/>
              <w:left w:val="single" w:sz="4" w:space="0" w:color="auto"/>
              <w:bottom w:val="single" w:sz="4" w:space="0" w:color="auto"/>
              <w:right w:val="single" w:sz="4" w:space="0" w:color="auto"/>
            </w:tcBorders>
          </w:tcPr>
          <w:p w14:paraId="1E2D16F0" w14:textId="77777777" w:rsidR="00F45D98" w:rsidRPr="00CF3C6A" w:rsidRDefault="00F45D98" w:rsidP="00F45D98">
            <w:pPr>
              <w:pStyle w:val="TAL"/>
            </w:pPr>
          </w:p>
        </w:tc>
        <w:tc>
          <w:tcPr>
            <w:tcW w:w="2091" w:type="dxa"/>
            <w:gridSpan w:val="2"/>
            <w:tcBorders>
              <w:top w:val="nil"/>
              <w:left w:val="single" w:sz="4" w:space="0" w:color="auto"/>
              <w:bottom w:val="single" w:sz="4" w:space="0" w:color="auto"/>
              <w:right w:val="single" w:sz="4" w:space="0" w:color="auto"/>
            </w:tcBorders>
          </w:tcPr>
          <w:p w14:paraId="42D5CA15" w14:textId="77777777" w:rsidR="00F45D98" w:rsidRPr="00CF3C6A" w:rsidRDefault="00F45D98" w:rsidP="00F45D98">
            <w:pPr>
              <w:pStyle w:val="TAL"/>
            </w:pPr>
          </w:p>
        </w:tc>
      </w:tr>
      <w:tr w:rsidR="00F45D98" w:rsidRPr="00CF3C6A" w14:paraId="758D5D6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49DF796" w14:textId="77777777" w:rsidR="00F45D98" w:rsidRPr="00CF3C6A" w:rsidRDefault="00F45D98" w:rsidP="00F45D98">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4B30115B" w14:textId="77777777" w:rsidR="00F45D98" w:rsidRPr="00CF3C6A" w:rsidRDefault="00F45D98" w:rsidP="00F45D98">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E169E10" w14:textId="77777777" w:rsidR="00F45D98" w:rsidRPr="00CF3C6A" w:rsidRDefault="00F45D98" w:rsidP="00F45D9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14BA82AA" w14:textId="77777777" w:rsidR="00F45D98" w:rsidRPr="00CF3C6A" w:rsidRDefault="00F45D98" w:rsidP="00F45D98">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23365BC" w14:textId="77777777" w:rsidR="00F45D98" w:rsidRPr="00CF3C6A" w:rsidRDefault="00F45D98" w:rsidP="00F45D98">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8D2BD0F" w14:textId="77777777" w:rsidR="00F45D98" w:rsidRPr="00CF3C6A" w:rsidRDefault="00F45D98" w:rsidP="00F45D98">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7ABA12B" w14:textId="77777777" w:rsidR="00F45D98" w:rsidRPr="00CF3C6A" w:rsidRDefault="00F45D98" w:rsidP="00F45D98">
            <w:pPr>
              <w:pStyle w:val="TAL"/>
            </w:pPr>
            <w:r w:rsidRPr="00CF3C6A">
              <w:t>PC3</w:t>
            </w:r>
          </w:p>
          <w:p w14:paraId="3E52DBB8" w14:textId="77777777" w:rsidR="00F45D98" w:rsidRPr="00CF3C6A" w:rsidRDefault="00F45D98" w:rsidP="00F45D98">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0BC3E74E" w14:textId="77777777" w:rsidR="00F45D98" w:rsidRPr="00CF3C6A" w:rsidRDefault="00F45D98" w:rsidP="00F45D98">
            <w:pPr>
              <w:pStyle w:val="TAL"/>
            </w:pPr>
            <w:r w:rsidRPr="00CF3C6A">
              <w:rPr>
                <w:lang w:eastAsia="zh-CN"/>
              </w:rPr>
              <w:t>Test execution is not necessary if TS 38.521-1 TC 6.5E.2.4.1 is executed.</w:t>
            </w:r>
          </w:p>
        </w:tc>
      </w:tr>
      <w:tr w:rsidR="00F45D98" w:rsidRPr="00CF3C6A" w14:paraId="7BBD734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B45DA04" w14:textId="77777777" w:rsidR="00F45D98" w:rsidRPr="00CF3C6A" w:rsidRDefault="00F45D98" w:rsidP="00F45D98">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51C9A6F1" w14:textId="77777777" w:rsidR="00F45D98" w:rsidRPr="00CF3C6A" w:rsidRDefault="00F45D98" w:rsidP="00F45D98">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0163D13" w14:textId="77777777" w:rsidR="00F45D98" w:rsidRPr="00CF3C6A" w:rsidRDefault="00F45D98" w:rsidP="00F45D9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031CD5B" w14:textId="77777777" w:rsidR="00F45D98" w:rsidRPr="00CF3C6A" w:rsidRDefault="00F45D98" w:rsidP="00F45D98">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19FF288" w14:textId="77777777" w:rsidR="00F45D98" w:rsidRPr="00CF3C6A" w:rsidRDefault="00F45D98" w:rsidP="00F45D98">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027F00B" w14:textId="77777777" w:rsidR="00F45D98" w:rsidRPr="00CF3C6A" w:rsidRDefault="00F45D98" w:rsidP="00F45D98">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730CF62" w14:textId="77777777" w:rsidR="00F45D98" w:rsidRPr="00CF3C6A" w:rsidRDefault="00F45D98" w:rsidP="00F45D98">
            <w:pPr>
              <w:pStyle w:val="TAL"/>
              <w:rPr>
                <w:lang w:eastAsia="zh-CN"/>
              </w:rPr>
            </w:pPr>
            <w:r w:rsidRPr="00CF3C6A">
              <w:rPr>
                <w:lang w:eastAsia="zh-CN"/>
              </w:rPr>
              <w:t>PC3</w:t>
            </w:r>
          </w:p>
          <w:p w14:paraId="3690AB82" w14:textId="77777777" w:rsidR="00F45D98" w:rsidRPr="00CF3C6A" w:rsidRDefault="00F45D98" w:rsidP="00F45D98">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671069F3" w14:textId="77777777" w:rsidR="00F45D98" w:rsidRPr="00CF3C6A" w:rsidRDefault="00F45D98" w:rsidP="00F45D98">
            <w:pPr>
              <w:pStyle w:val="TAL"/>
              <w:rPr>
                <w:lang w:eastAsia="zh-CN"/>
              </w:rPr>
            </w:pPr>
          </w:p>
        </w:tc>
      </w:tr>
      <w:tr w:rsidR="00F45D98" w:rsidRPr="00CF3C6A" w:rsidDel="00897E3D" w14:paraId="3E1576E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DFD63FC" w14:textId="77777777" w:rsidR="00F45D98" w:rsidRPr="00CF3C6A" w:rsidRDefault="00F45D98" w:rsidP="00F45D98">
            <w:pPr>
              <w:pStyle w:val="TAL"/>
              <w:rPr>
                <w:lang w:eastAsia="zh-CN"/>
              </w:rPr>
            </w:pPr>
            <w:r w:rsidRPr="00CF3C6A">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6CF17CB5" w14:textId="77777777" w:rsidR="00F45D98" w:rsidRPr="00CF3C6A" w:rsidRDefault="00F45D98" w:rsidP="00F45D98">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074A1482" w14:textId="77777777" w:rsidR="00F45D98" w:rsidRPr="00CF3C6A" w:rsidRDefault="00F45D98" w:rsidP="00F45D98">
            <w:pPr>
              <w:pStyle w:val="TAC"/>
              <w:rPr>
                <w:lang w:eastAsia="zh-CN"/>
              </w:rPr>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4001704E" w14:textId="77777777" w:rsidR="00F45D98" w:rsidRPr="00CF3C6A" w:rsidRDefault="00F45D98" w:rsidP="00F45D98">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23E3934" w14:textId="77777777" w:rsidR="00F45D98" w:rsidRPr="00CF3C6A" w:rsidRDefault="00F45D98" w:rsidP="00F45D98">
            <w:pPr>
              <w:pStyle w:val="TAL"/>
              <w:rPr>
                <w:lang w:eastAsia="zh-CN"/>
              </w:rPr>
            </w:pPr>
            <w:r w:rsidRPr="00CF3C6A">
              <w:rPr>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782543B3" w14:textId="77777777" w:rsidR="00F45D98" w:rsidRPr="00CF3C6A" w:rsidRDefault="00F45D98" w:rsidP="00F45D98">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8A312A1" w14:textId="77777777" w:rsidR="00F45D98" w:rsidRPr="00CF3C6A" w:rsidRDefault="00F45D98" w:rsidP="00F45D98">
            <w:pPr>
              <w:pStyle w:val="TAL"/>
            </w:pPr>
            <w:r w:rsidRPr="00CF3C6A">
              <w:t>Inter-band concurrent operation</w:t>
            </w:r>
          </w:p>
          <w:p w14:paraId="330E73D8" w14:textId="77777777" w:rsidR="00F45D98" w:rsidRPr="00CF3C6A" w:rsidRDefault="00F45D98" w:rsidP="00F45D98">
            <w:pPr>
              <w:pStyle w:val="TAL"/>
            </w:pPr>
            <w:r w:rsidRPr="00CF3C6A">
              <w:t>Intra-band concurrent operation: PC3 (NOTE 1), PC2 (NOTE 1)</w:t>
            </w:r>
          </w:p>
        </w:tc>
        <w:tc>
          <w:tcPr>
            <w:tcW w:w="2091" w:type="dxa"/>
            <w:gridSpan w:val="2"/>
            <w:tcBorders>
              <w:top w:val="single" w:sz="4" w:space="0" w:color="auto"/>
              <w:left w:val="single" w:sz="4" w:space="0" w:color="auto"/>
              <w:bottom w:val="single" w:sz="4" w:space="0" w:color="auto"/>
              <w:right w:val="single" w:sz="4" w:space="0" w:color="auto"/>
            </w:tcBorders>
          </w:tcPr>
          <w:p w14:paraId="4C7EF8A4" w14:textId="77777777" w:rsidR="00F45D98" w:rsidRPr="00CF3C6A" w:rsidDel="00897E3D" w:rsidRDefault="00F45D98" w:rsidP="00F45D98">
            <w:pPr>
              <w:pStyle w:val="TAL"/>
            </w:pPr>
          </w:p>
        </w:tc>
      </w:tr>
      <w:tr w:rsidR="00F45D98" w:rsidRPr="00CF3C6A" w:rsidDel="00897E3D" w14:paraId="40BA218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87E84A2" w14:textId="77777777" w:rsidR="00F45D98" w:rsidRPr="00CF3C6A" w:rsidRDefault="00F45D98" w:rsidP="00F45D98">
            <w:pPr>
              <w:pStyle w:val="TAL"/>
              <w:rPr>
                <w:rFonts w:eastAsia="Malgun Gothic"/>
              </w:rPr>
            </w:pPr>
            <w:r w:rsidRPr="00CF3C6A">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08B30E1A" w14:textId="77777777" w:rsidR="00F45D98" w:rsidRPr="00CF3C6A" w:rsidRDefault="00F45D98" w:rsidP="00F45D98">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830A75A" w14:textId="77777777" w:rsidR="00F45D98" w:rsidRPr="00CF3C6A" w:rsidRDefault="00F45D98" w:rsidP="00F45D98">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D911277" w14:textId="77777777" w:rsidR="00F45D98" w:rsidRPr="00CF3C6A" w:rsidRDefault="00F45D98" w:rsidP="00F45D98">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17E5937" w14:textId="77777777" w:rsidR="00F45D98" w:rsidRPr="00CF3C6A" w:rsidRDefault="00F45D98" w:rsidP="00F45D98">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73161BC" w14:textId="77777777" w:rsidR="00F45D98" w:rsidRPr="00CF3C6A" w:rsidRDefault="00F45D98" w:rsidP="00F45D98">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7F191B" w14:textId="77777777" w:rsidR="00F45D98" w:rsidRPr="00CF3C6A" w:rsidRDefault="00F45D98" w:rsidP="00F45D98">
            <w:pPr>
              <w:pStyle w:val="TAL"/>
            </w:pPr>
            <w:r w:rsidRPr="00CF3C6A">
              <w:t>PC3</w:t>
            </w:r>
          </w:p>
          <w:p w14:paraId="02F2CFF1" w14:textId="77777777" w:rsidR="00F45D98" w:rsidRPr="00CF3C6A" w:rsidRDefault="00F45D98" w:rsidP="00F45D98">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38200DB1" w14:textId="77777777" w:rsidR="00F45D98" w:rsidRPr="00CF3C6A" w:rsidDel="00897E3D" w:rsidRDefault="00F45D98" w:rsidP="00F45D98">
            <w:pPr>
              <w:pStyle w:val="TAL"/>
            </w:pPr>
            <w:r w:rsidRPr="00CF3C6A">
              <w:rPr>
                <w:lang w:eastAsia="zh-CN"/>
              </w:rPr>
              <w:t>Test execution is not necessary if TS 38.521-1 TC 6.5E.2.3.1 is executed.</w:t>
            </w:r>
          </w:p>
        </w:tc>
      </w:tr>
      <w:tr w:rsidR="00F45D98" w:rsidRPr="00CF3C6A" w:rsidDel="00897E3D" w14:paraId="5F41ED5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FA55445" w14:textId="77777777" w:rsidR="00F45D98" w:rsidRPr="00CF3C6A" w:rsidRDefault="00F45D98" w:rsidP="00F45D98">
            <w:pPr>
              <w:pStyle w:val="TAL"/>
              <w:rPr>
                <w:rFonts w:eastAsia="Malgun Gothic"/>
              </w:rPr>
            </w:pPr>
            <w:r w:rsidRPr="00CF3C6A">
              <w:rPr>
                <w:rFonts w:eastAsia="Malgun Gothic"/>
              </w:rPr>
              <w:lastRenderedPageBreak/>
              <w:t>6.2E.3.1D</w:t>
            </w:r>
          </w:p>
        </w:tc>
        <w:tc>
          <w:tcPr>
            <w:tcW w:w="4465" w:type="dxa"/>
            <w:tcBorders>
              <w:top w:val="single" w:sz="4" w:space="0" w:color="auto"/>
              <w:left w:val="single" w:sz="4" w:space="0" w:color="auto"/>
              <w:bottom w:val="single" w:sz="4" w:space="0" w:color="auto"/>
              <w:right w:val="single" w:sz="4" w:space="0" w:color="auto"/>
            </w:tcBorders>
          </w:tcPr>
          <w:p w14:paraId="449EAA31" w14:textId="77777777" w:rsidR="00F45D98" w:rsidRPr="00CF3C6A" w:rsidRDefault="00F45D98" w:rsidP="00F45D98">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5F3EC73" w14:textId="77777777" w:rsidR="00F45D98" w:rsidRPr="00CF3C6A" w:rsidRDefault="00F45D98" w:rsidP="00F45D98">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9C2B8AA" w14:textId="77777777" w:rsidR="00F45D98" w:rsidRPr="00CF3C6A" w:rsidRDefault="00F45D98" w:rsidP="00F45D98">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E333723" w14:textId="77777777" w:rsidR="00F45D98" w:rsidRPr="00CF3C6A" w:rsidRDefault="00F45D98" w:rsidP="00F45D98">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DD70A57" w14:textId="77777777" w:rsidR="00F45D98" w:rsidRPr="00CF3C6A" w:rsidRDefault="00F45D98" w:rsidP="00F45D98">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B4702A" w14:textId="77777777" w:rsidR="00F45D98" w:rsidRPr="00CF3C6A" w:rsidRDefault="00F45D98" w:rsidP="00F45D98">
            <w:pPr>
              <w:pStyle w:val="TAL"/>
            </w:pPr>
            <w:r w:rsidRPr="00CF3C6A">
              <w:t>PC3</w:t>
            </w:r>
          </w:p>
          <w:p w14:paraId="6E3FDCD0" w14:textId="77777777" w:rsidR="00F45D98" w:rsidRPr="00CF3C6A" w:rsidRDefault="00F45D98" w:rsidP="00F45D98">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2307046F" w14:textId="77777777" w:rsidR="00F45D98" w:rsidRPr="00CF3C6A" w:rsidDel="00897E3D" w:rsidRDefault="00F45D98" w:rsidP="00F45D98">
            <w:pPr>
              <w:pStyle w:val="TAL"/>
            </w:pPr>
            <w:r w:rsidRPr="00CF3C6A">
              <w:rPr>
                <w:lang w:eastAsia="zh-CN"/>
              </w:rPr>
              <w:t>Test execution is not necessary if TS 38.521-1 TC 6.5E.2.3.1D is executed.</w:t>
            </w:r>
          </w:p>
        </w:tc>
      </w:tr>
      <w:tr w:rsidR="00F45D98" w:rsidRPr="00CF3C6A" w:rsidDel="00897E3D" w14:paraId="1AB0925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F3A11D7" w14:textId="77777777" w:rsidR="00F45D98" w:rsidRPr="00CF3C6A" w:rsidRDefault="00F45D98" w:rsidP="00F45D98">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71CB6801" w14:textId="77777777" w:rsidR="00F45D98" w:rsidRPr="00CF3C6A" w:rsidRDefault="00F45D98" w:rsidP="00F45D98">
            <w:pPr>
              <w:pStyle w:val="TAL"/>
            </w:pPr>
            <w:r w:rsidRPr="00CF3C6A">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361D4CB" w14:textId="77777777" w:rsidR="00F45D98" w:rsidRPr="00CF3C6A" w:rsidRDefault="00F45D98" w:rsidP="00F45D9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B2D2EE8" w14:textId="77777777" w:rsidR="00F45D98" w:rsidRPr="00CF3C6A" w:rsidRDefault="00F45D98" w:rsidP="00F45D98">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0F6D7F35" w14:textId="77777777" w:rsidR="00F45D98" w:rsidRPr="00CF3C6A" w:rsidRDefault="00F45D98" w:rsidP="00F45D98">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76B5D0B8" w14:textId="77777777" w:rsidR="00F45D98" w:rsidRPr="00CF3C6A" w:rsidRDefault="00F45D98" w:rsidP="00F45D98">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8151316" w14:textId="77777777" w:rsidR="00F45D98" w:rsidRPr="00CF3C6A" w:rsidRDefault="00F45D98" w:rsidP="00F45D9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8A10BB" w14:textId="77777777" w:rsidR="00F45D98" w:rsidRPr="00CF3C6A" w:rsidRDefault="00F45D98" w:rsidP="00F45D98">
            <w:pPr>
              <w:pStyle w:val="TAL"/>
              <w:rPr>
                <w:lang w:eastAsia="zh-CN"/>
              </w:rPr>
            </w:pPr>
          </w:p>
        </w:tc>
      </w:tr>
      <w:tr w:rsidR="00F45D98" w:rsidRPr="00CF3C6A" w:rsidDel="00897E3D" w14:paraId="21F9640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2EA636E" w14:textId="77777777" w:rsidR="00F45D98" w:rsidRPr="00CF3C6A" w:rsidRDefault="00F45D98" w:rsidP="00F45D98">
            <w:pPr>
              <w:pStyle w:val="TAL"/>
              <w:rPr>
                <w:rFonts w:eastAsia="Malgun Gothic"/>
              </w:rPr>
            </w:pPr>
            <w:r w:rsidRPr="00CF3C6A">
              <w:t>6.2E.4.1</w:t>
            </w:r>
          </w:p>
        </w:tc>
        <w:tc>
          <w:tcPr>
            <w:tcW w:w="4465" w:type="dxa"/>
            <w:tcBorders>
              <w:top w:val="single" w:sz="4" w:space="0" w:color="auto"/>
              <w:left w:val="single" w:sz="4" w:space="0" w:color="auto"/>
              <w:bottom w:val="single" w:sz="4" w:space="0" w:color="auto"/>
              <w:right w:val="single" w:sz="4" w:space="0" w:color="auto"/>
            </w:tcBorders>
          </w:tcPr>
          <w:p w14:paraId="74F52E4D" w14:textId="77777777" w:rsidR="00F45D98" w:rsidRPr="00CF3C6A" w:rsidRDefault="00F45D98" w:rsidP="00F45D98">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CFE3AC7" w14:textId="77777777" w:rsidR="00F45D98" w:rsidRPr="00CF3C6A" w:rsidRDefault="00F45D98" w:rsidP="00F45D9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021F056" w14:textId="77777777" w:rsidR="00F45D98" w:rsidRPr="00CF3C6A" w:rsidRDefault="00F45D98" w:rsidP="00F45D98">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10DD973" w14:textId="77777777" w:rsidR="00F45D98" w:rsidRPr="00CF3C6A" w:rsidRDefault="00F45D98" w:rsidP="00F45D98">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B5BF22F" w14:textId="77777777" w:rsidR="00F45D98" w:rsidRPr="00CF3C6A" w:rsidRDefault="00F45D98" w:rsidP="00F45D98">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166D402" w14:textId="77777777" w:rsidR="00F45D98" w:rsidRPr="00CF3C6A" w:rsidRDefault="00F45D98" w:rsidP="00F45D98">
            <w:pPr>
              <w:pStyle w:val="TAL"/>
              <w:rPr>
                <w:lang w:eastAsia="zh-CN"/>
              </w:rPr>
            </w:pPr>
            <w:r w:rsidRPr="00CF3C6A">
              <w:rPr>
                <w:lang w:eastAsia="zh-CN"/>
              </w:rPr>
              <w:t>PC3</w:t>
            </w:r>
          </w:p>
          <w:p w14:paraId="70E02FE2" w14:textId="77777777" w:rsidR="00F45D98" w:rsidRPr="00CF3C6A" w:rsidRDefault="00F45D98" w:rsidP="00F45D98">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6399E52A" w14:textId="77777777" w:rsidR="00F45D98" w:rsidRPr="00CF3C6A" w:rsidRDefault="00F45D98" w:rsidP="00F45D98">
            <w:pPr>
              <w:pStyle w:val="TAL"/>
              <w:rPr>
                <w:lang w:eastAsia="zh-CN"/>
              </w:rPr>
            </w:pPr>
          </w:p>
        </w:tc>
      </w:tr>
      <w:tr w:rsidR="00F45D98" w:rsidRPr="00CF3C6A" w:rsidDel="00897E3D" w14:paraId="37EC6E5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77F76B2" w14:textId="77777777" w:rsidR="00F45D98" w:rsidRPr="00CF3C6A" w:rsidRDefault="00F45D98" w:rsidP="00F45D98">
            <w:pPr>
              <w:pStyle w:val="TAL"/>
              <w:rPr>
                <w:rFonts w:eastAsia="Malgun Gothic"/>
              </w:rPr>
            </w:pPr>
            <w:r w:rsidRPr="00CF3C6A">
              <w:t>6.2E.4.1D</w:t>
            </w:r>
          </w:p>
        </w:tc>
        <w:tc>
          <w:tcPr>
            <w:tcW w:w="4465" w:type="dxa"/>
            <w:tcBorders>
              <w:top w:val="single" w:sz="4" w:space="0" w:color="auto"/>
              <w:left w:val="single" w:sz="4" w:space="0" w:color="auto"/>
              <w:bottom w:val="single" w:sz="4" w:space="0" w:color="auto"/>
              <w:right w:val="single" w:sz="4" w:space="0" w:color="auto"/>
            </w:tcBorders>
          </w:tcPr>
          <w:p w14:paraId="6FF98B2A" w14:textId="77777777" w:rsidR="00F45D98" w:rsidRPr="00CF3C6A" w:rsidRDefault="00F45D98" w:rsidP="00F45D98">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35CB7E1" w14:textId="77777777" w:rsidR="00F45D98" w:rsidRPr="00CF3C6A" w:rsidRDefault="00F45D98" w:rsidP="00F45D9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70702B0" w14:textId="77777777" w:rsidR="00F45D98" w:rsidRPr="00CF3C6A" w:rsidRDefault="00F45D98" w:rsidP="00F45D98">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2FEEC82" w14:textId="77777777" w:rsidR="00F45D98" w:rsidRPr="00CF3C6A" w:rsidRDefault="00F45D98" w:rsidP="00F45D98">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8C41783" w14:textId="77777777" w:rsidR="00F45D98" w:rsidRPr="00CF3C6A" w:rsidRDefault="00F45D98" w:rsidP="00F45D98">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C6BFBA" w14:textId="77777777" w:rsidR="00F45D98" w:rsidRPr="00CF3C6A" w:rsidRDefault="00F45D98" w:rsidP="00F45D98">
            <w:pPr>
              <w:pStyle w:val="TAL"/>
              <w:rPr>
                <w:lang w:eastAsia="zh-CN"/>
              </w:rPr>
            </w:pPr>
            <w:r w:rsidRPr="00CF3C6A">
              <w:rPr>
                <w:lang w:eastAsia="zh-CN"/>
              </w:rPr>
              <w:t>PC3</w:t>
            </w:r>
          </w:p>
          <w:p w14:paraId="24B612D2" w14:textId="77777777" w:rsidR="00F45D98" w:rsidRPr="00CF3C6A" w:rsidRDefault="00F45D98" w:rsidP="00F45D98">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77FCCA5E" w14:textId="77777777" w:rsidR="00F45D98" w:rsidRPr="00CF3C6A" w:rsidRDefault="00F45D98" w:rsidP="00F45D98">
            <w:pPr>
              <w:pStyle w:val="TAL"/>
              <w:rPr>
                <w:lang w:eastAsia="zh-CN"/>
              </w:rPr>
            </w:pPr>
          </w:p>
        </w:tc>
      </w:tr>
      <w:tr w:rsidR="00F45D98" w:rsidRPr="00CF3C6A" w:rsidDel="00897E3D" w14:paraId="2D494B6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450B7C7" w14:textId="77777777" w:rsidR="00F45D98" w:rsidRPr="00CF3C6A" w:rsidRDefault="00F45D98" w:rsidP="00F45D98">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27A6F010" w14:textId="77777777" w:rsidR="00F45D98" w:rsidRPr="00CF3C6A" w:rsidRDefault="00F45D98" w:rsidP="00F45D98">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A545414" w14:textId="77777777" w:rsidR="00F45D98" w:rsidRPr="00CF3C6A" w:rsidRDefault="00F45D98" w:rsidP="00F45D9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02A5AEF" w14:textId="77777777" w:rsidR="00F45D98" w:rsidRPr="00CF3C6A" w:rsidRDefault="00F45D98" w:rsidP="00F45D98">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3EF4A3C" w14:textId="77777777" w:rsidR="00F45D98" w:rsidRPr="00CF3C6A" w:rsidRDefault="00F45D98" w:rsidP="00F45D98">
            <w:pPr>
              <w:pStyle w:val="TAL"/>
              <w:rPr>
                <w:lang w:eastAsia="zh-CN"/>
              </w:rPr>
            </w:pPr>
            <w:r w:rsidRPr="00CF3C6A">
              <w:rPr>
                <w:lang w:eastAsia="zh-CN"/>
              </w:rPr>
              <w:t xml:space="preserve">UEs supporting 5GS FR1 and NR sidelink and UEs supporting 5GS FR1 and NR sidelink and </w:t>
            </w:r>
            <w:r w:rsidRPr="00CF3C6A">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5DFF973E" w14:textId="77777777" w:rsidR="00F45D98" w:rsidRPr="00CF3C6A" w:rsidRDefault="00F45D98" w:rsidP="00F45D98">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15A0F40" w14:textId="77777777" w:rsidR="00F45D98" w:rsidRPr="00CF3C6A" w:rsidRDefault="00F45D98" w:rsidP="00F45D98">
            <w:pPr>
              <w:pStyle w:val="TAL"/>
              <w:rPr>
                <w:lang w:eastAsia="zh-CN"/>
              </w:rPr>
            </w:pPr>
            <w:r w:rsidRPr="00CF3C6A">
              <w:rPr>
                <w:lang w:eastAsia="zh-CN"/>
              </w:rPr>
              <w:t>Inter-band concurrent operation</w:t>
            </w:r>
          </w:p>
          <w:p w14:paraId="6707C90A" w14:textId="77777777" w:rsidR="00F45D98" w:rsidRPr="00CF3C6A" w:rsidRDefault="00F45D98" w:rsidP="00F45D98">
            <w:pPr>
              <w:pStyle w:val="TAL"/>
            </w:pPr>
            <w:r w:rsidRPr="00CF3C6A">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30B866B7" w14:textId="77777777" w:rsidR="00F45D98" w:rsidRPr="00CF3C6A" w:rsidRDefault="00F45D98" w:rsidP="00F45D98">
            <w:pPr>
              <w:pStyle w:val="TAL"/>
              <w:rPr>
                <w:lang w:eastAsia="zh-CN"/>
              </w:rPr>
            </w:pPr>
          </w:p>
        </w:tc>
      </w:tr>
      <w:tr w:rsidR="00F45D98" w:rsidRPr="00CF3C6A" w14:paraId="3F00A47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6FDE8ED9" w14:textId="77777777" w:rsidR="00F45D98" w:rsidRPr="00CF3C6A" w:rsidRDefault="00F45D98" w:rsidP="00F45D98">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481B1244" w14:textId="77777777" w:rsidR="00F45D98" w:rsidRPr="00CF3C6A" w:rsidRDefault="00F45D98" w:rsidP="00F45D98">
            <w:pPr>
              <w:pStyle w:val="TAL"/>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198A939" w14:textId="77777777" w:rsidR="00F45D98" w:rsidRPr="00CF3C6A" w:rsidRDefault="00F45D98" w:rsidP="00F45D98">
            <w:pPr>
              <w:pStyle w:val="TAC"/>
            </w:pPr>
          </w:p>
        </w:tc>
        <w:tc>
          <w:tcPr>
            <w:tcW w:w="1130" w:type="dxa"/>
            <w:tcBorders>
              <w:top w:val="single" w:sz="4" w:space="0" w:color="auto"/>
              <w:left w:val="single" w:sz="4" w:space="0" w:color="auto"/>
              <w:bottom w:val="single" w:sz="4" w:space="0" w:color="auto"/>
              <w:right w:val="single" w:sz="4" w:space="0" w:color="auto"/>
            </w:tcBorders>
          </w:tcPr>
          <w:p w14:paraId="68A0C679" w14:textId="77777777" w:rsidR="00F45D98" w:rsidRPr="00CF3C6A" w:rsidRDefault="00F45D98" w:rsidP="00F45D98">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7AEAF6D5" w14:textId="77777777" w:rsidR="00F45D98" w:rsidRPr="00CF3C6A" w:rsidRDefault="00F45D98" w:rsidP="00F45D9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30C3248" w14:textId="77777777" w:rsidR="00F45D98" w:rsidRPr="00CF3C6A" w:rsidRDefault="00F45D98" w:rsidP="00F45D98">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5F1B306" w14:textId="77777777" w:rsidR="00F45D98" w:rsidRPr="00CF3C6A" w:rsidRDefault="00F45D98" w:rsidP="00F45D9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6DAFDE" w14:textId="77777777" w:rsidR="00F45D98" w:rsidRPr="00CF3C6A" w:rsidRDefault="00F45D98" w:rsidP="00F45D98">
            <w:pPr>
              <w:pStyle w:val="TAL"/>
            </w:pPr>
          </w:p>
        </w:tc>
      </w:tr>
      <w:tr w:rsidR="00F45D98" w:rsidRPr="00CF3C6A" w14:paraId="0E913C1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6B1B096" w14:textId="77777777" w:rsidR="00F45D98" w:rsidRPr="00CF3C6A" w:rsidRDefault="00F45D98" w:rsidP="00F45D98">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39D0380B" w14:textId="77777777" w:rsidR="00F45D98" w:rsidRPr="00CF3C6A" w:rsidRDefault="00F45D98" w:rsidP="00F45D98">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402D7C4" w14:textId="77777777" w:rsidR="00F45D98" w:rsidRPr="00CF3C6A" w:rsidRDefault="00F45D98" w:rsidP="00F45D9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C1C1E8A" w14:textId="77777777" w:rsidR="00F45D98" w:rsidRPr="00CF3C6A" w:rsidRDefault="00F45D98" w:rsidP="00F45D98">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DCC9801" w14:textId="77777777" w:rsidR="00F45D98" w:rsidRPr="00CF3C6A" w:rsidRDefault="00F45D98" w:rsidP="00F45D98">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CF05295" w14:textId="77777777" w:rsidR="00F45D98" w:rsidRPr="00CF3C6A" w:rsidRDefault="00F45D98" w:rsidP="00F45D98">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A9CC709" w14:textId="77777777" w:rsidR="00F45D98" w:rsidRPr="00CF3C6A" w:rsidRDefault="00F45D98" w:rsidP="00F45D9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8CAB37" w14:textId="77777777" w:rsidR="00F45D98" w:rsidRPr="00CF3C6A" w:rsidRDefault="00F45D98" w:rsidP="00F45D98">
            <w:pPr>
              <w:pStyle w:val="TAL"/>
            </w:pPr>
          </w:p>
        </w:tc>
      </w:tr>
      <w:tr w:rsidR="00F45D98" w:rsidRPr="00CF3C6A" w14:paraId="31D1470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4BA1EFB" w14:textId="77777777" w:rsidR="00F45D98" w:rsidRPr="00CF3C6A" w:rsidRDefault="00F45D98" w:rsidP="00F45D98">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234375FA" w14:textId="77777777" w:rsidR="00F45D98" w:rsidRPr="00CF3C6A" w:rsidRDefault="00F45D98" w:rsidP="00F45D98">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E11B5C9" w14:textId="77777777" w:rsidR="00F45D98" w:rsidRPr="00CF3C6A" w:rsidRDefault="00F45D98" w:rsidP="00F45D9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877C22D" w14:textId="77777777" w:rsidR="00F45D98" w:rsidRPr="00CF3C6A" w:rsidRDefault="00F45D98" w:rsidP="00F45D98">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5611063" w14:textId="77777777" w:rsidR="00F45D98" w:rsidRPr="00CF3C6A" w:rsidRDefault="00F45D98" w:rsidP="00F45D98">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BE9036" w14:textId="77777777" w:rsidR="00F45D98" w:rsidRPr="00CF3C6A" w:rsidRDefault="00F45D98" w:rsidP="00F45D98">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AF572F" w14:textId="77777777" w:rsidR="00F45D98" w:rsidRPr="00CF3C6A" w:rsidRDefault="00F45D98" w:rsidP="00F45D9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B091AD" w14:textId="77777777" w:rsidR="00F45D98" w:rsidRPr="00CF3C6A" w:rsidRDefault="00F45D98" w:rsidP="00F45D98">
            <w:pPr>
              <w:pStyle w:val="TAL"/>
            </w:pPr>
          </w:p>
        </w:tc>
      </w:tr>
      <w:tr w:rsidR="00F45D98" w:rsidRPr="00CF3C6A" w14:paraId="5584E6A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49EC5B0" w14:textId="77777777" w:rsidR="00F45D98" w:rsidRPr="00CF3C6A" w:rsidRDefault="00F45D98" w:rsidP="00F45D98">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1A12CB3B" w14:textId="77777777" w:rsidR="00F45D98" w:rsidRPr="00CF3C6A" w:rsidRDefault="00F45D98" w:rsidP="00F45D98">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5E0B4530" w14:textId="77777777" w:rsidR="00F45D98" w:rsidRPr="00CF3C6A" w:rsidRDefault="00F45D98" w:rsidP="00F45D9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16A2976" w14:textId="77777777" w:rsidR="00F45D98" w:rsidRPr="00CF3C6A" w:rsidRDefault="00F45D98" w:rsidP="00F45D98">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0C58AB5" w14:textId="77777777" w:rsidR="00F45D98" w:rsidRPr="00CF3C6A" w:rsidRDefault="00F45D98" w:rsidP="00F45D98">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66F888" w14:textId="77777777" w:rsidR="00F45D98" w:rsidRPr="00CF3C6A" w:rsidRDefault="00F45D98" w:rsidP="00F45D98">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59246A" w14:textId="77777777" w:rsidR="00F45D98" w:rsidRPr="00CF3C6A" w:rsidRDefault="00F45D98" w:rsidP="00F45D9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D6DA64" w14:textId="77777777" w:rsidR="00F45D98" w:rsidRPr="00CF3C6A" w:rsidRDefault="00F45D98" w:rsidP="00F45D98">
            <w:pPr>
              <w:pStyle w:val="TAL"/>
            </w:pPr>
          </w:p>
        </w:tc>
      </w:tr>
      <w:tr w:rsidR="00F45D98" w:rsidRPr="00CF3C6A" w14:paraId="13D5A59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66924519" w14:textId="77777777" w:rsidR="00F45D98" w:rsidRPr="00CF3C6A" w:rsidRDefault="00F45D98" w:rsidP="00F45D98">
            <w:pPr>
              <w:pStyle w:val="TAL"/>
              <w:rPr>
                <w:lang w:eastAsia="zh-CN"/>
              </w:rPr>
            </w:pPr>
            <w:r w:rsidRPr="00CF3C6A">
              <w:t>6.2G.1</w:t>
            </w:r>
          </w:p>
        </w:tc>
        <w:tc>
          <w:tcPr>
            <w:tcW w:w="4465" w:type="dxa"/>
            <w:tcBorders>
              <w:top w:val="single" w:sz="4" w:space="0" w:color="auto"/>
              <w:left w:val="single" w:sz="4" w:space="0" w:color="auto"/>
              <w:bottom w:val="single" w:sz="4" w:space="0" w:color="auto"/>
              <w:right w:val="single" w:sz="4" w:space="0" w:color="auto"/>
            </w:tcBorders>
          </w:tcPr>
          <w:p w14:paraId="1471D083" w14:textId="77777777" w:rsidR="00F45D98" w:rsidRPr="00CF3C6A" w:rsidRDefault="00F45D98" w:rsidP="00F45D98">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D58F1CD" w14:textId="77777777" w:rsidR="00F45D98" w:rsidRPr="00CF3C6A" w:rsidRDefault="00F45D98" w:rsidP="00F45D98">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84138DE" w14:textId="77777777" w:rsidR="00F45D98" w:rsidRPr="00CF3C6A" w:rsidRDefault="00F45D98" w:rsidP="00F45D98">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492F45A2" w14:textId="77777777" w:rsidR="00F45D98" w:rsidRPr="00CF3C6A" w:rsidRDefault="00F45D98" w:rsidP="00F45D98">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58F3F67" w14:textId="77777777" w:rsidR="00F45D98" w:rsidRPr="00CF3C6A" w:rsidRDefault="00F45D98" w:rsidP="00F45D98">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3802D4E" w14:textId="77777777" w:rsidR="00F45D98" w:rsidRPr="00CF3C6A" w:rsidRDefault="00F45D98" w:rsidP="00F45D98">
            <w:pPr>
              <w:keepNext/>
              <w:keepLines/>
              <w:spacing w:after="0"/>
              <w:rPr>
                <w:rFonts w:ascii="Arial" w:hAnsi="Arial"/>
                <w:sz w:val="18"/>
              </w:rPr>
            </w:pPr>
            <w:r w:rsidRPr="00CF3C6A">
              <w:rPr>
                <w:rFonts w:ascii="Arial" w:hAnsi="Arial"/>
                <w:sz w:val="18"/>
              </w:rPr>
              <w:t>PC1.5</w:t>
            </w:r>
          </w:p>
          <w:p w14:paraId="7756EFD6" w14:textId="77777777" w:rsidR="00F45D98" w:rsidRPr="00CF3C6A" w:rsidRDefault="00F45D98" w:rsidP="00F45D98">
            <w:pPr>
              <w:keepNext/>
              <w:keepLines/>
              <w:spacing w:after="0"/>
              <w:rPr>
                <w:rFonts w:ascii="Arial" w:hAnsi="Arial"/>
                <w:sz w:val="18"/>
              </w:rPr>
            </w:pPr>
            <w:r w:rsidRPr="00CF3C6A">
              <w:rPr>
                <w:rFonts w:ascii="Arial" w:hAnsi="Arial"/>
                <w:sz w:val="18"/>
              </w:rPr>
              <w:t>PC2</w:t>
            </w:r>
          </w:p>
          <w:p w14:paraId="5D3BD129" w14:textId="77777777" w:rsidR="00F45D98" w:rsidRPr="00CF3C6A" w:rsidRDefault="00F45D98" w:rsidP="00F45D9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AD40BCD" w14:textId="77777777" w:rsidR="00F45D98" w:rsidRPr="00CF3C6A" w:rsidRDefault="00F45D98" w:rsidP="00F45D98">
            <w:pPr>
              <w:pStyle w:val="TAL"/>
            </w:pPr>
          </w:p>
        </w:tc>
      </w:tr>
      <w:tr w:rsidR="00F45D98" w:rsidRPr="00CF3C6A" w14:paraId="163998E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63F78B1" w14:textId="77777777" w:rsidR="00F45D98" w:rsidRPr="00CF3C6A" w:rsidRDefault="00F45D98" w:rsidP="00F45D98">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4C05CD0E" w14:textId="77777777" w:rsidR="00F45D98" w:rsidRPr="00CF3C6A" w:rsidRDefault="00F45D98" w:rsidP="00F45D98">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598791E" w14:textId="77777777" w:rsidR="00F45D98" w:rsidRPr="00CF3C6A" w:rsidRDefault="00F45D98" w:rsidP="00F45D98">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56B1E03" w14:textId="77777777" w:rsidR="00F45D98" w:rsidRPr="00CF3C6A" w:rsidRDefault="00F45D98" w:rsidP="00F45D98">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496B0FB6" w14:textId="77777777" w:rsidR="00F45D98" w:rsidRPr="00CF3C6A" w:rsidRDefault="00F45D98" w:rsidP="00F45D98">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B46A2EB" w14:textId="77777777" w:rsidR="00F45D98" w:rsidRPr="00CF3C6A" w:rsidRDefault="00F45D98" w:rsidP="00F45D98">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FE4D721" w14:textId="77777777" w:rsidR="00F45D98" w:rsidRPr="00CF3C6A" w:rsidRDefault="00F45D98" w:rsidP="00F45D98">
            <w:pPr>
              <w:keepNext/>
              <w:keepLines/>
              <w:spacing w:after="0"/>
              <w:rPr>
                <w:rFonts w:ascii="Arial" w:hAnsi="Arial"/>
                <w:sz w:val="18"/>
              </w:rPr>
            </w:pPr>
            <w:r w:rsidRPr="00CF3C6A">
              <w:rPr>
                <w:rFonts w:ascii="Arial" w:hAnsi="Arial"/>
                <w:sz w:val="18"/>
              </w:rPr>
              <w:t>PC1.5</w:t>
            </w:r>
          </w:p>
          <w:p w14:paraId="191DEAF3" w14:textId="77777777" w:rsidR="00F45D98" w:rsidRPr="00CF3C6A" w:rsidRDefault="00F45D98" w:rsidP="00F45D98">
            <w:pPr>
              <w:keepNext/>
              <w:keepLines/>
              <w:spacing w:after="0"/>
              <w:rPr>
                <w:rFonts w:ascii="Arial" w:hAnsi="Arial"/>
                <w:sz w:val="18"/>
              </w:rPr>
            </w:pPr>
            <w:r w:rsidRPr="00CF3C6A">
              <w:rPr>
                <w:rFonts w:ascii="Arial" w:hAnsi="Arial"/>
                <w:sz w:val="18"/>
              </w:rPr>
              <w:t>PC2</w:t>
            </w:r>
          </w:p>
          <w:p w14:paraId="2BCB3D93" w14:textId="77777777" w:rsidR="00F45D98" w:rsidRPr="00CF3C6A" w:rsidRDefault="00F45D98" w:rsidP="00F45D9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F060D51" w14:textId="77777777" w:rsidR="00F45D98" w:rsidRPr="00CF3C6A" w:rsidRDefault="00F45D98" w:rsidP="00F45D98">
            <w:pPr>
              <w:pStyle w:val="TAL"/>
            </w:pPr>
            <w:r w:rsidRPr="00CF3C6A">
              <w:t>Test execution is not necessary if TS 38.521-1 TC 6.5G.2.3.1 is executed.</w:t>
            </w:r>
          </w:p>
        </w:tc>
      </w:tr>
      <w:tr w:rsidR="004D27A3" w:rsidRPr="00CF3C6A" w14:paraId="57837B9A" w14:textId="77777777" w:rsidTr="00F45D98">
        <w:trPr>
          <w:jc w:val="center"/>
          <w:ins w:id="126" w:author="Huawei-Z" w:date="2025-05-07T10:19:00Z"/>
        </w:trPr>
        <w:tc>
          <w:tcPr>
            <w:tcW w:w="1352" w:type="dxa"/>
            <w:tcBorders>
              <w:top w:val="single" w:sz="4" w:space="0" w:color="auto"/>
              <w:left w:val="single" w:sz="4" w:space="0" w:color="auto"/>
              <w:bottom w:val="single" w:sz="4" w:space="0" w:color="auto"/>
              <w:right w:val="single" w:sz="4" w:space="0" w:color="auto"/>
            </w:tcBorders>
          </w:tcPr>
          <w:p w14:paraId="36E66768" w14:textId="596DD3D3" w:rsidR="004D27A3" w:rsidRPr="00CF3C6A" w:rsidRDefault="004D27A3" w:rsidP="004D27A3">
            <w:pPr>
              <w:pStyle w:val="TAL"/>
              <w:rPr>
                <w:ins w:id="127" w:author="Huawei-Z" w:date="2025-05-07T10:19:00Z"/>
              </w:rPr>
            </w:pPr>
            <w:ins w:id="128" w:author="Huawei-Z" w:date="2025-05-07T10:19:00Z">
              <w:r w:rsidRPr="004D27A3">
                <w:t>6.2G.2_1</w:t>
              </w:r>
            </w:ins>
          </w:p>
        </w:tc>
        <w:tc>
          <w:tcPr>
            <w:tcW w:w="4465" w:type="dxa"/>
            <w:tcBorders>
              <w:top w:val="single" w:sz="4" w:space="0" w:color="auto"/>
              <w:left w:val="single" w:sz="4" w:space="0" w:color="auto"/>
              <w:bottom w:val="single" w:sz="4" w:space="0" w:color="auto"/>
              <w:right w:val="single" w:sz="4" w:space="0" w:color="auto"/>
            </w:tcBorders>
          </w:tcPr>
          <w:p w14:paraId="4019D78C" w14:textId="4DE584AD" w:rsidR="004D27A3" w:rsidRPr="00CF3C6A" w:rsidRDefault="004D27A3" w:rsidP="004D27A3">
            <w:pPr>
              <w:pStyle w:val="TAL"/>
              <w:rPr>
                <w:ins w:id="129" w:author="Huawei-Z" w:date="2025-05-07T10:19:00Z"/>
              </w:rPr>
            </w:pPr>
            <w:ins w:id="130" w:author="Huawei-Z" w:date="2025-05-07T10:19:00Z">
              <w:r w:rsidRPr="004D27A3">
                <w:t>UE maximum output power reduction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3A6EFCBD" w14:textId="5E48A87C" w:rsidR="004D27A3" w:rsidRPr="00CF3C6A" w:rsidRDefault="004D27A3" w:rsidP="004D27A3">
            <w:pPr>
              <w:pStyle w:val="TAC"/>
              <w:rPr>
                <w:ins w:id="131" w:author="Huawei-Z" w:date="2025-05-07T10:19:00Z"/>
              </w:rPr>
            </w:pPr>
            <w:ins w:id="132" w:author="Huawei-Z" w:date="2025-05-07T10:19: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4EE2A132" w14:textId="2474984E" w:rsidR="004D27A3" w:rsidRPr="00CF3C6A" w:rsidRDefault="004D27A3" w:rsidP="004D27A3">
            <w:pPr>
              <w:pStyle w:val="TAL"/>
              <w:rPr>
                <w:ins w:id="133" w:author="Huawei-Z" w:date="2025-05-07T10:19:00Z"/>
              </w:rPr>
            </w:pPr>
            <w:ins w:id="134" w:author="Huawei-Z" w:date="2025-05-07T10:19:00Z">
              <w:r>
                <w:rPr>
                  <w:rFonts w:hint="eastAsia"/>
                  <w:lang w:eastAsia="zh-CN"/>
                </w:rPr>
                <w:t>C</w:t>
              </w:r>
              <w:r>
                <w:rPr>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674EE064" w14:textId="2803BA76" w:rsidR="004D27A3" w:rsidRPr="00CF3C6A" w:rsidRDefault="004D27A3" w:rsidP="004D27A3">
            <w:pPr>
              <w:pStyle w:val="TAL"/>
              <w:rPr>
                <w:ins w:id="135" w:author="Huawei-Z" w:date="2025-05-07T10:19:00Z"/>
              </w:rPr>
            </w:pPr>
            <w:ins w:id="136" w:author="Huawei-Z" w:date="2025-05-07T10:19:00Z">
              <w:r w:rsidRPr="00CF3C6A">
                <w:t xml:space="preserve">UEs supporting 5GS FR1 and supporting </w:t>
              </w:r>
              <w:r>
                <w:t>4</w:t>
              </w:r>
              <w:r w:rsidRPr="00CF3C6A">
                <w:t>Tx Diversity</w:t>
              </w:r>
            </w:ins>
          </w:p>
        </w:tc>
        <w:tc>
          <w:tcPr>
            <w:tcW w:w="1556" w:type="dxa"/>
            <w:tcBorders>
              <w:top w:val="single" w:sz="4" w:space="0" w:color="auto"/>
              <w:left w:val="single" w:sz="4" w:space="0" w:color="auto"/>
              <w:bottom w:val="single" w:sz="4" w:space="0" w:color="auto"/>
              <w:right w:val="single" w:sz="4" w:space="0" w:color="auto"/>
            </w:tcBorders>
          </w:tcPr>
          <w:p w14:paraId="58034560" w14:textId="5F575C2E" w:rsidR="004D27A3" w:rsidRPr="00CF3C6A" w:rsidRDefault="004D27A3" w:rsidP="004D27A3">
            <w:pPr>
              <w:pStyle w:val="TAL"/>
              <w:rPr>
                <w:ins w:id="137" w:author="Huawei-Z" w:date="2025-05-07T10:19:00Z"/>
              </w:rPr>
            </w:pPr>
            <w:ins w:id="138" w:author="Huawei-Z" w:date="2025-05-07T10:19:00Z">
              <w:r w:rsidRPr="00CF3C6A">
                <w:t>D030</w:t>
              </w:r>
            </w:ins>
            <w:ins w:id="139" w:author="Huawei-Z" w:date="2025-05-08T18:28:00Z">
              <w:r w:rsidR="00E8573A">
                <w:t>a</w:t>
              </w:r>
            </w:ins>
          </w:p>
        </w:tc>
        <w:tc>
          <w:tcPr>
            <w:tcW w:w="1563" w:type="dxa"/>
            <w:tcBorders>
              <w:top w:val="single" w:sz="4" w:space="0" w:color="auto"/>
              <w:left w:val="single" w:sz="4" w:space="0" w:color="auto"/>
              <w:bottom w:val="single" w:sz="4" w:space="0" w:color="auto"/>
              <w:right w:val="single" w:sz="4" w:space="0" w:color="auto"/>
            </w:tcBorders>
          </w:tcPr>
          <w:p w14:paraId="6961A077" w14:textId="5A81727D" w:rsidR="004D27A3" w:rsidRPr="00CF3C6A" w:rsidRDefault="004D27A3" w:rsidP="004D27A3">
            <w:pPr>
              <w:keepNext/>
              <w:keepLines/>
              <w:spacing w:after="0"/>
              <w:rPr>
                <w:ins w:id="140" w:author="Huawei-Z" w:date="2025-05-07T10:19:00Z"/>
                <w:rFonts w:ascii="Arial" w:hAnsi="Arial"/>
                <w:sz w:val="18"/>
              </w:rPr>
            </w:pPr>
          </w:p>
          <w:p w14:paraId="1089670B" w14:textId="77777777" w:rsidR="004D27A3" w:rsidRPr="00CF3C6A" w:rsidRDefault="004D27A3" w:rsidP="004D27A3">
            <w:pPr>
              <w:keepNext/>
              <w:keepLines/>
              <w:spacing w:after="0"/>
              <w:rPr>
                <w:ins w:id="141" w:author="Huawei-Z" w:date="2025-05-07T10:19:00Z"/>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242CB72" w14:textId="77777777" w:rsidR="004D27A3" w:rsidRPr="00CF3C6A" w:rsidRDefault="004D27A3" w:rsidP="004D27A3">
            <w:pPr>
              <w:pStyle w:val="TAL"/>
              <w:rPr>
                <w:ins w:id="142" w:author="Huawei-Z" w:date="2025-05-07T10:19:00Z"/>
              </w:rPr>
            </w:pPr>
          </w:p>
        </w:tc>
      </w:tr>
      <w:tr w:rsidR="004D27A3" w:rsidRPr="00CF3C6A" w14:paraId="02F672D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AAB5312" w14:textId="77777777" w:rsidR="004D27A3" w:rsidRPr="00CF3C6A" w:rsidRDefault="004D27A3" w:rsidP="004D27A3">
            <w:pPr>
              <w:pStyle w:val="TAL"/>
              <w:rPr>
                <w:lang w:eastAsia="zh-CN"/>
              </w:rPr>
            </w:pPr>
            <w:r w:rsidRPr="00CF3C6A">
              <w:t>6.2G.3</w:t>
            </w:r>
          </w:p>
        </w:tc>
        <w:tc>
          <w:tcPr>
            <w:tcW w:w="4465" w:type="dxa"/>
            <w:tcBorders>
              <w:top w:val="single" w:sz="4" w:space="0" w:color="auto"/>
              <w:left w:val="single" w:sz="4" w:space="0" w:color="auto"/>
              <w:bottom w:val="single" w:sz="4" w:space="0" w:color="auto"/>
              <w:right w:val="single" w:sz="4" w:space="0" w:color="auto"/>
            </w:tcBorders>
          </w:tcPr>
          <w:p w14:paraId="599EB720" w14:textId="77777777" w:rsidR="004D27A3" w:rsidRPr="00CF3C6A" w:rsidRDefault="004D27A3" w:rsidP="004D27A3">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8E41B72"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1FDAF92" w14:textId="77777777" w:rsidR="004D27A3" w:rsidRPr="00CF3C6A" w:rsidRDefault="004D27A3" w:rsidP="004D27A3">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1C452EA3" w14:textId="77777777" w:rsidR="004D27A3" w:rsidRPr="00CF3C6A" w:rsidRDefault="004D27A3" w:rsidP="004D27A3">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51AD857" w14:textId="77777777" w:rsidR="004D27A3" w:rsidRPr="00CF3C6A" w:rsidRDefault="004D27A3" w:rsidP="004D27A3">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1EA5321" w14:textId="77777777" w:rsidR="004D27A3" w:rsidRPr="00CF3C6A" w:rsidRDefault="004D27A3" w:rsidP="004D27A3">
            <w:pPr>
              <w:keepNext/>
              <w:keepLines/>
              <w:spacing w:after="0"/>
              <w:rPr>
                <w:rFonts w:ascii="Arial" w:hAnsi="Arial"/>
                <w:sz w:val="18"/>
              </w:rPr>
            </w:pPr>
            <w:r w:rsidRPr="00CF3C6A">
              <w:rPr>
                <w:rFonts w:ascii="Arial" w:hAnsi="Arial"/>
                <w:sz w:val="18"/>
              </w:rPr>
              <w:t>PC1.5</w:t>
            </w:r>
          </w:p>
          <w:p w14:paraId="6583E470" w14:textId="77777777" w:rsidR="004D27A3" w:rsidRPr="00CF3C6A" w:rsidRDefault="004D27A3" w:rsidP="004D27A3">
            <w:pPr>
              <w:keepNext/>
              <w:keepLines/>
              <w:spacing w:after="0"/>
              <w:rPr>
                <w:rFonts w:ascii="Arial" w:hAnsi="Arial"/>
                <w:sz w:val="18"/>
              </w:rPr>
            </w:pPr>
            <w:r w:rsidRPr="00CF3C6A">
              <w:rPr>
                <w:rFonts w:ascii="Arial" w:hAnsi="Arial"/>
                <w:sz w:val="18"/>
              </w:rPr>
              <w:t>PC2</w:t>
            </w:r>
          </w:p>
          <w:p w14:paraId="0FDF9985" w14:textId="77777777" w:rsidR="004D27A3" w:rsidRPr="00CF3C6A" w:rsidRDefault="004D27A3" w:rsidP="004D27A3">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0114E53" w14:textId="77777777" w:rsidR="004D27A3" w:rsidRPr="00CF3C6A" w:rsidRDefault="004D27A3" w:rsidP="004D27A3">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4D27A3" w:rsidRPr="00CF3C6A" w14:paraId="4DEABC7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39F52EE" w14:textId="77777777" w:rsidR="004D27A3" w:rsidRPr="00CF3C6A" w:rsidRDefault="004D27A3" w:rsidP="004D27A3">
            <w:pPr>
              <w:pStyle w:val="TAL"/>
            </w:pPr>
            <w:r w:rsidRPr="00CF3C6A">
              <w:lastRenderedPageBreak/>
              <w:t>6.2G.4</w:t>
            </w:r>
          </w:p>
        </w:tc>
        <w:tc>
          <w:tcPr>
            <w:tcW w:w="4465" w:type="dxa"/>
            <w:tcBorders>
              <w:top w:val="single" w:sz="4" w:space="0" w:color="auto"/>
              <w:left w:val="single" w:sz="4" w:space="0" w:color="auto"/>
              <w:bottom w:val="single" w:sz="4" w:space="0" w:color="auto"/>
              <w:right w:val="single" w:sz="4" w:space="0" w:color="auto"/>
            </w:tcBorders>
          </w:tcPr>
          <w:p w14:paraId="523D453C" w14:textId="77777777" w:rsidR="004D27A3" w:rsidRPr="00CF3C6A" w:rsidRDefault="004D27A3" w:rsidP="004D27A3">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1395F84D"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B634BDB" w14:textId="77777777" w:rsidR="004D27A3" w:rsidRPr="00CF3C6A" w:rsidRDefault="004D27A3" w:rsidP="004D27A3">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2B61FF01" w14:textId="77777777" w:rsidR="004D27A3" w:rsidRPr="00CF3C6A" w:rsidRDefault="004D27A3" w:rsidP="004D27A3">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980994F" w14:textId="77777777" w:rsidR="004D27A3" w:rsidRPr="00CF3C6A" w:rsidRDefault="004D27A3" w:rsidP="004D27A3">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58664A3" w14:textId="77777777" w:rsidR="004D27A3" w:rsidRPr="00CF3C6A" w:rsidRDefault="004D27A3" w:rsidP="004D27A3">
            <w:pPr>
              <w:pStyle w:val="TAL"/>
            </w:pPr>
            <w:r w:rsidRPr="00CF3C6A">
              <w:t>PC1.5</w:t>
            </w:r>
          </w:p>
          <w:p w14:paraId="0FCF7B23" w14:textId="77777777" w:rsidR="004D27A3" w:rsidRPr="00CF3C6A" w:rsidRDefault="004D27A3" w:rsidP="004D27A3">
            <w:pPr>
              <w:pStyle w:val="TAL"/>
            </w:pPr>
            <w:r w:rsidRPr="00CF3C6A">
              <w:t>PC2</w:t>
            </w:r>
          </w:p>
          <w:p w14:paraId="25B3B0DA" w14:textId="77777777" w:rsidR="004D27A3" w:rsidRPr="00CF3C6A" w:rsidRDefault="004D27A3" w:rsidP="004D27A3">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9946B71" w14:textId="77777777" w:rsidR="004D27A3" w:rsidRPr="00CF3C6A" w:rsidRDefault="004D27A3" w:rsidP="004D27A3">
            <w:pPr>
              <w:pStyle w:val="TAL"/>
              <w:rPr>
                <w:lang w:eastAsia="ko-KR"/>
              </w:rPr>
            </w:pPr>
          </w:p>
        </w:tc>
      </w:tr>
      <w:tr w:rsidR="004D27A3" w:rsidRPr="00CF3C6A" w14:paraId="1994892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14E2416" w14:textId="77777777" w:rsidR="004D27A3" w:rsidRPr="00CF3C6A" w:rsidRDefault="004D27A3" w:rsidP="004D27A3">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6DCB3290" w14:textId="77777777" w:rsidR="004D27A3" w:rsidRPr="00CF3C6A" w:rsidRDefault="004D27A3" w:rsidP="004D27A3">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75F9E99"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A5416CC" w14:textId="77777777" w:rsidR="004D27A3" w:rsidRPr="00CF3C6A" w:rsidRDefault="004D27A3" w:rsidP="004D27A3">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6FB40F7" w14:textId="77777777" w:rsidR="004D27A3" w:rsidRPr="00CF3C6A" w:rsidRDefault="004D27A3" w:rsidP="004D27A3">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FF807B2" w14:textId="77777777" w:rsidR="004D27A3" w:rsidRPr="00CF3C6A" w:rsidRDefault="004D27A3" w:rsidP="004D27A3">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94BE17A" w14:textId="77777777" w:rsidR="004D27A3" w:rsidRPr="00CF3C6A" w:rsidRDefault="004D27A3" w:rsidP="004D27A3">
            <w:pPr>
              <w:pStyle w:val="TAL"/>
            </w:pPr>
            <w:r w:rsidRPr="00CF3C6A">
              <w:t>PC2</w:t>
            </w:r>
          </w:p>
          <w:p w14:paraId="2F15C66F" w14:textId="77777777" w:rsidR="004D27A3" w:rsidRPr="00CF3C6A" w:rsidRDefault="004D27A3" w:rsidP="004D27A3">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16A643E" w14:textId="77777777" w:rsidR="004D27A3" w:rsidRPr="00CF3C6A" w:rsidRDefault="004D27A3" w:rsidP="004D27A3">
            <w:pPr>
              <w:pStyle w:val="TAL"/>
              <w:rPr>
                <w:lang w:eastAsia="ko-KR"/>
              </w:rPr>
            </w:pPr>
            <w:r w:rsidRPr="00CF3C6A">
              <w:t>Test execution is not necessary if TS 38.521-1 TC 6.5H.1.2.1 is executed.</w:t>
            </w:r>
          </w:p>
        </w:tc>
      </w:tr>
      <w:tr w:rsidR="004D27A3" w:rsidRPr="00CF3C6A" w14:paraId="3A85E6B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25E3C8F" w14:textId="77777777" w:rsidR="004D27A3" w:rsidRPr="00CF3C6A" w:rsidRDefault="004D27A3" w:rsidP="004D27A3">
            <w:pPr>
              <w:pStyle w:val="TAL"/>
            </w:pPr>
            <w:r w:rsidRPr="00CF3C6A">
              <w:t>6.2H.1.3</w:t>
            </w:r>
          </w:p>
        </w:tc>
        <w:tc>
          <w:tcPr>
            <w:tcW w:w="4465" w:type="dxa"/>
            <w:tcBorders>
              <w:top w:val="single" w:sz="4" w:space="0" w:color="auto"/>
              <w:left w:val="single" w:sz="4" w:space="0" w:color="auto"/>
              <w:bottom w:val="single" w:sz="4" w:space="0" w:color="auto"/>
              <w:right w:val="single" w:sz="4" w:space="0" w:color="auto"/>
            </w:tcBorders>
          </w:tcPr>
          <w:p w14:paraId="24463E46" w14:textId="77777777" w:rsidR="004D27A3" w:rsidRPr="00CF3C6A" w:rsidRDefault="004D27A3" w:rsidP="004D27A3">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5CFD4E1"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126803A" w14:textId="77777777" w:rsidR="004D27A3" w:rsidRPr="00CF3C6A" w:rsidRDefault="004D27A3" w:rsidP="004D27A3">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D11E54C" w14:textId="77777777" w:rsidR="004D27A3" w:rsidRPr="00CF3C6A" w:rsidRDefault="004D27A3" w:rsidP="004D27A3">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2965F3D" w14:textId="77777777" w:rsidR="004D27A3" w:rsidRPr="00CF3C6A" w:rsidRDefault="004D27A3" w:rsidP="004D27A3">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DD0892B" w14:textId="77777777" w:rsidR="004D27A3" w:rsidRPr="00CF3C6A" w:rsidRDefault="004D27A3" w:rsidP="004D27A3">
            <w:pPr>
              <w:pStyle w:val="TAL"/>
            </w:pPr>
            <w:r w:rsidRPr="00CF3C6A">
              <w:t>PC2</w:t>
            </w:r>
          </w:p>
          <w:p w14:paraId="142B0094" w14:textId="77777777" w:rsidR="004D27A3" w:rsidRPr="00CF3C6A" w:rsidRDefault="004D27A3" w:rsidP="004D27A3">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0C1EBF5" w14:textId="77777777" w:rsidR="004D27A3" w:rsidRPr="00CF3C6A" w:rsidRDefault="004D27A3" w:rsidP="004D27A3">
            <w:pPr>
              <w:pStyle w:val="TAL"/>
            </w:pPr>
            <w:r w:rsidRPr="00CF3C6A">
              <w:t>Test execution is not necessary if TS 38.521-1 TC 6.5H.1.2.3 is executed.</w:t>
            </w:r>
          </w:p>
        </w:tc>
      </w:tr>
      <w:tr w:rsidR="004D27A3" w:rsidRPr="00CF3C6A" w14:paraId="220447A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DF052EB" w14:textId="77777777" w:rsidR="004D27A3" w:rsidRPr="00CF3C6A" w:rsidRDefault="004D27A3" w:rsidP="004D27A3">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47A9DECE" w14:textId="77777777" w:rsidR="004D27A3" w:rsidRPr="00CF3C6A" w:rsidRDefault="004D27A3" w:rsidP="004D27A3">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AD57214"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9866306" w14:textId="77777777" w:rsidR="004D27A3" w:rsidRPr="00CF3C6A" w:rsidRDefault="004D27A3" w:rsidP="004D27A3">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391BD63" w14:textId="77777777" w:rsidR="004D27A3" w:rsidRPr="00CF3C6A" w:rsidRDefault="004D27A3" w:rsidP="004D27A3">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91B617F" w14:textId="77777777" w:rsidR="004D27A3" w:rsidRPr="00CF3C6A" w:rsidRDefault="004D27A3" w:rsidP="004D27A3">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A781982" w14:textId="77777777" w:rsidR="004D27A3" w:rsidRPr="00CF3C6A" w:rsidRDefault="004D27A3" w:rsidP="004D27A3">
            <w:pPr>
              <w:pStyle w:val="TAL"/>
            </w:pPr>
            <w:r w:rsidRPr="00CF3C6A">
              <w:t>PC2</w:t>
            </w:r>
          </w:p>
          <w:p w14:paraId="2C7757EF" w14:textId="77777777" w:rsidR="004D27A3" w:rsidRPr="00CF3C6A" w:rsidRDefault="004D27A3" w:rsidP="004D27A3">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9753F24" w14:textId="77777777" w:rsidR="004D27A3" w:rsidRPr="00CF3C6A" w:rsidRDefault="004D27A3" w:rsidP="004D27A3">
            <w:pPr>
              <w:pStyle w:val="TAL"/>
              <w:rPr>
                <w:lang w:eastAsia="ko-KR"/>
              </w:rPr>
            </w:pPr>
          </w:p>
        </w:tc>
      </w:tr>
      <w:tr w:rsidR="004D27A3" w:rsidRPr="00CF3C6A" w14:paraId="2948EC3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93EC4F1" w14:textId="77777777" w:rsidR="004D27A3" w:rsidRPr="00CF3C6A" w:rsidRDefault="004D27A3" w:rsidP="004D27A3">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18160627" w14:textId="77777777" w:rsidR="004D27A3" w:rsidRPr="00CF3C6A" w:rsidRDefault="004D27A3" w:rsidP="004D27A3">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1FF6CD47" w14:textId="77777777" w:rsidR="004D27A3" w:rsidRPr="00CF3C6A" w:rsidRDefault="004D27A3" w:rsidP="004D27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A2DDEBB" w14:textId="77777777" w:rsidR="004D27A3" w:rsidRPr="00CF3C6A" w:rsidRDefault="004D27A3" w:rsidP="004D27A3">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2CC67FC8" w14:textId="77777777" w:rsidR="004D27A3" w:rsidRPr="00CF3C6A" w:rsidRDefault="004D27A3" w:rsidP="004D27A3">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620D8F2" w14:textId="77777777" w:rsidR="004D27A3" w:rsidRPr="00CF3C6A" w:rsidRDefault="004D27A3" w:rsidP="004D27A3">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452FAC15" w14:textId="77777777" w:rsidR="004D27A3" w:rsidRPr="00CF3C6A" w:rsidRDefault="004D27A3" w:rsidP="004D27A3">
            <w:pPr>
              <w:pStyle w:val="TAL"/>
              <w:rPr>
                <w:bCs/>
              </w:rPr>
            </w:pPr>
            <w:r w:rsidRPr="00CF3C6A">
              <w:rPr>
                <w:bCs/>
              </w:rPr>
              <w:t>PC1.5</w:t>
            </w:r>
          </w:p>
          <w:p w14:paraId="50E9783F" w14:textId="77777777" w:rsidR="004D27A3" w:rsidRPr="00CF3C6A" w:rsidRDefault="004D27A3" w:rsidP="004D27A3">
            <w:pPr>
              <w:pStyle w:val="TAL"/>
              <w:rPr>
                <w:bCs/>
              </w:rPr>
            </w:pPr>
            <w:r w:rsidRPr="00CF3C6A">
              <w:rPr>
                <w:bCs/>
              </w:rPr>
              <w:t>PC2</w:t>
            </w:r>
          </w:p>
          <w:p w14:paraId="27B6E1D4" w14:textId="77777777" w:rsidR="004D27A3" w:rsidRPr="00CF3C6A" w:rsidRDefault="004D27A3" w:rsidP="004D27A3">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2E024CCC" w14:textId="77777777" w:rsidR="004D27A3" w:rsidRPr="00CF3C6A" w:rsidRDefault="004D27A3" w:rsidP="004D27A3">
            <w:pPr>
              <w:pStyle w:val="TAL"/>
              <w:rPr>
                <w:lang w:eastAsia="ko-KR"/>
              </w:rPr>
            </w:pPr>
          </w:p>
        </w:tc>
      </w:tr>
      <w:tr w:rsidR="004D27A3" w:rsidRPr="00CF3C6A" w14:paraId="0BFDF97E" w14:textId="77777777" w:rsidTr="00F45D98">
        <w:trPr>
          <w:jc w:val="center"/>
        </w:trPr>
        <w:tc>
          <w:tcPr>
            <w:tcW w:w="1352" w:type="dxa"/>
            <w:tcBorders>
              <w:top w:val="single" w:sz="4" w:space="0" w:color="auto"/>
              <w:left w:val="single" w:sz="4" w:space="0" w:color="auto"/>
              <w:bottom w:val="nil"/>
              <w:right w:val="single" w:sz="4" w:space="0" w:color="auto"/>
            </w:tcBorders>
          </w:tcPr>
          <w:p w14:paraId="6D9B36CC" w14:textId="77777777" w:rsidR="004D27A3" w:rsidRPr="00CF3C6A" w:rsidRDefault="004D27A3" w:rsidP="004D27A3">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7692261E" w14:textId="77777777" w:rsidR="004D27A3" w:rsidRPr="00CF3C6A" w:rsidRDefault="004D27A3" w:rsidP="004D27A3">
            <w:pPr>
              <w:pStyle w:val="TAL"/>
              <w:rPr>
                <w:lang w:eastAsia="zh-CN"/>
              </w:rPr>
            </w:pPr>
            <w:r w:rsidRPr="00CF3C6A">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5FCD5065" w14:textId="77777777" w:rsidR="004D27A3" w:rsidRPr="00CF3C6A" w:rsidRDefault="004D27A3" w:rsidP="004D27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2922A80" w14:textId="77777777" w:rsidR="004D27A3" w:rsidRPr="00CF3C6A" w:rsidRDefault="004D27A3" w:rsidP="004D27A3">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1C755B5A" w14:textId="77777777" w:rsidR="004D27A3" w:rsidRPr="00CF3C6A" w:rsidRDefault="004D27A3" w:rsidP="004D27A3">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nil"/>
              <w:right w:val="single" w:sz="4" w:space="0" w:color="auto"/>
            </w:tcBorders>
          </w:tcPr>
          <w:p w14:paraId="5D3E3FEB" w14:textId="77777777" w:rsidR="004D27A3" w:rsidRPr="00CF3C6A" w:rsidRDefault="004D27A3" w:rsidP="004D27A3">
            <w:pPr>
              <w:pStyle w:val="TAL"/>
              <w:rPr>
                <w:szCs w:val="18"/>
                <w:lang w:eastAsia="zh-CN"/>
              </w:rPr>
            </w:pPr>
            <w:r w:rsidRPr="00CF3C6A">
              <w:rPr>
                <w:szCs w:val="18"/>
                <w:lang w:eastAsia="zh-CN"/>
              </w:rPr>
              <w:t>D001</w:t>
            </w:r>
            <w:r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38270B5D" w14:textId="77777777" w:rsidR="004D27A3" w:rsidRPr="00CF3C6A" w:rsidRDefault="004D27A3" w:rsidP="004D27A3">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CEBC554" w14:textId="77777777" w:rsidR="004D27A3" w:rsidRPr="00CF3C6A" w:rsidRDefault="004D27A3" w:rsidP="004D27A3">
            <w:pPr>
              <w:pStyle w:val="TAL"/>
              <w:rPr>
                <w:lang w:eastAsia="zh-CN"/>
              </w:rPr>
            </w:pPr>
          </w:p>
        </w:tc>
      </w:tr>
      <w:tr w:rsidR="004D27A3" w:rsidRPr="00CF3C6A" w14:paraId="7AF8080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958FF50" w14:textId="77777777" w:rsidR="004D27A3" w:rsidRPr="00CF3C6A" w:rsidRDefault="004D27A3" w:rsidP="004D27A3">
            <w:pPr>
              <w:pStyle w:val="TAL"/>
              <w:rPr>
                <w:lang w:eastAsia="zh-CN"/>
              </w:rPr>
            </w:pPr>
            <w:r w:rsidRPr="00CF3C6A">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56475DCD" w14:textId="77777777" w:rsidR="004D27A3" w:rsidRPr="00CF3C6A" w:rsidRDefault="004D27A3" w:rsidP="004D27A3">
            <w:pPr>
              <w:pStyle w:val="TAL"/>
              <w:rPr>
                <w:lang w:eastAsia="zh-CN"/>
              </w:rPr>
            </w:pPr>
            <w:r w:rsidRPr="00CF3C6A">
              <w:rPr>
                <w:lang w:eastAsia="zh-CN"/>
              </w:rPr>
              <w:t>UE maximum output power for eRedCap</w:t>
            </w:r>
            <w:r w:rsidRPr="00CF3C6A" w:rsidDel="00EA48EC">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tcPr>
          <w:p w14:paraId="0AE67517" w14:textId="77777777" w:rsidR="004D27A3" w:rsidRPr="00CF3C6A" w:rsidRDefault="004D27A3" w:rsidP="004D27A3">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4626B13F" w14:textId="77777777" w:rsidR="004D27A3" w:rsidRPr="00CF3C6A" w:rsidRDefault="004D27A3" w:rsidP="004D27A3">
            <w:pPr>
              <w:pStyle w:val="TAL"/>
            </w:pPr>
            <w:r w:rsidRPr="00CF3C6A">
              <w:rPr>
                <w:lang w:eastAsia="zh-CN"/>
              </w:rPr>
              <w:t>C</w:t>
            </w:r>
            <w:r w:rsidRPr="00CF3C6A">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556A9913" w14:textId="77777777" w:rsidR="004D27A3" w:rsidRPr="00CF3C6A" w:rsidRDefault="004D27A3" w:rsidP="004D27A3">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757F49E9" w14:textId="77777777" w:rsidR="004D27A3" w:rsidRPr="00CF3C6A" w:rsidRDefault="004D27A3" w:rsidP="004D27A3">
            <w:pPr>
              <w:pStyle w:val="TAL"/>
              <w:rPr>
                <w:szCs w:val="18"/>
                <w:lang w:eastAsia="zh-CN"/>
              </w:rPr>
            </w:pPr>
            <w:r w:rsidRPr="00CF3C6A">
              <w:rPr>
                <w:szCs w:val="18"/>
                <w:lang w:eastAsia="zh-CN"/>
              </w:rPr>
              <w:t>D001</w:t>
            </w:r>
            <w:r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2F4371F2" w14:textId="77777777" w:rsidR="004D27A3" w:rsidRPr="00CF3C6A" w:rsidRDefault="004D27A3" w:rsidP="004D27A3">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97725F5" w14:textId="77777777" w:rsidR="004D27A3" w:rsidRPr="00CF3C6A" w:rsidRDefault="004D27A3" w:rsidP="004D27A3">
            <w:pPr>
              <w:pStyle w:val="TAL"/>
            </w:pPr>
          </w:p>
        </w:tc>
      </w:tr>
      <w:tr w:rsidR="004D27A3" w:rsidRPr="00CF3C6A" w14:paraId="6230DD6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85A2269" w14:textId="77777777" w:rsidR="004D27A3" w:rsidRPr="00CF3C6A" w:rsidRDefault="004D27A3" w:rsidP="004D27A3">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54E6CC77" w14:textId="77777777" w:rsidR="004D27A3" w:rsidRPr="00CF3C6A" w:rsidRDefault="004D27A3" w:rsidP="004D27A3">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53EE585" w14:textId="77777777" w:rsidR="004D27A3" w:rsidRPr="00CF3C6A" w:rsidRDefault="004D27A3" w:rsidP="004D27A3">
            <w:pPr>
              <w:pStyle w:val="TAC"/>
            </w:pPr>
          </w:p>
        </w:tc>
        <w:tc>
          <w:tcPr>
            <w:tcW w:w="1130" w:type="dxa"/>
            <w:tcBorders>
              <w:top w:val="single" w:sz="4" w:space="0" w:color="auto"/>
              <w:left w:val="single" w:sz="4" w:space="0" w:color="auto"/>
              <w:bottom w:val="single" w:sz="4" w:space="0" w:color="auto"/>
              <w:right w:val="single" w:sz="4" w:space="0" w:color="auto"/>
            </w:tcBorders>
          </w:tcPr>
          <w:p w14:paraId="48F7F58F" w14:textId="77777777" w:rsidR="004D27A3" w:rsidRPr="00CF3C6A" w:rsidRDefault="004D27A3" w:rsidP="004D27A3">
            <w:pPr>
              <w:pStyle w:val="TAL"/>
            </w:pPr>
          </w:p>
        </w:tc>
        <w:tc>
          <w:tcPr>
            <w:tcW w:w="2969" w:type="dxa"/>
            <w:tcBorders>
              <w:top w:val="single" w:sz="4" w:space="0" w:color="auto"/>
              <w:left w:val="single" w:sz="4" w:space="0" w:color="auto"/>
              <w:bottom w:val="single" w:sz="4" w:space="0" w:color="auto"/>
              <w:right w:val="single" w:sz="4" w:space="0" w:color="auto"/>
            </w:tcBorders>
          </w:tcPr>
          <w:p w14:paraId="6B944B69" w14:textId="77777777" w:rsidR="004D27A3" w:rsidRPr="00CF3C6A" w:rsidRDefault="004D27A3" w:rsidP="004D27A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31DDA88" w14:textId="77777777" w:rsidR="004D27A3" w:rsidRPr="00CF3C6A" w:rsidRDefault="004D27A3" w:rsidP="004D27A3">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B554FBA" w14:textId="77777777" w:rsidR="004D27A3" w:rsidRPr="00CF3C6A" w:rsidRDefault="004D27A3" w:rsidP="004D27A3">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2E04E84" w14:textId="77777777" w:rsidR="004D27A3" w:rsidRPr="00CF3C6A" w:rsidRDefault="004D27A3" w:rsidP="004D27A3">
            <w:pPr>
              <w:pStyle w:val="TAL"/>
            </w:pPr>
          </w:p>
        </w:tc>
      </w:tr>
      <w:tr w:rsidR="004D27A3" w:rsidRPr="00CF3C6A" w14:paraId="15E7B37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7AB25F2" w14:textId="77777777" w:rsidR="004D27A3" w:rsidRPr="00CF3C6A" w:rsidRDefault="004D27A3" w:rsidP="004D27A3">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4BDB60BF" w14:textId="77777777" w:rsidR="004D27A3" w:rsidRPr="00CF3C6A" w:rsidRDefault="004D27A3" w:rsidP="004D27A3">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A1B6331" w14:textId="77777777" w:rsidR="004D27A3" w:rsidRPr="00CF3C6A" w:rsidRDefault="004D27A3" w:rsidP="004D27A3">
            <w:pPr>
              <w:pStyle w:val="TAC"/>
            </w:pPr>
          </w:p>
        </w:tc>
        <w:tc>
          <w:tcPr>
            <w:tcW w:w="1130" w:type="dxa"/>
            <w:tcBorders>
              <w:top w:val="single" w:sz="4" w:space="0" w:color="auto"/>
              <w:left w:val="single" w:sz="4" w:space="0" w:color="auto"/>
              <w:bottom w:val="single" w:sz="4" w:space="0" w:color="auto"/>
              <w:right w:val="single" w:sz="4" w:space="0" w:color="auto"/>
            </w:tcBorders>
          </w:tcPr>
          <w:p w14:paraId="47B9268B" w14:textId="77777777" w:rsidR="004D27A3" w:rsidRPr="00CF3C6A" w:rsidRDefault="004D27A3" w:rsidP="004D27A3">
            <w:pPr>
              <w:pStyle w:val="TAL"/>
            </w:pPr>
          </w:p>
        </w:tc>
        <w:tc>
          <w:tcPr>
            <w:tcW w:w="2969" w:type="dxa"/>
            <w:tcBorders>
              <w:top w:val="single" w:sz="4" w:space="0" w:color="auto"/>
              <w:left w:val="single" w:sz="4" w:space="0" w:color="auto"/>
              <w:bottom w:val="single" w:sz="4" w:space="0" w:color="auto"/>
              <w:right w:val="single" w:sz="4" w:space="0" w:color="auto"/>
            </w:tcBorders>
          </w:tcPr>
          <w:p w14:paraId="250870E0" w14:textId="77777777" w:rsidR="004D27A3" w:rsidRPr="00CF3C6A" w:rsidRDefault="004D27A3" w:rsidP="004D27A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FDEF4B3" w14:textId="77777777" w:rsidR="004D27A3" w:rsidRPr="00CF3C6A" w:rsidRDefault="004D27A3" w:rsidP="004D27A3">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75E6120" w14:textId="77777777" w:rsidR="004D27A3" w:rsidRPr="00CF3C6A" w:rsidRDefault="004D27A3" w:rsidP="004D27A3">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AC0EA42" w14:textId="77777777" w:rsidR="004D27A3" w:rsidRPr="00CF3C6A" w:rsidRDefault="004D27A3" w:rsidP="004D27A3">
            <w:pPr>
              <w:pStyle w:val="TAL"/>
            </w:pPr>
          </w:p>
        </w:tc>
      </w:tr>
      <w:tr w:rsidR="004D27A3" w:rsidRPr="00CF3C6A" w14:paraId="04879B7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4DC3BEF" w14:textId="77777777" w:rsidR="004D27A3" w:rsidRPr="00CF3C6A" w:rsidRDefault="004D27A3" w:rsidP="004D27A3">
            <w:pPr>
              <w:pStyle w:val="TAL"/>
              <w:rPr>
                <w:lang w:eastAsia="zh-CN"/>
              </w:rPr>
            </w:pPr>
            <w:r w:rsidRPr="00CF3C6A">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3FF43503" w14:textId="77777777" w:rsidR="004D27A3" w:rsidRPr="00CF3C6A" w:rsidRDefault="004D27A3" w:rsidP="004D27A3">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16A2913B" w14:textId="77777777" w:rsidR="004D27A3" w:rsidRPr="00CF3C6A" w:rsidRDefault="004D27A3" w:rsidP="004D27A3">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5AA2F71" w14:textId="77777777" w:rsidR="004D27A3" w:rsidRPr="00CF3C6A" w:rsidRDefault="004D27A3" w:rsidP="004D27A3">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CEAE5EF" w14:textId="77777777" w:rsidR="004D27A3" w:rsidRPr="00CF3C6A" w:rsidRDefault="004D27A3" w:rsidP="004D27A3">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A83BA3E" w14:textId="77777777" w:rsidR="004D27A3" w:rsidRPr="00CF3C6A" w:rsidRDefault="004D27A3" w:rsidP="004D27A3">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A8CD41C" w14:textId="77777777" w:rsidR="004D27A3" w:rsidRPr="00CF3C6A" w:rsidRDefault="004D27A3" w:rsidP="004D27A3">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7B20C1D" w14:textId="77777777" w:rsidR="004D27A3" w:rsidRPr="00CF3C6A" w:rsidRDefault="004D27A3" w:rsidP="004D27A3">
            <w:pPr>
              <w:pStyle w:val="TAL"/>
            </w:pPr>
            <w:r w:rsidRPr="00CF3C6A">
              <w:t xml:space="preserve">NOTE </w:t>
            </w:r>
            <w:r w:rsidRPr="00CF3C6A">
              <w:rPr>
                <w:lang w:eastAsia="zh-CN"/>
              </w:rPr>
              <w:t>1</w:t>
            </w:r>
          </w:p>
        </w:tc>
      </w:tr>
      <w:tr w:rsidR="004D27A3" w:rsidRPr="00CF3C6A" w14:paraId="2358AF4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6164D410" w14:textId="77777777" w:rsidR="004D27A3" w:rsidRPr="00CF3C6A" w:rsidRDefault="004D27A3" w:rsidP="004D27A3">
            <w:pPr>
              <w:pStyle w:val="TAL"/>
              <w:rPr>
                <w:lang w:eastAsia="zh-CN"/>
              </w:rPr>
            </w:pPr>
            <w:r w:rsidRPr="00CF3C6A">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742858DA" w14:textId="77777777" w:rsidR="004D27A3" w:rsidRPr="00CF3C6A" w:rsidRDefault="004D27A3" w:rsidP="004D27A3">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4AE5AABE" w14:textId="77777777" w:rsidR="004D27A3" w:rsidRPr="00CF3C6A" w:rsidRDefault="004D27A3" w:rsidP="004D27A3">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7D40520" w14:textId="77777777" w:rsidR="004D27A3" w:rsidRPr="00CF3C6A" w:rsidRDefault="004D27A3" w:rsidP="004D27A3">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BD58F1D" w14:textId="77777777" w:rsidR="004D27A3" w:rsidRPr="00CF3C6A" w:rsidRDefault="004D27A3" w:rsidP="004D27A3">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AE03A5A" w14:textId="77777777" w:rsidR="004D27A3" w:rsidRPr="00CF3C6A" w:rsidRDefault="004D27A3" w:rsidP="004D27A3">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72B8155" w14:textId="77777777" w:rsidR="004D27A3" w:rsidRPr="00CF3C6A" w:rsidRDefault="004D27A3" w:rsidP="004D27A3">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0B0D96A3" w14:textId="77777777" w:rsidR="004D27A3" w:rsidRPr="00CF3C6A" w:rsidRDefault="004D27A3" w:rsidP="004D27A3">
            <w:pPr>
              <w:pStyle w:val="TAL"/>
              <w:rPr>
                <w:lang w:eastAsia="zh-CN"/>
              </w:rPr>
            </w:pPr>
            <w:r w:rsidRPr="00CF3C6A">
              <w:t xml:space="preserve">NOTE </w:t>
            </w:r>
            <w:r w:rsidRPr="00CF3C6A">
              <w:rPr>
                <w:lang w:eastAsia="zh-CN"/>
              </w:rPr>
              <w:t>1</w:t>
            </w:r>
          </w:p>
        </w:tc>
      </w:tr>
      <w:tr w:rsidR="004D27A3" w:rsidRPr="00CF3C6A" w14:paraId="3ABFF7C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C480165" w14:textId="77777777" w:rsidR="004D27A3" w:rsidRPr="00CF3C6A" w:rsidRDefault="004D27A3" w:rsidP="004D27A3">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116A3CB0" w14:textId="77777777" w:rsidR="004D27A3" w:rsidRPr="00CF3C6A" w:rsidRDefault="004D27A3" w:rsidP="004D27A3">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33A6D9DF" w14:textId="77777777" w:rsidR="004D27A3" w:rsidRPr="00CF3C6A" w:rsidRDefault="004D27A3" w:rsidP="004D27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30100C0" w14:textId="77777777" w:rsidR="004D27A3" w:rsidRPr="00CF3C6A" w:rsidRDefault="004D27A3" w:rsidP="004D27A3">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78869D30" w14:textId="77777777" w:rsidR="004D27A3" w:rsidRPr="00CF3C6A" w:rsidRDefault="004D27A3" w:rsidP="004D27A3">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5F4939AA" w14:textId="77777777" w:rsidR="004D27A3" w:rsidRPr="00CF3C6A" w:rsidRDefault="004D27A3" w:rsidP="004D27A3">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17361915" w14:textId="77777777" w:rsidR="004D27A3" w:rsidRPr="00CF3C6A" w:rsidRDefault="004D27A3" w:rsidP="004D27A3">
            <w:pPr>
              <w:pStyle w:val="TAL"/>
              <w:rPr>
                <w:bCs/>
              </w:rPr>
            </w:pPr>
            <w:r w:rsidRPr="00CF3C6A">
              <w:rPr>
                <w:bCs/>
              </w:rPr>
              <w:t>PC1.5</w:t>
            </w:r>
          </w:p>
          <w:p w14:paraId="116D0ACE" w14:textId="77777777" w:rsidR="004D27A3" w:rsidRPr="00CF3C6A" w:rsidRDefault="004D27A3" w:rsidP="004D27A3">
            <w:pPr>
              <w:pStyle w:val="TAL"/>
              <w:rPr>
                <w:bCs/>
              </w:rPr>
            </w:pPr>
            <w:r w:rsidRPr="00CF3C6A">
              <w:rPr>
                <w:bCs/>
              </w:rPr>
              <w:t>PC2</w:t>
            </w:r>
          </w:p>
          <w:p w14:paraId="1F4441F3" w14:textId="77777777" w:rsidR="004D27A3" w:rsidRPr="00CF3C6A" w:rsidRDefault="004D27A3" w:rsidP="004D27A3">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18A2DB33" w14:textId="77777777" w:rsidR="004D27A3" w:rsidRPr="00CF3C6A" w:rsidRDefault="004D27A3" w:rsidP="004D27A3">
            <w:pPr>
              <w:pStyle w:val="TAL"/>
            </w:pPr>
          </w:p>
        </w:tc>
      </w:tr>
      <w:tr w:rsidR="004D27A3" w:rsidRPr="00CF3C6A" w14:paraId="09CEE9A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191C610" w14:textId="77777777" w:rsidR="004D27A3" w:rsidRPr="00CF3C6A" w:rsidRDefault="004D27A3" w:rsidP="004D27A3">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0068512C" w14:textId="77777777" w:rsidR="004D27A3" w:rsidRPr="00CF3C6A" w:rsidRDefault="004D27A3" w:rsidP="004D27A3">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3CFEB41D"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250A00B" w14:textId="77777777" w:rsidR="004D27A3" w:rsidRPr="00CF3C6A" w:rsidRDefault="004D27A3" w:rsidP="004D27A3">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A189040" w14:textId="77777777" w:rsidR="004D27A3" w:rsidRPr="00CF3C6A" w:rsidRDefault="004D27A3" w:rsidP="004D27A3">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B62C150" w14:textId="77777777" w:rsidR="004D27A3" w:rsidRPr="00CF3C6A" w:rsidRDefault="004D27A3" w:rsidP="004D27A3">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69F00A3"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E8609B" w14:textId="77777777" w:rsidR="004D27A3" w:rsidRPr="00CF3C6A" w:rsidRDefault="004D27A3" w:rsidP="004D27A3">
            <w:pPr>
              <w:pStyle w:val="TAL"/>
            </w:pPr>
            <w:r w:rsidRPr="00CF3C6A">
              <w:t>TC 6.3.1 is skipped if TC 6.3G.1 is executed.</w:t>
            </w:r>
          </w:p>
        </w:tc>
      </w:tr>
      <w:tr w:rsidR="004D27A3" w:rsidRPr="00CF3C6A" w14:paraId="57143E0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1E6B995" w14:textId="77777777" w:rsidR="004D27A3" w:rsidRPr="00CF3C6A" w:rsidRDefault="004D27A3" w:rsidP="004D27A3">
            <w:pPr>
              <w:pStyle w:val="TAL"/>
            </w:pPr>
            <w:r w:rsidRPr="00CF3C6A">
              <w:t>6.3.3.2</w:t>
            </w:r>
          </w:p>
        </w:tc>
        <w:tc>
          <w:tcPr>
            <w:tcW w:w="4465" w:type="dxa"/>
            <w:tcBorders>
              <w:top w:val="single" w:sz="4" w:space="0" w:color="auto"/>
              <w:left w:val="single" w:sz="4" w:space="0" w:color="auto"/>
              <w:bottom w:val="single" w:sz="4" w:space="0" w:color="auto"/>
              <w:right w:val="single" w:sz="4" w:space="0" w:color="auto"/>
            </w:tcBorders>
            <w:hideMark/>
          </w:tcPr>
          <w:p w14:paraId="6B6A6404" w14:textId="77777777" w:rsidR="004D27A3" w:rsidRPr="00CF3C6A" w:rsidRDefault="004D27A3" w:rsidP="004D27A3">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6B8BD3F4"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E4F240F" w14:textId="77777777" w:rsidR="004D27A3" w:rsidRPr="00CF3C6A" w:rsidRDefault="004D27A3" w:rsidP="004D27A3">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D274D5B" w14:textId="77777777" w:rsidR="004D27A3" w:rsidRPr="00CF3C6A" w:rsidRDefault="004D27A3" w:rsidP="004D27A3">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7CF8A48" w14:textId="77777777" w:rsidR="004D27A3" w:rsidRPr="00CF3C6A" w:rsidRDefault="004D27A3" w:rsidP="004D27A3">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0FF8A721" w14:textId="77777777" w:rsidR="004D27A3" w:rsidRPr="00CF3C6A" w:rsidRDefault="004D27A3" w:rsidP="004D27A3">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1304E97" w14:textId="77777777" w:rsidR="004D27A3" w:rsidRPr="00CF3C6A" w:rsidRDefault="004D27A3" w:rsidP="004D27A3">
            <w:pPr>
              <w:pStyle w:val="TAL"/>
              <w:rPr>
                <w:lang w:eastAsia="ko-KR"/>
              </w:rPr>
            </w:pPr>
            <w:r w:rsidRPr="00CF3C6A">
              <w:rPr>
                <w:lang w:eastAsia="ko-KR"/>
              </w:rPr>
              <w:t>Skip TC 6.3.3.2 if UE supports NSA and TS 38.521-3 TC 6.3B.3.1 or 6.3B.3.2 or 6.3B.3.3 has been executed.</w:t>
            </w:r>
          </w:p>
          <w:p w14:paraId="4543DA23" w14:textId="77777777" w:rsidR="004D27A3" w:rsidRPr="00CF3C6A" w:rsidRDefault="004D27A3" w:rsidP="004D27A3">
            <w:pPr>
              <w:pStyle w:val="TAL"/>
              <w:rPr>
                <w:lang w:eastAsia="ko-KR"/>
              </w:rPr>
            </w:pPr>
            <w:r w:rsidRPr="00CF3C6A">
              <w:t>TC 6.3.3.2 is skipped if TC 6.3G.3.1 is executed.</w:t>
            </w:r>
          </w:p>
        </w:tc>
      </w:tr>
      <w:tr w:rsidR="004D27A3" w:rsidRPr="00CF3C6A" w14:paraId="112C706D"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E9CF0DB" w14:textId="77777777" w:rsidR="004D27A3" w:rsidRPr="00CF3C6A" w:rsidRDefault="004D27A3" w:rsidP="004D27A3">
            <w:pPr>
              <w:pStyle w:val="TAL"/>
            </w:pPr>
            <w:r w:rsidRPr="00CF3C6A">
              <w:lastRenderedPageBreak/>
              <w:t>6.3.3.4</w:t>
            </w:r>
          </w:p>
        </w:tc>
        <w:tc>
          <w:tcPr>
            <w:tcW w:w="4465" w:type="dxa"/>
            <w:tcBorders>
              <w:top w:val="single" w:sz="4" w:space="0" w:color="auto"/>
              <w:left w:val="single" w:sz="4" w:space="0" w:color="auto"/>
              <w:bottom w:val="single" w:sz="4" w:space="0" w:color="auto"/>
              <w:right w:val="single" w:sz="4" w:space="0" w:color="auto"/>
            </w:tcBorders>
            <w:hideMark/>
          </w:tcPr>
          <w:p w14:paraId="25D0D8A1" w14:textId="77777777" w:rsidR="004D27A3" w:rsidRPr="00CF3C6A" w:rsidRDefault="004D27A3" w:rsidP="004D27A3">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58134E83"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B7D001" w14:textId="77777777" w:rsidR="004D27A3" w:rsidRPr="00CF3C6A" w:rsidRDefault="004D27A3" w:rsidP="004D27A3">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1B39D17" w14:textId="77777777" w:rsidR="004D27A3" w:rsidRPr="00CF3C6A" w:rsidRDefault="004D27A3" w:rsidP="004D27A3">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29E5665" w14:textId="77777777" w:rsidR="004D27A3" w:rsidRPr="00CF3C6A" w:rsidRDefault="004D27A3" w:rsidP="004D27A3">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4F652EC4" w14:textId="77777777" w:rsidR="004D27A3" w:rsidRPr="00CF3C6A" w:rsidRDefault="004D27A3" w:rsidP="004D27A3">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7BFF961" w14:textId="77777777" w:rsidR="004D27A3" w:rsidRPr="00CF3C6A" w:rsidRDefault="004D27A3" w:rsidP="004D27A3">
            <w:pPr>
              <w:pStyle w:val="TAL"/>
              <w:rPr>
                <w:lang w:eastAsia="ko-KR"/>
              </w:rPr>
            </w:pPr>
            <w:r w:rsidRPr="00CF3C6A">
              <w:rPr>
                <w:lang w:eastAsia="ko-KR"/>
              </w:rPr>
              <w:t>Skip TC 6.3.3.4 if UE supports NSA and TS 38.521-3 TC 6.3B.4.1 or 6.3B.4.2 or 6.3B.4.3 has been executed.</w:t>
            </w:r>
          </w:p>
          <w:p w14:paraId="1ACEF8D3" w14:textId="77777777" w:rsidR="004D27A3" w:rsidRPr="00CF3C6A" w:rsidRDefault="004D27A3" w:rsidP="004D27A3">
            <w:pPr>
              <w:pStyle w:val="TAL"/>
              <w:rPr>
                <w:lang w:eastAsia="ko-KR"/>
              </w:rPr>
            </w:pPr>
            <w:r w:rsidRPr="00CF3C6A">
              <w:t>TC 6.3.3.4 is skipped if TC 6.3G.3.2 is executed.</w:t>
            </w:r>
          </w:p>
        </w:tc>
      </w:tr>
      <w:tr w:rsidR="004D27A3" w:rsidRPr="00CF3C6A" w14:paraId="303096E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0E1BACB" w14:textId="77777777" w:rsidR="004D27A3" w:rsidRPr="00CF3C6A" w:rsidRDefault="004D27A3" w:rsidP="004D27A3">
            <w:pPr>
              <w:pStyle w:val="TAL"/>
            </w:pPr>
            <w:r w:rsidRPr="00CF3C6A">
              <w:t>6.3.3.6</w:t>
            </w:r>
          </w:p>
        </w:tc>
        <w:tc>
          <w:tcPr>
            <w:tcW w:w="4465" w:type="dxa"/>
            <w:tcBorders>
              <w:top w:val="single" w:sz="4" w:space="0" w:color="auto"/>
              <w:left w:val="single" w:sz="4" w:space="0" w:color="auto"/>
              <w:bottom w:val="single" w:sz="4" w:space="0" w:color="auto"/>
              <w:right w:val="single" w:sz="4" w:space="0" w:color="auto"/>
            </w:tcBorders>
            <w:hideMark/>
          </w:tcPr>
          <w:p w14:paraId="1EC7FC9A" w14:textId="77777777" w:rsidR="004D27A3" w:rsidRPr="00CF3C6A" w:rsidRDefault="004D27A3" w:rsidP="004D27A3">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79326759"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DB3C582" w14:textId="77777777" w:rsidR="004D27A3" w:rsidRPr="00CF3C6A" w:rsidRDefault="004D27A3" w:rsidP="004D27A3">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4ACCF97" w14:textId="77777777" w:rsidR="004D27A3" w:rsidRPr="00CF3C6A" w:rsidRDefault="004D27A3" w:rsidP="004D27A3">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4A492A5" w14:textId="77777777" w:rsidR="004D27A3" w:rsidRPr="00CF3C6A" w:rsidRDefault="004D27A3" w:rsidP="004D27A3">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789AA605" w14:textId="77777777" w:rsidR="004D27A3" w:rsidRPr="00CF3C6A" w:rsidRDefault="004D27A3" w:rsidP="004D27A3">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5FE0051A" w14:textId="77777777" w:rsidR="004D27A3" w:rsidRPr="00CF3C6A" w:rsidRDefault="004D27A3" w:rsidP="004D27A3">
            <w:pPr>
              <w:pStyle w:val="TAL"/>
              <w:rPr>
                <w:lang w:eastAsia="ko-KR"/>
              </w:rPr>
            </w:pPr>
            <w:r w:rsidRPr="00CF3C6A">
              <w:t>TC 6.3.3.6 is skipped if TC 6.3G.3.3 is executed.</w:t>
            </w:r>
          </w:p>
        </w:tc>
      </w:tr>
      <w:tr w:rsidR="004D27A3" w:rsidRPr="00CF3C6A" w14:paraId="7CD3B06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31906CF" w14:textId="77777777" w:rsidR="004D27A3" w:rsidRPr="00CF3C6A" w:rsidRDefault="004D27A3" w:rsidP="004D27A3">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02272193" w14:textId="77777777" w:rsidR="004D27A3" w:rsidRPr="00CF3C6A" w:rsidRDefault="004D27A3" w:rsidP="004D27A3">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323FA6DF"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F181C5" w14:textId="77777777" w:rsidR="004D27A3" w:rsidRPr="00CF3C6A" w:rsidRDefault="004D27A3" w:rsidP="004D27A3">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20C3B5C" w14:textId="77777777" w:rsidR="004D27A3" w:rsidRPr="00CF3C6A" w:rsidRDefault="004D27A3" w:rsidP="004D27A3">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A4DF543" w14:textId="77777777" w:rsidR="004D27A3" w:rsidRPr="00CF3C6A" w:rsidRDefault="004D27A3" w:rsidP="004D27A3">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BC6F810"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2746CC" w14:textId="77777777" w:rsidR="004D27A3" w:rsidRPr="00CF3C6A" w:rsidRDefault="004D27A3" w:rsidP="004D27A3">
            <w:pPr>
              <w:pStyle w:val="TAL"/>
            </w:pPr>
            <w:r w:rsidRPr="00CF3C6A">
              <w:t>TC 6.3.4.2 is skipped if TC 6.3G.4.1 is executed.</w:t>
            </w:r>
          </w:p>
        </w:tc>
      </w:tr>
      <w:tr w:rsidR="004D27A3" w:rsidRPr="00CF3C6A" w14:paraId="5765AF3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0249898" w14:textId="77777777" w:rsidR="004D27A3" w:rsidRPr="00CF3C6A" w:rsidRDefault="004D27A3" w:rsidP="004D27A3">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76FEEC3D" w14:textId="77777777" w:rsidR="004D27A3" w:rsidRPr="00CF3C6A" w:rsidRDefault="004D27A3" w:rsidP="004D27A3">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CB9C504"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DC7F0CF" w14:textId="77777777" w:rsidR="004D27A3" w:rsidRPr="00CF3C6A" w:rsidRDefault="004D27A3" w:rsidP="004D27A3">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A6E248B" w14:textId="77777777" w:rsidR="004D27A3" w:rsidRPr="00CF3C6A" w:rsidRDefault="004D27A3" w:rsidP="004D27A3">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7CBF56" w14:textId="77777777" w:rsidR="004D27A3" w:rsidRPr="00CF3C6A" w:rsidRDefault="004D27A3" w:rsidP="004D27A3">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2C53416"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6C14C6" w14:textId="77777777" w:rsidR="004D27A3" w:rsidRPr="00CF3C6A" w:rsidRDefault="004D27A3" w:rsidP="004D27A3">
            <w:pPr>
              <w:pStyle w:val="TAL"/>
            </w:pPr>
            <w:r w:rsidRPr="00CF3C6A">
              <w:t>TC 6.3.4.3 is skipped if TC 6.3G.4.2 is executed.</w:t>
            </w:r>
          </w:p>
        </w:tc>
      </w:tr>
      <w:tr w:rsidR="004D27A3" w:rsidRPr="00CF3C6A" w14:paraId="3443DBB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300CA04" w14:textId="77777777" w:rsidR="004D27A3" w:rsidRPr="00CF3C6A" w:rsidRDefault="004D27A3" w:rsidP="004D27A3">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0052FC42" w14:textId="77777777" w:rsidR="004D27A3" w:rsidRPr="00CF3C6A" w:rsidRDefault="004D27A3" w:rsidP="004D27A3">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0AA42CBF"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555AC7" w14:textId="77777777" w:rsidR="004D27A3" w:rsidRPr="00CF3C6A" w:rsidRDefault="004D27A3" w:rsidP="004D27A3">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0885FC6" w14:textId="77777777" w:rsidR="004D27A3" w:rsidRPr="00CF3C6A" w:rsidRDefault="004D27A3" w:rsidP="004D27A3">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ACEF12B" w14:textId="77777777" w:rsidR="004D27A3" w:rsidRPr="00CF3C6A" w:rsidRDefault="004D27A3" w:rsidP="004D27A3">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006C7FA"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32A07E" w14:textId="77777777" w:rsidR="004D27A3" w:rsidRPr="00CF3C6A" w:rsidRDefault="004D27A3" w:rsidP="004D27A3">
            <w:pPr>
              <w:pStyle w:val="TAL"/>
            </w:pPr>
            <w:r w:rsidRPr="00CF3C6A">
              <w:t>TC 6.3.4.4 is skipped if TC 6.3G.4.3 is executed.</w:t>
            </w:r>
          </w:p>
        </w:tc>
      </w:tr>
      <w:tr w:rsidR="004D27A3" w:rsidRPr="00CF3C6A" w14:paraId="188D689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A4FC794" w14:textId="77777777" w:rsidR="004D27A3" w:rsidRPr="00CF3C6A" w:rsidRDefault="004D27A3" w:rsidP="004D27A3">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51A84E09" w14:textId="77777777" w:rsidR="004D27A3" w:rsidRPr="00CF3C6A" w:rsidRDefault="004D27A3" w:rsidP="004D27A3">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0C67DDF"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9D79C3F" w14:textId="77777777" w:rsidR="004D27A3" w:rsidRPr="00CF3C6A" w:rsidRDefault="004D27A3" w:rsidP="004D27A3">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F91D441" w14:textId="77777777" w:rsidR="004D27A3" w:rsidRPr="00CF3C6A" w:rsidRDefault="004D27A3" w:rsidP="004D27A3">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88CABC" w14:textId="77777777" w:rsidR="004D27A3" w:rsidRPr="00CF3C6A" w:rsidRDefault="004D27A3" w:rsidP="004D27A3">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2D6515B"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FBFFB5" w14:textId="77777777" w:rsidR="004D27A3" w:rsidRPr="00CF3C6A" w:rsidRDefault="004D27A3" w:rsidP="004D27A3">
            <w:pPr>
              <w:pStyle w:val="TAL"/>
            </w:pPr>
          </w:p>
        </w:tc>
      </w:tr>
      <w:tr w:rsidR="004D27A3" w:rsidRPr="00CF3C6A" w14:paraId="12B6185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3F25EA6" w14:textId="77777777" w:rsidR="004D27A3" w:rsidRPr="00CF3C6A" w:rsidRDefault="004D27A3" w:rsidP="004D27A3">
            <w:pPr>
              <w:pStyle w:val="TAL"/>
              <w:rPr>
                <w:lang w:eastAsia="zh-CN"/>
              </w:rPr>
            </w:pPr>
            <w:r w:rsidRPr="00CF3C6A">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0425BF1B" w14:textId="77777777" w:rsidR="004D27A3" w:rsidRPr="00CF3C6A" w:rsidRDefault="004D27A3" w:rsidP="004D27A3">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37211626"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B5B7125" w14:textId="77777777" w:rsidR="004D27A3" w:rsidRPr="00CF3C6A" w:rsidRDefault="004D27A3" w:rsidP="004D27A3">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E105AE7" w14:textId="77777777" w:rsidR="004D27A3" w:rsidRPr="00CF3C6A" w:rsidRDefault="004D27A3" w:rsidP="004D27A3">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47C2E2D" w14:textId="77777777" w:rsidR="004D27A3" w:rsidRPr="00CF3C6A" w:rsidRDefault="004D27A3" w:rsidP="004D27A3">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B046186"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1DF7BE" w14:textId="77777777" w:rsidR="004D27A3" w:rsidRPr="00CF3C6A" w:rsidRDefault="004D27A3" w:rsidP="004D27A3">
            <w:pPr>
              <w:pStyle w:val="TAL"/>
            </w:pPr>
          </w:p>
        </w:tc>
      </w:tr>
      <w:tr w:rsidR="004D27A3" w:rsidRPr="00CF3C6A" w14:paraId="1052B83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ED116D9" w14:textId="77777777" w:rsidR="004D27A3" w:rsidRPr="00CF3C6A" w:rsidRDefault="004D27A3" w:rsidP="004D27A3">
            <w:pPr>
              <w:pStyle w:val="TAL"/>
              <w:rPr>
                <w:lang w:eastAsia="zh-CN"/>
              </w:rPr>
            </w:pPr>
            <w:r w:rsidRPr="00CF3C6A">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66668116" w14:textId="77777777" w:rsidR="004D27A3" w:rsidRPr="00CF3C6A" w:rsidRDefault="004D27A3" w:rsidP="004D27A3">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05730562" w14:textId="77777777" w:rsidR="004D27A3" w:rsidRPr="00CF3C6A" w:rsidRDefault="004D27A3" w:rsidP="004D27A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28A232A8" w14:textId="77777777" w:rsidR="004D27A3" w:rsidRPr="00CF3C6A" w:rsidRDefault="004D27A3" w:rsidP="004D27A3">
            <w:pPr>
              <w:pStyle w:val="TAL"/>
              <w:rPr>
                <w:lang w:eastAsia="zh-CN"/>
              </w:rPr>
            </w:pPr>
            <w:r w:rsidRPr="00CF3C6A">
              <w:t>C051</w:t>
            </w:r>
          </w:p>
        </w:tc>
        <w:tc>
          <w:tcPr>
            <w:tcW w:w="2969" w:type="dxa"/>
            <w:tcBorders>
              <w:top w:val="single" w:sz="4" w:space="0" w:color="auto"/>
              <w:left w:val="single" w:sz="4" w:space="0" w:color="auto"/>
              <w:bottom w:val="single" w:sz="4" w:space="0" w:color="auto"/>
              <w:right w:val="single" w:sz="4" w:space="0" w:color="auto"/>
            </w:tcBorders>
            <w:hideMark/>
          </w:tcPr>
          <w:p w14:paraId="717E1764" w14:textId="77777777" w:rsidR="004D27A3" w:rsidRPr="00CF3C6A" w:rsidRDefault="004D27A3" w:rsidP="004D27A3">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0D5458A8" w14:textId="77777777" w:rsidR="004D27A3" w:rsidRPr="00CF3C6A" w:rsidRDefault="004D27A3" w:rsidP="004D27A3">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77D9EC49"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E4AA2C1" w14:textId="77777777" w:rsidR="004D27A3" w:rsidRPr="00CF3C6A" w:rsidRDefault="004D27A3" w:rsidP="004D27A3">
            <w:pPr>
              <w:pStyle w:val="TAL"/>
            </w:pPr>
          </w:p>
        </w:tc>
      </w:tr>
      <w:tr w:rsidR="004D27A3" w:rsidRPr="00CF3C6A" w14:paraId="4C0C989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0727B7C" w14:textId="77777777" w:rsidR="004D27A3" w:rsidRPr="00CF3C6A" w:rsidRDefault="004D27A3" w:rsidP="004D27A3">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52F82BE6" w14:textId="77777777" w:rsidR="004D27A3" w:rsidRPr="00CF3C6A" w:rsidRDefault="004D27A3" w:rsidP="004D27A3">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5B8E6F5" w14:textId="77777777" w:rsidR="004D27A3" w:rsidRPr="00CF3C6A" w:rsidRDefault="004D27A3" w:rsidP="004D27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180F4A8" w14:textId="77777777" w:rsidR="004D27A3" w:rsidRPr="00CF3C6A" w:rsidRDefault="004D27A3" w:rsidP="004D27A3">
            <w:pPr>
              <w:pStyle w:val="TAL"/>
            </w:pPr>
            <w:r w:rsidRPr="00CF3C6A">
              <w:t>C051b</w:t>
            </w:r>
          </w:p>
        </w:tc>
        <w:tc>
          <w:tcPr>
            <w:tcW w:w="2969" w:type="dxa"/>
            <w:tcBorders>
              <w:top w:val="single" w:sz="4" w:space="0" w:color="auto"/>
              <w:left w:val="single" w:sz="4" w:space="0" w:color="auto"/>
              <w:bottom w:val="single" w:sz="4" w:space="0" w:color="auto"/>
              <w:right w:val="single" w:sz="4" w:space="0" w:color="auto"/>
            </w:tcBorders>
          </w:tcPr>
          <w:p w14:paraId="7B36BEF3" w14:textId="77777777" w:rsidR="004D27A3" w:rsidRPr="00CF3C6A" w:rsidRDefault="004D27A3" w:rsidP="004D27A3">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7E485C18" w14:textId="77777777" w:rsidR="004D27A3" w:rsidRPr="00CF3C6A" w:rsidRDefault="004D27A3" w:rsidP="004D27A3">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3902139C"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B70A23" w14:textId="77777777" w:rsidR="004D27A3" w:rsidRPr="00CF3C6A" w:rsidRDefault="004D27A3" w:rsidP="004D27A3">
            <w:pPr>
              <w:pStyle w:val="TAL"/>
            </w:pPr>
          </w:p>
        </w:tc>
      </w:tr>
      <w:tr w:rsidR="004D27A3" w:rsidRPr="00CF3C6A" w14:paraId="77C2E8A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A4785D8" w14:textId="77777777" w:rsidR="004D27A3" w:rsidRPr="00CF3C6A" w:rsidRDefault="004D27A3" w:rsidP="004D27A3">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44E67BE5" w14:textId="77777777" w:rsidR="004D27A3" w:rsidRPr="00CF3C6A" w:rsidRDefault="004D27A3" w:rsidP="004D27A3">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92BE485" w14:textId="77777777" w:rsidR="004D27A3" w:rsidRPr="00CF3C6A" w:rsidRDefault="004D27A3" w:rsidP="004D27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3EAA47A" w14:textId="77777777" w:rsidR="004D27A3" w:rsidRPr="00CF3C6A" w:rsidRDefault="004D27A3" w:rsidP="004D27A3">
            <w:pPr>
              <w:pStyle w:val="TAL"/>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5BB48DD9" w14:textId="77777777" w:rsidR="004D27A3" w:rsidRPr="00CF3C6A" w:rsidRDefault="004D27A3" w:rsidP="004D27A3">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38B29A25" w14:textId="77777777" w:rsidR="004D27A3" w:rsidRPr="00CF3C6A" w:rsidRDefault="004D27A3" w:rsidP="004D27A3">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36D04EE4"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6F454F" w14:textId="77777777" w:rsidR="004D27A3" w:rsidRPr="00CF3C6A" w:rsidRDefault="004D27A3" w:rsidP="004D27A3">
            <w:pPr>
              <w:pStyle w:val="TAL"/>
            </w:pPr>
          </w:p>
        </w:tc>
      </w:tr>
      <w:tr w:rsidR="004D27A3" w:rsidRPr="00CF3C6A" w14:paraId="093D979D"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B641960" w14:textId="77777777" w:rsidR="004D27A3" w:rsidRPr="00CF3C6A" w:rsidRDefault="004D27A3" w:rsidP="004D27A3">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1A2E2F1A" w14:textId="77777777" w:rsidR="004D27A3" w:rsidRPr="00CF3C6A" w:rsidRDefault="004D27A3" w:rsidP="004D27A3">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78D1A6E6" w14:textId="77777777" w:rsidR="004D27A3" w:rsidRPr="00CF3C6A" w:rsidRDefault="004D27A3" w:rsidP="004D27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DFCB713" w14:textId="77777777" w:rsidR="004D27A3" w:rsidRPr="00CF3C6A" w:rsidRDefault="004D27A3" w:rsidP="004D27A3">
            <w:pPr>
              <w:pStyle w:val="TAL"/>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03080E93" w14:textId="77777777" w:rsidR="004D27A3" w:rsidRPr="00CF3C6A" w:rsidRDefault="004D27A3" w:rsidP="004D27A3">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6723D97E" w14:textId="77777777" w:rsidR="004D27A3" w:rsidRPr="00CF3C6A" w:rsidRDefault="004D27A3" w:rsidP="004D27A3">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655BAA8A"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AA52F8" w14:textId="77777777" w:rsidR="004D27A3" w:rsidRPr="00CF3C6A" w:rsidRDefault="004D27A3" w:rsidP="004D27A3">
            <w:pPr>
              <w:pStyle w:val="TAL"/>
            </w:pPr>
          </w:p>
        </w:tc>
      </w:tr>
      <w:tr w:rsidR="004D27A3" w:rsidRPr="00CF3C6A" w14:paraId="599CB5B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AEE1943" w14:textId="77777777" w:rsidR="004D27A3" w:rsidRPr="00CF3C6A" w:rsidRDefault="004D27A3" w:rsidP="004D27A3">
            <w:pPr>
              <w:pStyle w:val="TAL"/>
              <w:rPr>
                <w:lang w:eastAsia="zh-CN"/>
              </w:rPr>
            </w:pPr>
            <w:r w:rsidRPr="00CF3C6A">
              <w:rPr>
                <w:rFonts w:eastAsia="MS Mincho"/>
              </w:rPr>
              <w:lastRenderedPageBreak/>
              <w:t>6.3A.4.1.1</w:t>
            </w:r>
          </w:p>
        </w:tc>
        <w:tc>
          <w:tcPr>
            <w:tcW w:w="4465" w:type="dxa"/>
            <w:tcBorders>
              <w:top w:val="single" w:sz="4" w:space="0" w:color="auto"/>
              <w:left w:val="single" w:sz="4" w:space="0" w:color="auto"/>
              <w:bottom w:val="single" w:sz="4" w:space="0" w:color="auto"/>
              <w:right w:val="single" w:sz="4" w:space="0" w:color="auto"/>
            </w:tcBorders>
            <w:hideMark/>
          </w:tcPr>
          <w:p w14:paraId="3B4BCDCC" w14:textId="77777777" w:rsidR="004D27A3" w:rsidRPr="00CF3C6A" w:rsidRDefault="004D27A3" w:rsidP="004D27A3">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622D643"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82A94C" w14:textId="77777777" w:rsidR="004D27A3" w:rsidRPr="00CF3C6A" w:rsidRDefault="004D27A3" w:rsidP="004D27A3">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6CA5A418" w14:textId="77777777" w:rsidR="004D27A3" w:rsidRPr="00CF3C6A" w:rsidRDefault="004D27A3" w:rsidP="004D27A3">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995249B" w14:textId="77777777" w:rsidR="004D27A3" w:rsidRPr="00CF3C6A" w:rsidRDefault="004D27A3" w:rsidP="004D27A3">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59AA19C3"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AB244E" w14:textId="77777777" w:rsidR="004D27A3" w:rsidRPr="00CF3C6A" w:rsidRDefault="004D27A3" w:rsidP="004D27A3">
            <w:pPr>
              <w:pStyle w:val="TAL"/>
            </w:pPr>
          </w:p>
        </w:tc>
      </w:tr>
      <w:tr w:rsidR="004D27A3" w:rsidRPr="00CF3C6A" w14:paraId="3C8D3EA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BF38D7C" w14:textId="77777777" w:rsidR="004D27A3" w:rsidRPr="00CF3C6A" w:rsidRDefault="004D27A3" w:rsidP="004D27A3">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987B8BE" w14:textId="77777777" w:rsidR="004D27A3" w:rsidRPr="00CF3C6A" w:rsidRDefault="004D27A3" w:rsidP="004D27A3">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6C74409"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58A0695" w14:textId="77777777" w:rsidR="004D27A3" w:rsidRPr="00CF3C6A" w:rsidRDefault="004D27A3" w:rsidP="004D27A3">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B2B3888" w14:textId="77777777" w:rsidR="004D27A3" w:rsidRPr="00CF3C6A" w:rsidRDefault="004D27A3" w:rsidP="004D27A3">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42467EF" w14:textId="77777777" w:rsidR="004D27A3" w:rsidRPr="00CF3C6A" w:rsidRDefault="004D27A3" w:rsidP="004D27A3">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63B4344F"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47978A" w14:textId="77777777" w:rsidR="004D27A3" w:rsidRPr="00CF3C6A" w:rsidRDefault="004D27A3" w:rsidP="004D27A3">
            <w:pPr>
              <w:pStyle w:val="TAL"/>
            </w:pPr>
          </w:p>
        </w:tc>
      </w:tr>
      <w:tr w:rsidR="004D27A3" w:rsidRPr="00CF3C6A" w14:paraId="3C35CC6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1A89ADB" w14:textId="77777777" w:rsidR="004D27A3" w:rsidRPr="00CF3C6A" w:rsidRDefault="004D27A3" w:rsidP="004D27A3">
            <w:pPr>
              <w:pStyle w:val="TAL"/>
              <w:rPr>
                <w:lang w:eastAsia="zh-CN"/>
              </w:rPr>
            </w:pPr>
            <w:r w:rsidRPr="00CF3C6A">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0C497A69" w14:textId="77777777" w:rsidR="004D27A3" w:rsidRPr="00CF3C6A" w:rsidRDefault="004D27A3" w:rsidP="004D27A3">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9E9C01E"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7C4506" w14:textId="77777777" w:rsidR="004D27A3" w:rsidRPr="00CF3C6A" w:rsidRDefault="004D27A3" w:rsidP="004D27A3">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570B00E" w14:textId="77777777" w:rsidR="004D27A3" w:rsidRPr="00CF3C6A" w:rsidRDefault="004D27A3" w:rsidP="004D27A3">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F1EB765" w14:textId="77777777" w:rsidR="004D27A3" w:rsidRPr="00CF3C6A" w:rsidRDefault="004D27A3" w:rsidP="004D27A3">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786E5AE8"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A25F7B" w14:textId="77777777" w:rsidR="004D27A3" w:rsidRPr="00CF3C6A" w:rsidRDefault="004D27A3" w:rsidP="004D27A3">
            <w:pPr>
              <w:pStyle w:val="TAL"/>
            </w:pPr>
          </w:p>
        </w:tc>
      </w:tr>
      <w:tr w:rsidR="004D27A3" w:rsidRPr="00CF3C6A" w14:paraId="185D070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6F023CC" w14:textId="77777777" w:rsidR="004D27A3" w:rsidRPr="00CF3C6A" w:rsidRDefault="004D27A3" w:rsidP="004D27A3">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759A3DC5" w14:textId="77777777" w:rsidR="004D27A3" w:rsidRPr="00CF3C6A" w:rsidRDefault="004D27A3" w:rsidP="004D27A3">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940A7BA"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06F5979" w14:textId="77777777" w:rsidR="004D27A3" w:rsidRPr="00CF3C6A" w:rsidRDefault="004D27A3" w:rsidP="004D27A3">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AC834B3" w14:textId="77777777" w:rsidR="004D27A3" w:rsidRPr="00CF3C6A" w:rsidRDefault="004D27A3" w:rsidP="004D27A3">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9A8447" w14:textId="77777777" w:rsidR="004D27A3" w:rsidRPr="00CF3C6A" w:rsidRDefault="004D27A3" w:rsidP="004D27A3">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D18783"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487FD6" w14:textId="77777777" w:rsidR="004D27A3" w:rsidRPr="00CF3C6A" w:rsidRDefault="004D27A3" w:rsidP="004D27A3">
            <w:pPr>
              <w:pStyle w:val="TAL"/>
            </w:pPr>
            <w:r w:rsidRPr="00CF3C6A">
              <w:t>NOTE 2</w:t>
            </w:r>
          </w:p>
        </w:tc>
      </w:tr>
      <w:tr w:rsidR="004D27A3" w:rsidRPr="00CF3C6A" w14:paraId="28EB8C9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3E2E8DD" w14:textId="77777777" w:rsidR="004D27A3" w:rsidRPr="00CF3C6A" w:rsidRDefault="004D27A3" w:rsidP="004D27A3">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730C39E7" w14:textId="77777777" w:rsidR="004D27A3" w:rsidRPr="00CF3C6A" w:rsidRDefault="004D27A3" w:rsidP="004D27A3">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37164808"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D63125" w14:textId="77777777" w:rsidR="004D27A3" w:rsidRPr="00CF3C6A" w:rsidRDefault="004D27A3" w:rsidP="004D27A3">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0285B43" w14:textId="77777777" w:rsidR="004D27A3" w:rsidRPr="00CF3C6A" w:rsidRDefault="004D27A3" w:rsidP="004D27A3">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421F3C" w14:textId="77777777" w:rsidR="004D27A3" w:rsidRPr="00CF3C6A" w:rsidRDefault="004D27A3" w:rsidP="004D27A3">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B5316B"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358993" w14:textId="77777777" w:rsidR="004D27A3" w:rsidRPr="00CF3C6A" w:rsidRDefault="004D27A3" w:rsidP="004D27A3">
            <w:pPr>
              <w:pStyle w:val="TAL"/>
            </w:pPr>
            <w:r w:rsidRPr="00CF3C6A">
              <w:t>NOTE 2</w:t>
            </w:r>
          </w:p>
        </w:tc>
      </w:tr>
      <w:tr w:rsidR="004D27A3" w:rsidRPr="00CF3C6A" w14:paraId="4881C66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6F7E566C" w14:textId="77777777" w:rsidR="004D27A3" w:rsidRPr="00CF3C6A" w:rsidRDefault="004D27A3" w:rsidP="004D27A3">
            <w:pPr>
              <w:pStyle w:val="TAL"/>
              <w:rPr>
                <w:lang w:eastAsia="zh-CN"/>
              </w:rPr>
            </w:pPr>
            <w:r w:rsidRPr="00CF3C6A">
              <w:t>6.3C.3.2</w:t>
            </w:r>
          </w:p>
        </w:tc>
        <w:tc>
          <w:tcPr>
            <w:tcW w:w="4465" w:type="dxa"/>
            <w:tcBorders>
              <w:top w:val="single" w:sz="4" w:space="0" w:color="auto"/>
              <w:left w:val="single" w:sz="4" w:space="0" w:color="auto"/>
              <w:bottom w:val="single" w:sz="4" w:space="0" w:color="auto"/>
              <w:right w:val="single" w:sz="4" w:space="0" w:color="auto"/>
            </w:tcBorders>
          </w:tcPr>
          <w:p w14:paraId="5CC662F2" w14:textId="77777777" w:rsidR="004D27A3" w:rsidRPr="00CF3C6A" w:rsidRDefault="004D27A3" w:rsidP="004D27A3">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41CEC58A" w14:textId="77777777" w:rsidR="004D27A3" w:rsidRPr="00CF3C6A" w:rsidRDefault="004D27A3" w:rsidP="004D27A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47D20FD" w14:textId="77777777" w:rsidR="004D27A3" w:rsidRPr="00CF3C6A" w:rsidRDefault="004D27A3" w:rsidP="004D27A3">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3F676C4B" w14:textId="77777777" w:rsidR="004D27A3" w:rsidRPr="00CF3C6A" w:rsidRDefault="004D27A3" w:rsidP="004D27A3">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7DB23FAD" w14:textId="77777777" w:rsidR="004D27A3" w:rsidRPr="00CF3C6A" w:rsidRDefault="004D27A3" w:rsidP="004D27A3">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3A41C629"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5BE58B" w14:textId="77777777" w:rsidR="004D27A3" w:rsidRPr="00CF3C6A" w:rsidRDefault="004D27A3" w:rsidP="004D27A3">
            <w:pPr>
              <w:pStyle w:val="TAL"/>
            </w:pPr>
            <w:r w:rsidRPr="00CF3C6A">
              <w:t>NOTE 2</w:t>
            </w:r>
          </w:p>
        </w:tc>
      </w:tr>
      <w:tr w:rsidR="004D27A3" w:rsidRPr="00CF3C6A" w14:paraId="77C0F7C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5A482FB" w14:textId="77777777" w:rsidR="004D27A3" w:rsidRPr="00CF3C6A" w:rsidRDefault="004D27A3" w:rsidP="004D27A3">
            <w:pPr>
              <w:pStyle w:val="TAL"/>
            </w:pPr>
            <w:r w:rsidRPr="00CF3C6A">
              <w:t>6.3C.3.3</w:t>
            </w:r>
          </w:p>
        </w:tc>
        <w:tc>
          <w:tcPr>
            <w:tcW w:w="4465" w:type="dxa"/>
            <w:tcBorders>
              <w:top w:val="single" w:sz="4" w:space="0" w:color="auto"/>
              <w:left w:val="single" w:sz="4" w:space="0" w:color="auto"/>
              <w:bottom w:val="single" w:sz="4" w:space="0" w:color="auto"/>
              <w:right w:val="single" w:sz="4" w:space="0" w:color="auto"/>
            </w:tcBorders>
          </w:tcPr>
          <w:p w14:paraId="0341A7CF" w14:textId="77777777" w:rsidR="004D27A3" w:rsidRPr="00CF3C6A" w:rsidRDefault="004D27A3" w:rsidP="004D27A3">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8CF74C3" w14:textId="77777777" w:rsidR="004D27A3" w:rsidRPr="00CF3C6A" w:rsidRDefault="004D27A3" w:rsidP="004D27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9BF180A" w14:textId="77777777" w:rsidR="004D27A3" w:rsidRPr="00CF3C6A" w:rsidRDefault="004D27A3" w:rsidP="004D27A3">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5309EEC5" w14:textId="77777777" w:rsidR="004D27A3" w:rsidRPr="00CF3C6A" w:rsidRDefault="004D27A3" w:rsidP="004D27A3">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3F19E088" w14:textId="77777777" w:rsidR="004D27A3" w:rsidRPr="00CF3C6A" w:rsidRDefault="004D27A3" w:rsidP="004D27A3">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5EC7A536"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19E05C" w14:textId="77777777" w:rsidR="004D27A3" w:rsidRPr="00CF3C6A" w:rsidRDefault="004D27A3" w:rsidP="004D27A3">
            <w:pPr>
              <w:pStyle w:val="TAL"/>
            </w:pPr>
          </w:p>
        </w:tc>
      </w:tr>
      <w:tr w:rsidR="004D27A3" w:rsidRPr="00CF3C6A" w14:paraId="0D66967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0EF26CC" w14:textId="77777777" w:rsidR="004D27A3" w:rsidRPr="00CF3C6A" w:rsidRDefault="004D27A3" w:rsidP="004D27A3">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31B04A49" w14:textId="77777777" w:rsidR="004D27A3" w:rsidRPr="00CF3C6A" w:rsidRDefault="004D27A3" w:rsidP="004D27A3">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31E94C1" w14:textId="77777777" w:rsidR="004D27A3" w:rsidRPr="00CF3C6A" w:rsidRDefault="004D27A3" w:rsidP="004D27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73D9FD5" w14:textId="77777777" w:rsidR="004D27A3" w:rsidRPr="00CF3C6A" w:rsidRDefault="004D27A3" w:rsidP="004D27A3">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7229818C" w14:textId="77777777" w:rsidR="004D27A3" w:rsidRPr="00CF3C6A" w:rsidRDefault="004D27A3" w:rsidP="004D27A3">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3D5BC987" w14:textId="77777777" w:rsidR="004D27A3" w:rsidRPr="00CF3C6A" w:rsidRDefault="004D27A3" w:rsidP="004D27A3">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054F08A7"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0BA285" w14:textId="77777777" w:rsidR="004D27A3" w:rsidRPr="00CF3C6A" w:rsidRDefault="004D27A3" w:rsidP="004D27A3">
            <w:pPr>
              <w:pStyle w:val="TAL"/>
            </w:pPr>
          </w:p>
        </w:tc>
      </w:tr>
      <w:tr w:rsidR="004D27A3" w:rsidRPr="00CF3C6A" w14:paraId="53E9083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3A73E61" w14:textId="77777777" w:rsidR="004D27A3" w:rsidRPr="00CF3C6A" w:rsidRDefault="004D27A3" w:rsidP="004D27A3">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3210DF56" w14:textId="77777777" w:rsidR="004D27A3" w:rsidRPr="00CF3C6A" w:rsidRDefault="004D27A3" w:rsidP="004D27A3">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C54C6C0" w14:textId="77777777" w:rsidR="004D27A3" w:rsidRPr="00CF3C6A" w:rsidRDefault="004D27A3" w:rsidP="004D27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B598BCA" w14:textId="77777777" w:rsidR="004D27A3" w:rsidRPr="00CF3C6A" w:rsidRDefault="004D27A3" w:rsidP="004D27A3">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6554AEA1" w14:textId="77777777" w:rsidR="004D27A3" w:rsidRPr="00CF3C6A" w:rsidRDefault="004D27A3" w:rsidP="004D27A3">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7CBC4634" w14:textId="77777777" w:rsidR="004D27A3" w:rsidRPr="00CF3C6A" w:rsidRDefault="004D27A3" w:rsidP="004D27A3">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5DDE326C"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414B0D" w14:textId="77777777" w:rsidR="004D27A3" w:rsidRPr="00CF3C6A" w:rsidRDefault="004D27A3" w:rsidP="004D27A3">
            <w:pPr>
              <w:pStyle w:val="TAL"/>
            </w:pPr>
          </w:p>
        </w:tc>
      </w:tr>
      <w:tr w:rsidR="004D27A3" w:rsidRPr="00CF3C6A" w14:paraId="769FD8C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DEC0ACE" w14:textId="77777777" w:rsidR="004D27A3" w:rsidRPr="00CF3C6A" w:rsidRDefault="004D27A3" w:rsidP="004D27A3">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536753DB" w14:textId="77777777" w:rsidR="004D27A3" w:rsidRPr="00CF3C6A" w:rsidRDefault="004D27A3" w:rsidP="004D27A3">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3E08DC4A" w14:textId="77777777" w:rsidR="004D27A3" w:rsidRPr="00CF3C6A" w:rsidRDefault="004D27A3" w:rsidP="004D27A3">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74F7D3A7" w14:textId="77777777" w:rsidR="004D27A3" w:rsidRPr="00CF3C6A" w:rsidRDefault="004D27A3" w:rsidP="004D27A3">
            <w:pPr>
              <w:pStyle w:val="TAL"/>
            </w:pPr>
            <w:r w:rsidRPr="00CF3C6A">
              <w:rPr>
                <w:color w:val="FF0000"/>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627FA687" w14:textId="77777777" w:rsidR="004D27A3" w:rsidRPr="00CF3C6A" w:rsidRDefault="004D27A3" w:rsidP="004D27A3">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5624626E" w14:textId="77777777" w:rsidR="004D27A3" w:rsidRPr="00CF3C6A" w:rsidRDefault="004D27A3" w:rsidP="004D27A3">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4CE10A8D"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5E8EF9" w14:textId="77777777" w:rsidR="004D27A3" w:rsidRPr="00CF3C6A" w:rsidRDefault="004D27A3" w:rsidP="004D27A3">
            <w:pPr>
              <w:pStyle w:val="TAL"/>
            </w:pPr>
          </w:p>
        </w:tc>
      </w:tr>
      <w:tr w:rsidR="004D27A3" w:rsidRPr="00CF3C6A" w14:paraId="12C37C0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6D4CEB24" w14:textId="77777777" w:rsidR="004D27A3" w:rsidRPr="00CF3C6A" w:rsidRDefault="004D27A3" w:rsidP="004D27A3">
            <w:pPr>
              <w:pStyle w:val="TAL"/>
            </w:pPr>
            <w:r w:rsidRPr="00CF3C6A">
              <w:t>6.3C.3.6_1</w:t>
            </w:r>
          </w:p>
        </w:tc>
        <w:tc>
          <w:tcPr>
            <w:tcW w:w="4465" w:type="dxa"/>
            <w:tcBorders>
              <w:top w:val="single" w:sz="4" w:space="0" w:color="auto"/>
              <w:left w:val="single" w:sz="4" w:space="0" w:color="auto"/>
              <w:bottom w:val="single" w:sz="4" w:space="0" w:color="auto"/>
              <w:right w:val="single" w:sz="4" w:space="0" w:color="auto"/>
            </w:tcBorders>
          </w:tcPr>
          <w:p w14:paraId="3AE5A69C" w14:textId="77777777" w:rsidR="004D27A3" w:rsidRPr="00CF3C6A" w:rsidRDefault="004D27A3" w:rsidP="004D27A3">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1735831E" w14:textId="77777777" w:rsidR="004D27A3" w:rsidRPr="00CF3C6A" w:rsidRDefault="004D27A3" w:rsidP="004D27A3">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7AF3E492" w14:textId="77777777" w:rsidR="004D27A3" w:rsidRPr="00CF3C6A" w:rsidRDefault="004D27A3" w:rsidP="004D27A3">
            <w:pPr>
              <w:pStyle w:val="TAL"/>
            </w:pPr>
            <w:r w:rsidRPr="00CF3C6A">
              <w:rPr>
                <w:color w:val="FF0000"/>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7994AA99" w14:textId="77777777" w:rsidR="004D27A3" w:rsidRPr="00CF3C6A" w:rsidRDefault="004D27A3" w:rsidP="004D27A3">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5761AFA2" w14:textId="77777777" w:rsidR="004D27A3" w:rsidRPr="00CF3C6A" w:rsidRDefault="004D27A3" w:rsidP="004D27A3">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599BC406"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BC02C8" w14:textId="77777777" w:rsidR="004D27A3" w:rsidRPr="00CF3C6A" w:rsidRDefault="004D27A3" w:rsidP="004D27A3">
            <w:pPr>
              <w:pStyle w:val="TAL"/>
            </w:pPr>
          </w:p>
        </w:tc>
      </w:tr>
      <w:tr w:rsidR="004D27A3" w:rsidRPr="00CF3C6A" w14:paraId="1551A12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0795242" w14:textId="77777777" w:rsidR="004D27A3" w:rsidRPr="00CF3C6A" w:rsidRDefault="004D27A3" w:rsidP="004D27A3">
            <w:pPr>
              <w:pStyle w:val="TAL"/>
              <w:rPr>
                <w:rFonts w:eastAsia="Malgun Gothic"/>
              </w:rPr>
            </w:pPr>
            <w:r w:rsidRPr="00CF3C6A">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79559FA4" w14:textId="77777777" w:rsidR="004D27A3" w:rsidRPr="00CF3C6A" w:rsidRDefault="004D27A3" w:rsidP="004D27A3">
            <w:pPr>
              <w:pStyle w:val="TAL"/>
              <w:rPr>
                <w:rFonts w:eastAsia="Malgun Gothic"/>
              </w:rPr>
            </w:pPr>
            <w:r w:rsidRPr="00CF3C6A">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4DA458C"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4AAE626" w14:textId="77777777" w:rsidR="004D27A3" w:rsidRPr="00CF3C6A" w:rsidRDefault="004D27A3" w:rsidP="004D27A3">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B4C14EC" w14:textId="77777777" w:rsidR="004D27A3" w:rsidRPr="00CF3C6A" w:rsidRDefault="004D27A3" w:rsidP="004D27A3">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CB88C3" w14:textId="77777777" w:rsidR="004D27A3" w:rsidRPr="00CF3C6A" w:rsidRDefault="004D27A3" w:rsidP="004D27A3">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B4A7150"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E9E70C" w14:textId="77777777" w:rsidR="004D27A3" w:rsidRPr="00CF3C6A" w:rsidRDefault="004D27A3" w:rsidP="004D27A3">
            <w:pPr>
              <w:pStyle w:val="TAL"/>
            </w:pPr>
            <w:r w:rsidRPr="00CF3C6A">
              <w:t>NOTE 2</w:t>
            </w:r>
          </w:p>
        </w:tc>
      </w:tr>
      <w:tr w:rsidR="004D27A3" w:rsidRPr="00CF3C6A" w14:paraId="4FA4242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7A067A6" w14:textId="77777777" w:rsidR="004D27A3" w:rsidRPr="00CF3C6A" w:rsidRDefault="004D27A3" w:rsidP="004D27A3">
            <w:pPr>
              <w:pStyle w:val="TAL"/>
              <w:rPr>
                <w:rFonts w:eastAsia="Malgun Gothic"/>
              </w:rPr>
            </w:pPr>
            <w:r w:rsidRPr="00CF3C6A">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5FB54FA0" w14:textId="77777777" w:rsidR="004D27A3" w:rsidRPr="00CF3C6A" w:rsidRDefault="004D27A3" w:rsidP="004D27A3">
            <w:pPr>
              <w:pStyle w:val="TAL"/>
              <w:rPr>
                <w:rFonts w:eastAsia="Malgun Gothic"/>
              </w:rPr>
            </w:pPr>
            <w:r w:rsidRPr="00CF3C6A">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9BCA4EF"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5104FAC" w14:textId="77777777" w:rsidR="004D27A3" w:rsidRPr="00CF3C6A" w:rsidRDefault="004D27A3" w:rsidP="004D27A3">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DCD5413" w14:textId="77777777" w:rsidR="004D27A3" w:rsidRPr="00CF3C6A" w:rsidRDefault="004D27A3" w:rsidP="004D27A3">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1F2789" w14:textId="77777777" w:rsidR="004D27A3" w:rsidRPr="00CF3C6A" w:rsidRDefault="004D27A3" w:rsidP="004D27A3">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B3C62F4"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ACD640" w14:textId="77777777" w:rsidR="004D27A3" w:rsidRPr="00CF3C6A" w:rsidRDefault="004D27A3" w:rsidP="004D27A3">
            <w:pPr>
              <w:pStyle w:val="TAL"/>
            </w:pPr>
            <w:r w:rsidRPr="00CF3C6A">
              <w:t>NOTE 2</w:t>
            </w:r>
          </w:p>
        </w:tc>
      </w:tr>
      <w:tr w:rsidR="004D27A3" w:rsidRPr="00CF3C6A" w14:paraId="4E9539E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70BA9E8" w14:textId="77777777" w:rsidR="004D27A3" w:rsidRPr="00CF3C6A" w:rsidRDefault="004D27A3" w:rsidP="004D27A3">
            <w:pPr>
              <w:pStyle w:val="TAL"/>
              <w:rPr>
                <w:rFonts w:eastAsia="Malgun Gothic"/>
              </w:rPr>
            </w:pPr>
            <w:r w:rsidRPr="00CF3C6A">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45821CE5" w14:textId="77777777" w:rsidR="004D27A3" w:rsidRPr="00CF3C6A" w:rsidRDefault="004D27A3" w:rsidP="004D27A3">
            <w:pPr>
              <w:pStyle w:val="TAL"/>
              <w:rPr>
                <w:rFonts w:eastAsia="Malgun Gothic"/>
              </w:rPr>
            </w:pPr>
            <w:r w:rsidRPr="00CF3C6A">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B9B6172"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2F62D9B" w14:textId="77777777" w:rsidR="004D27A3" w:rsidRPr="00CF3C6A" w:rsidRDefault="004D27A3" w:rsidP="004D27A3">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94048F5" w14:textId="77777777" w:rsidR="004D27A3" w:rsidRPr="00CF3C6A" w:rsidRDefault="004D27A3" w:rsidP="004D27A3">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3BBAF1" w14:textId="77777777" w:rsidR="004D27A3" w:rsidRPr="00CF3C6A" w:rsidRDefault="004D27A3" w:rsidP="004D27A3">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87F9B85"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7E33C7" w14:textId="77777777" w:rsidR="004D27A3" w:rsidRPr="00CF3C6A" w:rsidRDefault="004D27A3" w:rsidP="004D27A3">
            <w:pPr>
              <w:pStyle w:val="TAL"/>
            </w:pPr>
            <w:r w:rsidRPr="00CF3C6A">
              <w:t>NOTE 2</w:t>
            </w:r>
          </w:p>
        </w:tc>
      </w:tr>
      <w:tr w:rsidR="004D27A3" w:rsidRPr="00CF3C6A" w14:paraId="5C961EC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DDA2562" w14:textId="77777777" w:rsidR="004D27A3" w:rsidRPr="00CF3C6A" w:rsidRDefault="004D27A3" w:rsidP="004D27A3">
            <w:pPr>
              <w:pStyle w:val="TAL"/>
            </w:pPr>
            <w:r w:rsidRPr="00CF3C6A">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44D906BB" w14:textId="77777777" w:rsidR="004D27A3" w:rsidRPr="00CF3C6A" w:rsidRDefault="004D27A3" w:rsidP="004D27A3">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4E3FD83"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98172AA" w14:textId="77777777" w:rsidR="004D27A3" w:rsidRPr="00CF3C6A" w:rsidRDefault="004D27A3" w:rsidP="004D27A3">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618C911" w14:textId="77777777" w:rsidR="004D27A3" w:rsidRPr="00CF3C6A" w:rsidRDefault="004D27A3" w:rsidP="004D27A3">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FE63477" w14:textId="77777777" w:rsidR="004D27A3" w:rsidRPr="00CF3C6A" w:rsidRDefault="004D27A3" w:rsidP="004D27A3">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D77A846"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7F66C3" w14:textId="77777777" w:rsidR="004D27A3" w:rsidRPr="00CF3C6A" w:rsidRDefault="004D27A3" w:rsidP="004D27A3">
            <w:pPr>
              <w:pStyle w:val="TAL"/>
            </w:pPr>
          </w:p>
        </w:tc>
      </w:tr>
      <w:tr w:rsidR="004D27A3" w:rsidRPr="00CF3C6A" w14:paraId="2E56A1C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628A81F" w14:textId="77777777" w:rsidR="004D27A3" w:rsidRPr="00CF3C6A" w:rsidRDefault="004D27A3" w:rsidP="004D27A3">
            <w:pPr>
              <w:pStyle w:val="TAL"/>
            </w:pPr>
            <w:r w:rsidRPr="00CF3C6A">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60C65439" w14:textId="77777777" w:rsidR="004D27A3" w:rsidRPr="00CF3C6A" w:rsidRDefault="004D27A3" w:rsidP="004D27A3">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399F9EE" w14:textId="77777777" w:rsidR="004D27A3" w:rsidRPr="00CF3C6A" w:rsidRDefault="004D27A3" w:rsidP="004D27A3">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515F687" w14:textId="77777777" w:rsidR="004D27A3" w:rsidRPr="00CF3C6A" w:rsidRDefault="004D27A3" w:rsidP="004D27A3">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69F756E" w14:textId="77777777" w:rsidR="004D27A3" w:rsidRPr="00CF3C6A" w:rsidRDefault="004D27A3" w:rsidP="004D27A3">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E68D560" w14:textId="77777777" w:rsidR="004D27A3" w:rsidRPr="00CF3C6A" w:rsidRDefault="004D27A3" w:rsidP="004D27A3">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CEAA9B"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73B0E8" w14:textId="77777777" w:rsidR="004D27A3" w:rsidRPr="00CF3C6A" w:rsidRDefault="004D27A3" w:rsidP="004D27A3">
            <w:pPr>
              <w:pStyle w:val="TAL"/>
            </w:pPr>
          </w:p>
        </w:tc>
      </w:tr>
      <w:tr w:rsidR="004D27A3" w:rsidRPr="00CF3C6A" w14:paraId="34433519" w14:textId="77777777" w:rsidTr="00F45D98">
        <w:trPr>
          <w:jc w:val="center"/>
          <w:ins w:id="143" w:author="Huawei-Z" w:date="2025-05-06T19:26:00Z"/>
        </w:trPr>
        <w:tc>
          <w:tcPr>
            <w:tcW w:w="1352" w:type="dxa"/>
            <w:tcBorders>
              <w:top w:val="single" w:sz="4" w:space="0" w:color="auto"/>
              <w:left w:val="single" w:sz="4" w:space="0" w:color="auto"/>
              <w:bottom w:val="single" w:sz="4" w:space="0" w:color="auto"/>
              <w:right w:val="single" w:sz="4" w:space="0" w:color="auto"/>
            </w:tcBorders>
          </w:tcPr>
          <w:p w14:paraId="22D59573" w14:textId="1593A81A" w:rsidR="004D27A3" w:rsidRPr="00CF3C6A" w:rsidRDefault="004D27A3" w:rsidP="004D27A3">
            <w:pPr>
              <w:pStyle w:val="TAL"/>
              <w:rPr>
                <w:ins w:id="144" w:author="Huawei-Z" w:date="2025-05-06T19:26:00Z"/>
                <w:lang w:eastAsia="zh-CN"/>
              </w:rPr>
            </w:pPr>
            <w:ins w:id="145" w:author="Huawei-Z" w:date="2025-05-06T19:26:00Z">
              <w:r w:rsidRPr="008718D8">
                <w:rPr>
                  <w:lang w:eastAsia="zh-CN"/>
                </w:rPr>
                <w:t>6.3D.1_2</w:t>
              </w:r>
            </w:ins>
          </w:p>
        </w:tc>
        <w:tc>
          <w:tcPr>
            <w:tcW w:w="4465" w:type="dxa"/>
            <w:tcBorders>
              <w:top w:val="single" w:sz="4" w:space="0" w:color="auto"/>
              <w:left w:val="single" w:sz="4" w:space="0" w:color="auto"/>
              <w:bottom w:val="single" w:sz="4" w:space="0" w:color="auto"/>
              <w:right w:val="single" w:sz="4" w:space="0" w:color="auto"/>
            </w:tcBorders>
          </w:tcPr>
          <w:p w14:paraId="76D3223C" w14:textId="28CEE250" w:rsidR="004D27A3" w:rsidRPr="00CF3C6A" w:rsidRDefault="004D27A3" w:rsidP="004D27A3">
            <w:pPr>
              <w:pStyle w:val="TAL"/>
              <w:rPr>
                <w:ins w:id="146" w:author="Huawei-Z" w:date="2025-05-06T19:26:00Z"/>
                <w:rFonts w:eastAsia="Malgun Gothic"/>
                <w:lang w:eastAsia="zh-CN"/>
              </w:rPr>
            </w:pPr>
            <w:ins w:id="147" w:author="Huawei-Z" w:date="2025-05-06T19:26:00Z">
              <w:r w:rsidRPr="008718D8">
                <w:rPr>
                  <w:rFonts w:eastAsia="Malgun Gothic"/>
                  <w:lang w:eastAsia="zh-CN"/>
                </w:rPr>
                <w:t>Minimum output power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1CD54040" w14:textId="7B176AE4" w:rsidR="004D27A3" w:rsidRPr="00CF3C6A" w:rsidRDefault="004D27A3" w:rsidP="004D27A3">
            <w:pPr>
              <w:pStyle w:val="TAC"/>
              <w:rPr>
                <w:ins w:id="148" w:author="Huawei-Z" w:date="2025-05-06T19:26:00Z"/>
                <w:lang w:eastAsia="zh-CN"/>
              </w:rPr>
            </w:pPr>
            <w:ins w:id="149" w:author="Huawei-Z" w:date="2025-05-06T19:26: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3C0E92D2" w14:textId="367D40A6" w:rsidR="004D27A3" w:rsidRPr="00CF3C6A" w:rsidRDefault="004D27A3" w:rsidP="004D27A3">
            <w:pPr>
              <w:pStyle w:val="TAL"/>
              <w:rPr>
                <w:ins w:id="150" w:author="Huawei-Z" w:date="2025-05-06T19:26:00Z"/>
                <w:lang w:eastAsia="zh-CN"/>
              </w:rPr>
            </w:pPr>
            <w:ins w:id="151" w:author="Huawei-Z" w:date="2025-05-06T20:06:00Z">
              <w:r>
                <w:rPr>
                  <w:lang w:eastAsia="zh-CN"/>
                </w:rPr>
                <w:t>CXXX</w:t>
              </w:r>
            </w:ins>
          </w:p>
        </w:tc>
        <w:tc>
          <w:tcPr>
            <w:tcW w:w="2969" w:type="dxa"/>
            <w:tcBorders>
              <w:top w:val="single" w:sz="4" w:space="0" w:color="auto"/>
              <w:left w:val="single" w:sz="4" w:space="0" w:color="auto"/>
              <w:bottom w:val="single" w:sz="4" w:space="0" w:color="auto"/>
              <w:right w:val="single" w:sz="4" w:space="0" w:color="auto"/>
            </w:tcBorders>
          </w:tcPr>
          <w:p w14:paraId="16234547" w14:textId="61F1BFD5" w:rsidR="004D27A3" w:rsidRPr="00CF3C6A" w:rsidRDefault="004D27A3" w:rsidP="004D27A3">
            <w:pPr>
              <w:pStyle w:val="TAL"/>
              <w:rPr>
                <w:ins w:id="152" w:author="Huawei-Z" w:date="2025-05-06T19:26:00Z"/>
              </w:rPr>
            </w:pPr>
            <w:ins w:id="153" w:author="Huawei-Z" w:date="2025-05-06T20:06:00Z">
              <w:r>
                <w:rPr>
                  <w:lang w:eastAsia="zh-CN"/>
                </w:rPr>
                <w:t xml:space="preserve">UEs supporting 5GS </w:t>
              </w:r>
              <w:r w:rsidRPr="00CF3C6A">
                <w:rPr>
                  <w:lang w:eastAsia="zh-CN"/>
                </w:rPr>
                <w:t xml:space="preserve">FR1 and </w:t>
              </w:r>
              <w:r>
                <w:rPr>
                  <w:lang w:eastAsia="zh-CN"/>
                </w:rPr>
                <w:t>4</w:t>
              </w:r>
              <w:r w:rsidRPr="00CF3C6A">
                <w:rPr>
                  <w:lang w:eastAsia="zh-CN"/>
                </w:rPr>
                <w:t>-layer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6225771A" w14:textId="35783724" w:rsidR="004D27A3" w:rsidRPr="00CF3C6A" w:rsidRDefault="004D27A3" w:rsidP="004D27A3">
            <w:pPr>
              <w:pStyle w:val="TAL"/>
              <w:rPr>
                <w:ins w:id="154" w:author="Huawei-Z" w:date="2025-05-06T19:26:00Z"/>
                <w:lang w:eastAsia="zh-CN"/>
              </w:rPr>
            </w:pPr>
            <w:ins w:id="155" w:author="Huawei-Z" w:date="2025-05-06T20:06:00Z">
              <w:r w:rsidRPr="00CF3C6A">
                <w:t>D0</w:t>
              </w:r>
            </w:ins>
            <w:ins w:id="156" w:author="Huawei-Z" w:date="2025-05-07T10:09:00Z">
              <w:r>
                <w:t>2</w:t>
              </w:r>
            </w:ins>
            <w:ins w:id="157" w:author="Huawei-Z" w:date="2025-05-06T20:06:00Z">
              <w:r w:rsidRPr="00CF3C6A">
                <w:t>2</w:t>
              </w:r>
            </w:ins>
            <w:ins w:id="158" w:author="Huawei-Z" w:date="2025-05-08T18:28:00Z">
              <w:r w:rsidR="00E8573A">
                <w:t>a</w:t>
              </w:r>
            </w:ins>
          </w:p>
        </w:tc>
        <w:tc>
          <w:tcPr>
            <w:tcW w:w="1563" w:type="dxa"/>
            <w:tcBorders>
              <w:top w:val="single" w:sz="4" w:space="0" w:color="auto"/>
              <w:left w:val="single" w:sz="4" w:space="0" w:color="auto"/>
              <w:bottom w:val="single" w:sz="4" w:space="0" w:color="auto"/>
              <w:right w:val="single" w:sz="4" w:space="0" w:color="auto"/>
            </w:tcBorders>
          </w:tcPr>
          <w:p w14:paraId="52571722" w14:textId="77777777" w:rsidR="004D27A3" w:rsidRPr="00CF3C6A" w:rsidRDefault="004D27A3" w:rsidP="004D27A3">
            <w:pPr>
              <w:pStyle w:val="TAL"/>
              <w:rPr>
                <w:ins w:id="159" w:author="Huawei-Z" w:date="2025-05-06T19:26:00Z"/>
              </w:rPr>
            </w:pPr>
          </w:p>
        </w:tc>
        <w:tc>
          <w:tcPr>
            <w:tcW w:w="2091" w:type="dxa"/>
            <w:gridSpan w:val="2"/>
            <w:tcBorders>
              <w:top w:val="single" w:sz="4" w:space="0" w:color="auto"/>
              <w:left w:val="single" w:sz="4" w:space="0" w:color="auto"/>
              <w:bottom w:val="single" w:sz="4" w:space="0" w:color="auto"/>
              <w:right w:val="single" w:sz="4" w:space="0" w:color="auto"/>
            </w:tcBorders>
          </w:tcPr>
          <w:p w14:paraId="721F4266" w14:textId="77777777" w:rsidR="004D27A3" w:rsidRPr="00CF3C6A" w:rsidRDefault="004D27A3" w:rsidP="004D27A3">
            <w:pPr>
              <w:pStyle w:val="TAL"/>
              <w:rPr>
                <w:ins w:id="160" w:author="Huawei-Z" w:date="2025-05-06T19:26:00Z"/>
              </w:rPr>
            </w:pPr>
          </w:p>
        </w:tc>
      </w:tr>
      <w:tr w:rsidR="004D27A3" w:rsidRPr="00CF3C6A" w14:paraId="7F4C665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C882B0D" w14:textId="77777777" w:rsidR="004D27A3" w:rsidRPr="00CF3C6A" w:rsidRDefault="004D27A3" w:rsidP="004D27A3">
            <w:pPr>
              <w:pStyle w:val="TAL"/>
            </w:pPr>
            <w:r w:rsidRPr="00CF3C6A">
              <w:t>6.3D.3</w:t>
            </w:r>
          </w:p>
        </w:tc>
        <w:tc>
          <w:tcPr>
            <w:tcW w:w="4465" w:type="dxa"/>
            <w:tcBorders>
              <w:top w:val="single" w:sz="4" w:space="0" w:color="auto"/>
              <w:left w:val="single" w:sz="4" w:space="0" w:color="auto"/>
              <w:bottom w:val="single" w:sz="4" w:space="0" w:color="auto"/>
              <w:right w:val="single" w:sz="4" w:space="0" w:color="auto"/>
            </w:tcBorders>
            <w:hideMark/>
          </w:tcPr>
          <w:p w14:paraId="1EE86592" w14:textId="77777777" w:rsidR="004D27A3" w:rsidRPr="00CF3C6A" w:rsidRDefault="004D27A3" w:rsidP="004D27A3">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548D4F54"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C2939AF" w14:textId="77777777" w:rsidR="004D27A3" w:rsidRPr="00CF3C6A" w:rsidRDefault="004D27A3" w:rsidP="004D27A3">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496C530" w14:textId="77777777" w:rsidR="004D27A3" w:rsidRPr="00CF3C6A" w:rsidRDefault="004D27A3" w:rsidP="004D27A3">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17C1BF" w14:textId="77777777" w:rsidR="004D27A3" w:rsidRPr="00CF3C6A" w:rsidRDefault="004D27A3" w:rsidP="004D27A3">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57060CE"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3E7CF4" w14:textId="77777777" w:rsidR="004D27A3" w:rsidRPr="00CF3C6A" w:rsidRDefault="004D27A3" w:rsidP="004D27A3">
            <w:pPr>
              <w:pStyle w:val="TAL"/>
            </w:pPr>
          </w:p>
        </w:tc>
      </w:tr>
      <w:tr w:rsidR="004D27A3" w:rsidRPr="00CF3C6A" w14:paraId="5199AF4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1001A29" w14:textId="77777777" w:rsidR="004D27A3" w:rsidRPr="00CF3C6A" w:rsidRDefault="004D27A3" w:rsidP="004D27A3">
            <w:pPr>
              <w:pStyle w:val="TAL"/>
            </w:pPr>
            <w:r w:rsidRPr="00CF3C6A">
              <w:lastRenderedPageBreak/>
              <w:t>6.3D.3_1</w:t>
            </w:r>
          </w:p>
        </w:tc>
        <w:tc>
          <w:tcPr>
            <w:tcW w:w="4465" w:type="dxa"/>
            <w:tcBorders>
              <w:top w:val="single" w:sz="4" w:space="0" w:color="auto"/>
              <w:left w:val="single" w:sz="4" w:space="0" w:color="auto"/>
              <w:bottom w:val="single" w:sz="4" w:space="0" w:color="auto"/>
              <w:right w:val="single" w:sz="4" w:space="0" w:color="auto"/>
            </w:tcBorders>
          </w:tcPr>
          <w:p w14:paraId="6BF87407" w14:textId="77777777" w:rsidR="004D27A3" w:rsidRPr="00CF3C6A" w:rsidRDefault="004D27A3" w:rsidP="004D27A3">
            <w:pPr>
              <w:pStyle w:val="TAL"/>
            </w:pPr>
            <w:r w:rsidRPr="00CF3C6A">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35882848" w14:textId="77777777" w:rsidR="004D27A3" w:rsidRPr="00CF3C6A" w:rsidRDefault="004D27A3" w:rsidP="004D27A3">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37E0FD3" w14:textId="77777777" w:rsidR="004D27A3" w:rsidRPr="00CF3C6A" w:rsidRDefault="004D27A3" w:rsidP="004D27A3">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631D7EF" w14:textId="77777777" w:rsidR="004D27A3" w:rsidRPr="00CF3C6A" w:rsidRDefault="004D27A3" w:rsidP="004D27A3">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135D433" w14:textId="77777777" w:rsidR="004D27A3" w:rsidRPr="00CF3C6A" w:rsidRDefault="004D27A3" w:rsidP="004D27A3">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91A8358"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2D8024" w14:textId="77777777" w:rsidR="004D27A3" w:rsidRPr="00CF3C6A" w:rsidRDefault="004D27A3" w:rsidP="004D27A3">
            <w:pPr>
              <w:pStyle w:val="TAL"/>
            </w:pPr>
          </w:p>
        </w:tc>
      </w:tr>
      <w:tr w:rsidR="004D27A3" w:rsidRPr="00CF3C6A" w14:paraId="6DD2A84D" w14:textId="77777777" w:rsidTr="00F45D98">
        <w:trPr>
          <w:jc w:val="center"/>
          <w:ins w:id="161" w:author="Huawei-Z" w:date="2025-05-06T19:28:00Z"/>
        </w:trPr>
        <w:tc>
          <w:tcPr>
            <w:tcW w:w="1352" w:type="dxa"/>
            <w:tcBorders>
              <w:top w:val="single" w:sz="4" w:space="0" w:color="auto"/>
              <w:left w:val="single" w:sz="4" w:space="0" w:color="auto"/>
              <w:bottom w:val="single" w:sz="4" w:space="0" w:color="auto"/>
              <w:right w:val="single" w:sz="4" w:space="0" w:color="auto"/>
            </w:tcBorders>
          </w:tcPr>
          <w:p w14:paraId="3A6701F9" w14:textId="127FD8EB" w:rsidR="004D27A3" w:rsidRPr="00CF3C6A" w:rsidRDefault="004D27A3" w:rsidP="004D27A3">
            <w:pPr>
              <w:pStyle w:val="TAL"/>
              <w:rPr>
                <w:ins w:id="162" w:author="Huawei-Z" w:date="2025-05-06T19:28:00Z"/>
              </w:rPr>
            </w:pPr>
            <w:ins w:id="163" w:author="Huawei-Z" w:date="2025-05-06T19:28:00Z">
              <w:r w:rsidRPr="008718D8">
                <w:t>6.3D.3_2</w:t>
              </w:r>
            </w:ins>
          </w:p>
        </w:tc>
        <w:tc>
          <w:tcPr>
            <w:tcW w:w="4465" w:type="dxa"/>
            <w:tcBorders>
              <w:top w:val="single" w:sz="4" w:space="0" w:color="auto"/>
              <w:left w:val="single" w:sz="4" w:space="0" w:color="auto"/>
              <w:bottom w:val="single" w:sz="4" w:space="0" w:color="auto"/>
              <w:right w:val="single" w:sz="4" w:space="0" w:color="auto"/>
            </w:tcBorders>
          </w:tcPr>
          <w:p w14:paraId="1CC37E4F" w14:textId="4DB16193" w:rsidR="004D27A3" w:rsidRPr="00CF3C6A" w:rsidRDefault="004D27A3" w:rsidP="004D27A3">
            <w:pPr>
              <w:pStyle w:val="TAL"/>
              <w:rPr>
                <w:ins w:id="164" w:author="Huawei-Z" w:date="2025-05-06T19:28:00Z"/>
              </w:rPr>
            </w:pPr>
            <w:ins w:id="165" w:author="Huawei-Z" w:date="2025-05-06T19:28:00Z">
              <w:r w:rsidRPr="008718D8">
                <w:t>Transmit ON/OFF time mask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12D14FCE" w14:textId="50788389" w:rsidR="004D27A3" w:rsidRPr="00CF3C6A" w:rsidRDefault="004D27A3" w:rsidP="004D27A3">
            <w:pPr>
              <w:pStyle w:val="TAC"/>
              <w:rPr>
                <w:ins w:id="166" w:author="Huawei-Z" w:date="2025-05-06T19:28:00Z"/>
                <w:lang w:eastAsia="zh-CN"/>
              </w:rPr>
            </w:pPr>
            <w:ins w:id="167" w:author="Huawei-Z" w:date="2025-05-06T19:28: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02EF40AC" w14:textId="46B433EB" w:rsidR="004D27A3" w:rsidRPr="00CF3C6A" w:rsidRDefault="004D27A3" w:rsidP="004D27A3">
            <w:pPr>
              <w:pStyle w:val="TAL"/>
              <w:rPr>
                <w:ins w:id="168" w:author="Huawei-Z" w:date="2025-05-06T19:28:00Z"/>
                <w:lang w:eastAsia="zh-CN"/>
              </w:rPr>
            </w:pPr>
            <w:ins w:id="169" w:author="Huawei-Z" w:date="2025-05-06T20:06:00Z">
              <w:r>
                <w:rPr>
                  <w:lang w:eastAsia="zh-CN"/>
                </w:rPr>
                <w:t>CXXX</w:t>
              </w:r>
            </w:ins>
          </w:p>
        </w:tc>
        <w:tc>
          <w:tcPr>
            <w:tcW w:w="2969" w:type="dxa"/>
            <w:tcBorders>
              <w:top w:val="single" w:sz="4" w:space="0" w:color="auto"/>
              <w:left w:val="single" w:sz="4" w:space="0" w:color="auto"/>
              <w:bottom w:val="single" w:sz="4" w:space="0" w:color="auto"/>
              <w:right w:val="single" w:sz="4" w:space="0" w:color="auto"/>
            </w:tcBorders>
          </w:tcPr>
          <w:p w14:paraId="2F90A7C1" w14:textId="10B445CA" w:rsidR="004D27A3" w:rsidRPr="00CF3C6A" w:rsidRDefault="004D27A3" w:rsidP="004D27A3">
            <w:pPr>
              <w:pStyle w:val="TAL"/>
              <w:rPr>
                <w:ins w:id="170" w:author="Huawei-Z" w:date="2025-05-06T19:28:00Z"/>
              </w:rPr>
            </w:pPr>
            <w:ins w:id="171" w:author="Huawei-Z" w:date="2025-05-06T20:06:00Z">
              <w:r w:rsidRPr="00CF3C6A">
                <w:rPr>
                  <w:lang w:eastAsia="zh-CN"/>
                </w:rPr>
                <w:t xml:space="preserve">UEs supporting 5GS FR1 and </w:t>
              </w:r>
              <w:r>
                <w:rPr>
                  <w:lang w:eastAsia="zh-CN"/>
                </w:rPr>
                <w:t>4</w:t>
              </w:r>
              <w:r w:rsidRPr="00CF3C6A">
                <w:rPr>
                  <w:lang w:eastAsia="zh-CN"/>
                </w:rPr>
                <w:t>-layer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5B806377" w14:textId="5FE81F2B" w:rsidR="004D27A3" w:rsidRPr="00CF3C6A" w:rsidRDefault="004D27A3" w:rsidP="004D27A3">
            <w:pPr>
              <w:pStyle w:val="TAL"/>
              <w:rPr>
                <w:ins w:id="172" w:author="Huawei-Z" w:date="2025-05-06T19:28:00Z"/>
                <w:lang w:eastAsia="zh-CN"/>
              </w:rPr>
            </w:pPr>
            <w:ins w:id="173" w:author="Huawei-Z" w:date="2025-05-06T20:06:00Z">
              <w:r w:rsidRPr="00CF3C6A">
                <w:t>D0</w:t>
              </w:r>
            </w:ins>
            <w:ins w:id="174" w:author="Huawei-Z" w:date="2025-05-07T10:09:00Z">
              <w:r>
                <w:t>2</w:t>
              </w:r>
            </w:ins>
            <w:ins w:id="175" w:author="Huawei-Z" w:date="2025-05-06T20:06:00Z">
              <w:r w:rsidRPr="00CF3C6A">
                <w:t>2</w:t>
              </w:r>
            </w:ins>
            <w:ins w:id="176" w:author="Huawei-Z" w:date="2025-05-08T18:28:00Z">
              <w:r w:rsidR="00E8573A">
                <w:t>a</w:t>
              </w:r>
            </w:ins>
          </w:p>
        </w:tc>
        <w:tc>
          <w:tcPr>
            <w:tcW w:w="1563" w:type="dxa"/>
            <w:tcBorders>
              <w:top w:val="single" w:sz="4" w:space="0" w:color="auto"/>
              <w:left w:val="single" w:sz="4" w:space="0" w:color="auto"/>
              <w:bottom w:val="single" w:sz="4" w:space="0" w:color="auto"/>
              <w:right w:val="single" w:sz="4" w:space="0" w:color="auto"/>
            </w:tcBorders>
          </w:tcPr>
          <w:p w14:paraId="6774C098" w14:textId="77777777" w:rsidR="004D27A3" w:rsidRPr="00CF3C6A" w:rsidRDefault="004D27A3" w:rsidP="004D27A3">
            <w:pPr>
              <w:pStyle w:val="TAL"/>
              <w:rPr>
                <w:ins w:id="177" w:author="Huawei-Z" w:date="2025-05-06T19:28:00Z"/>
              </w:rPr>
            </w:pPr>
          </w:p>
        </w:tc>
        <w:tc>
          <w:tcPr>
            <w:tcW w:w="2091" w:type="dxa"/>
            <w:gridSpan w:val="2"/>
            <w:tcBorders>
              <w:top w:val="single" w:sz="4" w:space="0" w:color="auto"/>
              <w:left w:val="single" w:sz="4" w:space="0" w:color="auto"/>
              <w:bottom w:val="single" w:sz="4" w:space="0" w:color="auto"/>
              <w:right w:val="single" w:sz="4" w:space="0" w:color="auto"/>
            </w:tcBorders>
          </w:tcPr>
          <w:p w14:paraId="050D646F" w14:textId="77777777" w:rsidR="004D27A3" w:rsidRPr="00CF3C6A" w:rsidRDefault="004D27A3" w:rsidP="004D27A3">
            <w:pPr>
              <w:pStyle w:val="TAL"/>
              <w:rPr>
                <w:ins w:id="178" w:author="Huawei-Z" w:date="2025-05-06T19:28:00Z"/>
              </w:rPr>
            </w:pPr>
          </w:p>
        </w:tc>
      </w:tr>
      <w:tr w:rsidR="004D27A3" w:rsidRPr="00CF3C6A" w14:paraId="4073261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FE54A13" w14:textId="77777777" w:rsidR="004D27A3" w:rsidRPr="00CF3C6A" w:rsidRDefault="004D27A3" w:rsidP="004D27A3">
            <w:pPr>
              <w:pStyle w:val="TAL"/>
            </w:pPr>
            <w:r w:rsidRPr="00CF3C6A">
              <w:t>6.3D.4.1</w:t>
            </w:r>
          </w:p>
        </w:tc>
        <w:tc>
          <w:tcPr>
            <w:tcW w:w="4465" w:type="dxa"/>
            <w:tcBorders>
              <w:top w:val="single" w:sz="4" w:space="0" w:color="auto"/>
              <w:left w:val="single" w:sz="4" w:space="0" w:color="auto"/>
              <w:bottom w:val="single" w:sz="4" w:space="0" w:color="auto"/>
              <w:right w:val="single" w:sz="4" w:space="0" w:color="auto"/>
            </w:tcBorders>
            <w:hideMark/>
          </w:tcPr>
          <w:p w14:paraId="6A577F3C" w14:textId="77777777" w:rsidR="004D27A3" w:rsidRPr="00CF3C6A" w:rsidRDefault="004D27A3" w:rsidP="004D27A3">
            <w:pPr>
              <w:pStyle w:val="TAL"/>
            </w:pPr>
            <w:r w:rsidRPr="00CF3C6A">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9B913D0"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C39E570" w14:textId="77777777" w:rsidR="004D27A3" w:rsidRPr="00CF3C6A" w:rsidRDefault="004D27A3" w:rsidP="004D27A3">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423A91E" w14:textId="77777777" w:rsidR="004D27A3" w:rsidRPr="00CF3C6A" w:rsidRDefault="004D27A3" w:rsidP="004D27A3">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71BBCEB" w14:textId="77777777" w:rsidR="004D27A3" w:rsidRPr="00CF3C6A" w:rsidRDefault="004D27A3" w:rsidP="004D27A3">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E2B2EC1"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AD8278" w14:textId="77777777" w:rsidR="004D27A3" w:rsidRPr="00CF3C6A" w:rsidRDefault="004D27A3" w:rsidP="004D27A3">
            <w:pPr>
              <w:pStyle w:val="TAL"/>
            </w:pPr>
          </w:p>
        </w:tc>
      </w:tr>
      <w:tr w:rsidR="004D27A3" w:rsidRPr="00CF3C6A" w14:paraId="38C6FD7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C87FFF1" w14:textId="77777777" w:rsidR="004D27A3" w:rsidRPr="00CF3C6A" w:rsidRDefault="004D27A3" w:rsidP="004D27A3">
            <w:pPr>
              <w:pStyle w:val="TAL"/>
            </w:pPr>
            <w:r w:rsidRPr="00CF3C6A">
              <w:t>6.3D.4.1_1</w:t>
            </w:r>
          </w:p>
        </w:tc>
        <w:tc>
          <w:tcPr>
            <w:tcW w:w="4465" w:type="dxa"/>
            <w:tcBorders>
              <w:top w:val="single" w:sz="4" w:space="0" w:color="auto"/>
              <w:left w:val="single" w:sz="4" w:space="0" w:color="auto"/>
              <w:bottom w:val="single" w:sz="4" w:space="0" w:color="auto"/>
              <w:right w:val="single" w:sz="4" w:space="0" w:color="auto"/>
            </w:tcBorders>
          </w:tcPr>
          <w:p w14:paraId="28728902" w14:textId="77777777" w:rsidR="004D27A3" w:rsidRPr="00CF3C6A" w:rsidRDefault="004D27A3" w:rsidP="004D27A3">
            <w:pPr>
              <w:pStyle w:val="TAL"/>
            </w:pPr>
            <w:r w:rsidRPr="00CF3C6A">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CFEDE01" w14:textId="77777777" w:rsidR="004D27A3" w:rsidRPr="00CF3C6A" w:rsidRDefault="004D27A3" w:rsidP="004D27A3">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897A2C1" w14:textId="77777777" w:rsidR="004D27A3" w:rsidRPr="00CF3C6A" w:rsidRDefault="004D27A3" w:rsidP="004D27A3">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C4BB084" w14:textId="77777777" w:rsidR="004D27A3" w:rsidRPr="00CF3C6A" w:rsidRDefault="004D27A3" w:rsidP="004D27A3">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EBF68BC" w14:textId="77777777" w:rsidR="004D27A3" w:rsidRPr="00CF3C6A" w:rsidRDefault="004D27A3" w:rsidP="004D27A3">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021B14A"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9B382E" w14:textId="77777777" w:rsidR="004D27A3" w:rsidRPr="00CF3C6A" w:rsidRDefault="004D27A3" w:rsidP="004D27A3">
            <w:pPr>
              <w:pStyle w:val="TAL"/>
            </w:pPr>
          </w:p>
        </w:tc>
      </w:tr>
      <w:tr w:rsidR="004D27A3" w:rsidRPr="00CF3C6A" w14:paraId="76E95C2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4F5FC38" w14:textId="77777777" w:rsidR="004D27A3" w:rsidRPr="00CF3C6A" w:rsidRDefault="004D27A3" w:rsidP="004D27A3">
            <w:pPr>
              <w:pStyle w:val="TAL"/>
            </w:pPr>
            <w:r w:rsidRPr="00CF3C6A">
              <w:t>6.3D.4.2</w:t>
            </w:r>
          </w:p>
        </w:tc>
        <w:tc>
          <w:tcPr>
            <w:tcW w:w="4465" w:type="dxa"/>
            <w:tcBorders>
              <w:top w:val="single" w:sz="4" w:space="0" w:color="auto"/>
              <w:left w:val="single" w:sz="4" w:space="0" w:color="auto"/>
              <w:bottom w:val="single" w:sz="4" w:space="0" w:color="auto"/>
              <w:right w:val="single" w:sz="4" w:space="0" w:color="auto"/>
            </w:tcBorders>
            <w:hideMark/>
          </w:tcPr>
          <w:p w14:paraId="2BD9C936" w14:textId="77777777" w:rsidR="004D27A3" w:rsidRPr="00CF3C6A" w:rsidRDefault="004D27A3" w:rsidP="004D27A3">
            <w:pPr>
              <w:pStyle w:val="TAL"/>
            </w:pPr>
            <w:r w:rsidRPr="00CF3C6A">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D08E06D"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8969E33" w14:textId="77777777" w:rsidR="004D27A3" w:rsidRPr="00CF3C6A" w:rsidRDefault="004D27A3" w:rsidP="004D27A3">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53FD3E3" w14:textId="77777777" w:rsidR="004D27A3" w:rsidRPr="00CF3C6A" w:rsidRDefault="004D27A3" w:rsidP="004D27A3">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CB05845" w14:textId="77777777" w:rsidR="004D27A3" w:rsidRPr="00CF3C6A" w:rsidRDefault="004D27A3" w:rsidP="004D27A3">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43740BC"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BB34E7" w14:textId="77777777" w:rsidR="004D27A3" w:rsidRPr="00CF3C6A" w:rsidRDefault="004D27A3" w:rsidP="004D27A3">
            <w:pPr>
              <w:pStyle w:val="TAL"/>
            </w:pPr>
          </w:p>
        </w:tc>
      </w:tr>
      <w:tr w:rsidR="004D27A3" w:rsidRPr="00CF3C6A" w14:paraId="3AD0BDD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1805280" w14:textId="77777777" w:rsidR="004D27A3" w:rsidRPr="00CF3C6A" w:rsidRDefault="004D27A3" w:rsidP="004D27A3">
            <w:pPr>
              <w:pStyle w:val="TAL"/>
            </w:pPr>
            <w:r w:rsidRPr="00CF3C6A">
              <w:t>6.3D.4.2_1</w:t>
            </w:r>
          </w:p>
        </w:tc>
        <w:tc>
          <w:tcPr>
            <w:tcW w:w="4465" w:type="dxa"/>
            <w:tcBorders>
              <w:top w:val="single" w:sz="4" w:space="0" w:color="auto"/>
              <w:left w:val="single" w:sz="4" w:space="0" w:color="auto"/>
              <w:bottom w:val="single" w:sz="4" w:space="0" w:color="auto"/>
              <w:right w:val="single" w:sz="4" w:space="0" w:color="auto"/>
            </w:tcBorders>
          </w:tcPr>
          <w:p w14:paraId="62E9E3B8" w14:textId="77777777" w:rsidR="004D27A3" w:rsidRPr="00CF3C6A" w:rsidRDefault="004D27A3" w:rsidP="004D27A3">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1D20759" w14:textId="77777777" w:rsidR="004D27A3" w:rsidRPr="00CF3C6A" w:rsidRDefault="004D27A3" w:rsidP="004D27A3">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170C4B0" w14:textId="77777777" w:rsidR="004D27A3" w:rsidRPr="00CF3C6A" w:rsidRDefault="004D27A3" w:rsidP="004D27A3">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E36683B" w14:textId="77777777" w:rsidR="004D27A3" w:rsidRPr="00CF3C6A" w:rsidRDefault="004D27A3" w:rsidP="004D27A3">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849868A" w14:textId="77777777" w:rsidR="004D27A3" w:rsidRPr="00CF3C6A" w:rsidRDefault="004D27A3" w:rsidP="004D27A3">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7BB0D36"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F6A97C" w14:textId="77777777" w:rsidR="004D27A3" w:rsidRPr="00CF3C6A" w:rsidRDefault="004D27A3" w:rsidP="004D27A3">
            <w:pPr>
              <w:pStyle w:val="TAL"/>
            </w:pPr>
          </w:p>
        </w:tc>
      </w:tr>
      <w:tr w:rsidR="004D27A3" w:rsidRPr="00CF3C6A" w14:paraId="29E31EA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5106328" w14:textId="77777777" w:rsidR="004D27A3" w:rsidRPr="00CF3C6A" w:rsidRDefault="004D27A3" w:rsidP="004D27A3">
            <w:pPr>
              <w:pStyle w:val="TAL"/>
            </w:pPr>
            <w:r w:rsidRPr="00CF3C6A">
              <w:t>6.3D.4.3</w:t>
            </w:r>
          </w:p>
        </w:tc>
        <w:tc>
          <w:tcPr>
            <w:tcW w:w="4465" w:type="dxa"/>
            <w:tcBorders>
              <w:top w:val="single" w:sz="4" w:space="0" w:color="auto"/>
              <w:left w:val="single" w:sz="4" w:space="0" w:color="auto"/>
              <w:bottom w:val="single" w:sz="4" w:space="0" w:color="auto"/>
              <w:right w:val="single" w:sz="4" w:space="0" w:color="auto"/>
            </w:tcBorders>
            <w:hideMark/>
          </w:tcPr>
          <w:p w14:paraId="10B8E541" w14:textId="77777777" w:rsidR="004D27A3" w:rsidRPr="00CF3C6A" w:rsidRDefault="004D27A3" w:rsidP="004D27A3">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03F9B7F"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33D2968" w14:textId="77777777" w:rsidR="004D27A3" w:rsidRPr="00CF3C6A" w:rsidRDefault="004D27A3" w:rsidP="004D27A3">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C6A658E" w14:textId="77777777" w:rsidR="004D27A3" w:rsidRPr="00CF3C6A" w:rsidRDefault="004D27A3" w:rsidP="004D27A3">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8C6CC35" w14:textId="77777777" w:rsidR="004D27A3" w:rsidRPr="00CF3C6A" w:rsidRDefault="004D27A3" w:rsidP="004D27A3">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D94DC01" w14:textId="77777777" w:rsidR="004D27A3" w:rsidRPr="00CF3C6A" w:rsidRDefault="004D27A3" w:rsidP="004D27A3">
            <w:pPr>
              <w:pStyle w:val="TAL"/>
            </w:pPr>
            <w:r w:rsidRPr="00CF3C6A">
              <w:t>PC1.5</w:t>
            </w:r>
          </w:p>
          <w:p w14:paraId="12C8E889" w14:textId="77777777" w:rsidR="004D27A3" w:rsidRPr="00CF3C6A" w:rsidRDefault="004D27A3" w:rsidP="004D27A3">
            <w:pPr>
              <w:pStyle w:val="TAL"/>
            </w:pPr>
            <w:r w:rsidRPr="00CF3C6A">
              <w:t>PC2</w:t>
            </w:r>
          </w:p>
          <w:p w14:paraId="408D7EE6" w14:textId="77777777" w:rsidR="004D27A3" w:rsidRPr="00CF3C6A" w:rsidRDefault="004D27A3" w:rsidP="004D27A3">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F4A2110" w14:textId="77777777" w:rsidR="004D27A3" w:rsidRPr="00CF3C6A" w:rsidRDefault="004D27A3" w:rsidP="004D27A3">
            <w:pPr>
              <w:pStyle w:val="TAL"/>
            </w:pPr>
          </w:p>
        </w:tc>
      </w:tr>
      <w:tr w:rsidR="004D27A3" w:rsidRPr="00CF3C6A" w14:paraId="54AC3C7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91CD813" w14:textId="77777777" w:rsidR="004D27A3" w:rsidRPr="00CF3C6A" w:rsidRDefault="004D27A3" w:rsidP="004D27A3">
            <w:pPr>
              <w:pStyle w:val="TAL"/>
            </w:pPr>
            <w:r w:rsidRPr="00CF3C6A">
              <w:t>6.3D.4.3_1</w:t>
            </w:r>
          </w:p>
        </w:tc>
        <w:tc>
          <w:tcPr>
            <w:tcW w:w="4465" w:type="dxa"/>
            <w:tcBorders>
              <w:top w:val="single" w:sz="4" w:space="0" w:color="auto"/>
              <w:left w:val="single" w:sz="4" w:space="0" w:color="auto"/>
              <w:bottom w:val="single" w:sz="4" w:space="0" w:color="auto"/>
              <w:right w:val="single" w:sz="4" w:space="0" w:color="auto"/>
            </w:tcBorders>
          </w:tcPr>
          <w:p w14:paraId="329A02BB" w14:textId="77777777" w:rsidR="004D27A3" w:rsidRPr="00CF3C6A" w:rsidRDefault="004D27A3" w:rsidP="004D27A3">
            <w:pPr>
              <w:pStyle w:val="TAL"/>
            </w:pPr>
            <w:r w:rsidRPr="00CF3C6A">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96791C1" w14:textId="77777777" w:rsidR="004D27A3" w:rsidRPr="00CF3C6A" w:rsidRDefault="004D27A3" w:rsidP="004D27A3">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54F8070" w14:textId="77777777" w:rsidR="004D27A3" w:rsidRPr="00CF3C6A" w:rsidRDefault="004D27A3" w:rsidP="004D27A3">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5FF350A" w14:textId="77777777" w:rsidR="004D27A3" w:rsidRPr="00CF3C6A" w:rsidRDefault="004D27A3" w:rsidP="004D27A3">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AA266EC" w14:textId="77777777" w:rsidR="004D27A3" w:rsidRPr="00CF3C6A" w:rsidRDefault="004D27A3" w:rsidP="004D27A3">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3533E9B"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95961B" w14:textId="77777777" w:rsidR="004D27A3" w:rsidRPr="00CF3C6A" w:rsidRDefault="004D27A3" w:rsidP="004D27A3">
            <w:pPr>
              <w:pStyle w:val="TAL"/>
            </w:pPr>
          </w:p>
        </w:tc>
      </w:tr>
      <w:tr w:rsidR="004D27A3" w:rsidRPr="00CF3C6A" w14:paraId="1036506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E984C9D" w14:textId="77777777" w:rsidR="004D27A3" w:rsidRPr="00CF3C6A" w:rsidRDefault="004D27A3" w:rsidP="004D27A3">
            <w:pPr>
              <w:pStyle w:val="TAL"/>
            </w:pPr>
            <w:r w:rsidRPr="00CF3C6A">
              <w:t>6.3E.1.1</w:t>
            </w:r>
          </w:p>
        </w:tc>
        <w:tc>
          <w:tcPr>
            <w:tcW w:w="4465" w:type="dxa"/>
            <w:tcBorders>
              <w:top w:val="single" w:sz="4" w:space="0" w:color="auto"/>
              <w:left w:val="single" w:sz="4" w:space="0" w:color="auto"/>
              <w:bottom w:val="single" w:sz="4" w:space="0" w:color="auto"/>
              <w:right w:val="single" w:sz="4" w:space="0" w:color="auto"/>
            </w:tcBorders>
            <w:hideMark/>
          </w:tcPr>
          <w:p w14:paraId="63C00364" w14:textId="77777777" w:rsidR="004D27A3" w:rsidRPr="00CF3C6A" w:rsidRDefault="004D27A3" w:rsidP="004D27A3">
            <w:pPr>
              <w:pStyle w:val="TAL"/>
            </w:pPr>
            <w:r w:rsidRPr="00CF3C6A">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4F03F2" w14:textId="77777777" w:rsidR="004D27A3" w:rsidRPr="00CF3C6A" w:rsidRDefault="004D27A3" w:rsidP="004D27A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A5734FA" w14:textId="77777777" w:rsidR="004D27A3" w:rsidRPr="00CF3C6A" w:rsidRDefault="004D27A3" w:rsidP="004D27A3">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E984166" w14:textId="77777777" w:rsidR="004D27A3" w:rsidRPr="00CF3C6A" w:rsidRDefault="004D27A3" w:rsidP="004D27A3">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211B315" w14:textId="77777777" w:rsidR="004D27A3" w:rsidRPr="00CF3C6A" w:rsidRDefault="004D27A3" w:rsidP="004D27A3">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C0FFBFB"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428D5F" w14:textId="77777777" w:rsidR="004D27A3" w:rsidRPr="00CF3C6A" w:rsidRDefault="004D27A3" w:rsidP="004D27A3">
            <w:pPr>
              <w:pStyle w:val="TAL"/>
            </w:pPr>
          </w:p>
        </w:tc>
      </w:tr>
      <w:tr w:rsidR="004D27A3" w:rsidRPr="00CF3C6A" w14:paraId="45DCEE6D"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EB73F8F" w14:textId="77777777" w:rsidR="004D27A3" w:rsidRPr="00CF3C6A" w:rsidRDefault="004D27A3" w:rsidP="004D27A3">
            <w:pPr>
              <w:pStyle w:val="TAL"/>
            </w:pPr>
            <w:r w:rsidRPr="00CF3C6A">
              <w:t>6.3E.1.1D</w:t>
            </w:r>
          </w:p>
        </w:tc>
        <w:tc>
          <w:tcPr>
            <w:tcW w:w="4465" w:type="dxa"/>
            <w:tcBorders>
              <w:top w:val="single" w:sz="4" w:space="0" w:color="auto"/>
              <w:left w:val="single" w:sz="4" w:space="0" w:color="auto"/>
              <w:bottom w:val="single" w:sz="4" w:space="0" w:color="auto"/>
              <w:right w:val="single" w:sz="4" w:space="0" w:color="auto"/>
            </w:tcBorders>
            <w:hideMark/>
          </w:tcPr>
          <w:p w14:paraId="270E1702" w14:textId="77777777" w:rsidR="004D27A3" w:rsidRPr="00CF3C6A" w:rsidRDefault="004D27A3" w:rsidP="004D27A3">
            <w:pPr>
              <w:pStyle w:val="TAL"/>
            </w:pPr>
            <w:r w:rsidRPr="00CF3C6A">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2957B32" w14:textId="77777777" w:rsidR="004D27A3" w:rsidRPr="00CF3C6A" w:rsidRDefault="004D27A3" w:rsidP="004D27A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1BA41458" w14:textId="77777777" w:rsidR="004D27A3" w:rsidRPr="00CF3C6A" w:rsidRDefault="004D27A3" w:rsidP="004D27A3">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0AD2C05" w14:textId="77777777" w:rsidR="004D27A3" w:rsidRPr="00CF3C6A" w:rsidRDefault="004D27A3" w:rsidP="004D27A3">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0E7E6A33" w14:textId="77777777" w:rsidR="004D27A3" w:rsidRPr="00CF3C6A" w:rsidRDefault="004D27A3" w:rsidP="004D27A3">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2BCEAB7"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48538B2" w14:textId="77777777" w:rsidR="004D27A3" w:rsidRPr="00CF3C6A" w:rsidRDefault="004D27A3" w:rsidP="004D27A3">
            <w:pPr>
              <w:pStyle w:val="TAL"/>
            </w:pPr>
          </w:p>
        </w:tc>
      </w:tr>
      <w:tr w:rsidR="004D27A3" w:rsidRPr="00CF3C6A" w14:paraId="1A10815D"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7B3A104" w14:textId="77777777" w:rsidR="004D27A3" w:rsidRPr="00CF3C6A" w:rsidRDefault="004D27A3" w:rsidP="004D27A3">
            <w:pPr>
              <w:pStyle w:val="TAL"/>
            </w:pPr>
            <w:r w:rsidRPr="00CF3C6A">
              <w:t>6.3E.3.1</w:t>
            </w:r>
          </w:p>
        </w:tc>
        <w:tc>
          <w:tcPr>
            <w:tcW w:w="4465" w:type="dxa"/>
            <w:tcBorders>
              <w:top w:val="single" w:sz="4" w:space="0" w:color="auto"/>
              <w:left w:val="single" w:sz="4" w:space="0" w:color="auto"/>
              <w:bottom w:val="single" w:sz="4" w:space="0" w:color="auto"/>
              <w:right w:val="single" w:sz="4" w:space="0" w:color="auto"/>
            </w:tcBorders>
          </w:tcPr>
          <w:p w14:paraId="5134F2FD" w14:textId="77777777" w:rsidR="004D27A3" w:rsidRPr="00CF3C6A" w:rsidRDefault="004D27A3" w:rsidP="004D27A3">
            <w:pPr>
              <w:pStyle w:val="TAL"/>
            </w:pPr>
            <w:r w:rsidRPr="00CF3C6A">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75ABA42" w14:textId="77777777" w:rsidR="004D27A3" w:rsidRPr="00CF3C6A" w:rsidRDefault="004D27A3" w:rsidP="004D27A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EA87AD2" w14:textId="77777777" w:rsidR="004D27A3" w:rsidRPr="00CF3C6A" w:rsidRDefault="004D27A3" w:rsidP="004D27A3">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07CCC70" w14:textId="77777777" w:rsidR="004D27A3" w:rsidRPr="00CF3C6A" w:rsidRDefault="004D27A3" w:rsidP="004D27A3">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EBBD228" w14:textId="77777777" w:rsidR="004D27A3" w:rsidRPr="00CF3C6A" w:rsidRDefault="004D27A3" w:rsidP="004D27A3">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7A30D4"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B02F38" w14:textId="77777777" w:rsidR="004D27A3" w:rsidRPr="00CF3C6A" w:rsidDel="00F65181" w:rsidRDefault="004D27A3" w:rsidP="004D27A3">
            <w:pPr>
              <w:pStyle w:val="TAL"/>
            </w:pPr>
          </w:p>
        </w:tc>
      </w:tr>
      <w:tr w:rsidR="004D27A3" w:rsidRPr="00CF3C6A" w14:paraId="0DE815B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63F96BE" w14:textId="77777777" w:rsidR="004D27A3" w:rsidRPr="00CF3C6A" w:rsidRDefault="004D27A3" w:rsidP="004D27A3">
            <w:pPr>
              <w:pStyle w:val="TAL"/>
            </w:pPr>
            <w:r w:rsidRPr="00CF3C6A">
              <w:t>6.3E.3.1D</w:t>
            </w:r>
          </w:p>
        </w:tc>
        <w:tc>
          <w:tcPr>
            <w:tcW w:w="4465" w:type="dxa"/>
            <w:tcBorders>
              <w:top w:val="single" w:sz="4" w:space="0" w:color="auto"/>
              <w:left w:val="single" w:sz="4" w:space="0" w:color="auto"/>
              <w:bottom w:val="single" w:sz="4" w:space="0" w:color="auto"/>
              <w:right w:val="single" w:sz="4" w:space="0" w:color="auto"/>
            </w:tcBorders>
          </w:tcPr>
          <w:p w14:paraId="5086B537" w14:textId="77777777" w:rsidR="004D27A3" w:rsidRPr="00CF3C6A" w:rsidRDefault="004D27A3" w:rsidP="004D27A3">
            <w:pPr>
              <w:pStyle w:val="TAL"/>
            </w:pPr>
            <w:r w:rsidRPr="00CF3C6A">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AE2CFAD" w14:textId="77777777" w:rsidR="004D27A3" w:rsidRPr="00CF3C6A" w:rsidRDefault="004D27A3" w:rsidP="004D27A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A4611BD" w14:textId="77777777" w:rsidR="004D27A3" w:rsidRPr="00CF3C6A" w:rsidRDefault="004D27A3" w:rsidP="004D27A3">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D235D18" w14:textId="77777777" w:rsidR="004D27A3" w:rsidRPr="00CF3C6A" w:rsidRDefault="004D27A3" w:rsidP="004D27A3">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50B74EF7" w14:textId="77777777" w:rsidR="004D27A3" w:rsidRPr="00CF3C6A" w:rsidRDefault="004D27A3" w:rsidP="004D27A3">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35D2D47"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9EC493" w14:textId="77777777" w:rsidR="004D27A3" w:rsidRPr="00CF3C6A" w:rsidDel="00F65181" w:rsidRDefault="004D27A3" w:rsidP="004D27A3">
            <w:pPr>
              <w:pStyle w:val="TAL"/>
            </w:pPr>
          </w:p>
        </w:tc>
      </w:tr>
      <w:tr w:rsidR="004D27A3" w:rsidRPr="00CF3C6A" w14:paraId="42640E9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B94FC6C" w14:textId="77777777" w:rsidR="004D27A3" w:rsidRPr="00CF3C6A" w:rsidRDefault="004D27A3" w:rsidP="004D27A3">
            <w:pPr>
              <w:pStyle w:val="TAL"/>
            </w:pPr>
            <w:r w:rsidRPr="00CF3C6A">
              <w:t>6.3E.4.1</w:t>
            </w:r>
          </w:p>
        </w:tc>
        <w:tc>
          <w:tcPr>
            <w:tcW w:w="4465" w:type="dxa"/>
            <w:tcBorders>
              <w:top w:val="single" w:sz="4" w:space="0" w:color="auto"/>
              <w:left w:val="single" w:sz="4" w:space="0" w:color="auto"/>
              <w:bottom w:val="single" w:sz="4" w:space="0" w:color="auto"/>
              <w:right w:val="single" w:sz="4" w:space="0" w:color="auto"/>
            </w:tcBorders>
          </w:tcPr>
          <w:p w14:paraId="3DA47BE6" w14:textId="77777777" w:rsidR="004D27A3" w:rsidRPr="00CF3C6A" w:rsidRDefault="004D27A3" w:rsidP="004D27A3">
            <w:pPr>
              <w:pStyle w:val="TAL"/>
            </w:pPr>
            <w:r w:rsidRPr="00CF3C6A">
              <w:t>Absolute power tolerance for V2X</w:t>
            </w:r>
          </w:p>
        </w:tc>
        <w:tc>
          <w:tcPr>
            <w:tcW w:w="852" w:type="dxa"/>
            <w:tcBorders>
              <w:top w:val="single" w:sz="4" w:space="0" w:color="auto"/>
              <w:left w:val="single" w:sz="4" w:space="0" w:color="auto"/>
              <w:bottom w:val="single" w:sz="4" w:space="0" w:color="auto"/>
              <w:right w:val="single" w:sz="4" w:space="0" w:color="auto"/>
            </w:tcBorders>
          </w:tcPr>
          <w:p w14:paraId="6A31F707" w14:textId="77777777" w:rsidR="004D27A3" w:rsidRPr="00CF3C6A" w:rsidRDefault="004D27A3" w:rsidP="004D27A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DEA488" w14:textId="77777777" w:rsidR="004D27A3" w:rsidRPr="00CF3C6A" w:rsidRDefault="004D27A3" w:rsidP="004D27A3">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0D5AB8D8" w14:textId="77777777" w:rsidR="004D27A3" w:rsidRPr="00CF3C6A" w:rsidRDefault="004D27A3" w:rsidP="004D27A3">
            <w:pPr>
              <w:pStyle w:val="TAL"/>
              <w:rPr>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C71FC39" w14:textId="77777777" w:rsidR="004D27A3" w:rsidRPr="00CF3C6A" w:rsidRDefault="004D27A3" w:rsidP="004D27A3">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6BE61B07"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A7D35A" w14:textId="77777777" w:rsidR="004D27A3" w:rsidRPr="00CF3C6A" w:rsidDel="00F65181" w:rsidRDefault="004D27A3" w:rsidP="004D27A3">
            <w:pPr>
              <w:pStyle w:val="TAL"/>
            </w:pPr>
          </w:p>
        </w:tc>
      </w:tr>
      <w:tr w:rsidR="004D27A3" w:rsidRPr="00CF3C6A" w14:paraId="00C0A90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391A508" w14:textId="77777777" w:rsidR="004D27A3" w:rsidRPr="00CF3C6A" w:rsidRDefault="004D27A3" w:rsidP="004D27A3">
            <w:pPr>
              <w:pStyle w:val="TAL"/>
              <w:rPr>
                <w:lang w:eastAsia="ko-KR"/>
              </w:rPr>
            </w:pPr>
            <w:r w:rsidRPr="00CF3C6A">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5574F162" w14:textId="77777777" w:rsidR="004D27A3" w:rsidRPr="00CF3C6A" w:rsidRDefault="004D27A3" w:rsidP="004D27A3">
            <w:pPr>
              <w:pStyle w:val="TAL"/>
              <w:rPr>
                <w:lang w:eastAsia="ko-KR"/>
              </w:rPr>
            </w:pPr>
            <w:r w:rsidRPr="00CF3C6A">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025D0F67" w14:textId="77777777" w:rsidR="004D27A3" w:rsidRPr="00CF3C6A" w:rsidRDefault="004D27A3" w:rsidP="004D27A3">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7248AE1" w14:textId="77777777" w:rsidR="004D27A3" w:rsidRPr="00CF3C6A" w:rsidRDefault="004D27A3" w:rsidP="004D27A3">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FF0B6E0" w14:textId="77777777" w:rsidR="004D27A3" w:rsidRPr="00CF3C6A" w:rsidRDefault="004D27A3" w:rsidP="004D27A3">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0A497C0" w14:textId="77777777" w:rsidR="004D27A3" w:rsidRPr="00CF3C6A" w:rsidRDefault="004D27A3" w:rsidP="004D27A3">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5E7B90"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B722DA" w14:textId="77777777" w:rsidR="004D27A3" w:rsidRPr="00CF3C6A" w:rsidRDefault="004D27A3" w:rsidP="004D27A3">
            <w:pPr>
              <w:pStyle w:val="TAL"/>
            </w:pPr>
            <w:r w:rsidRPr="00CF3C6A">
              <w:t>NOTE 1</w:t>
            </w:r>
          </w:p>
        </w:tc>
      </w:tr>
      <w:tr w:rsidR="004D27A3" w:rsidRPr="00CF3C6A" w14:paraId="010B119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A20AB2F" w14:textId="77777777" w:rsidR="004D27A3" w:rsidRPr="00CF3C6A" w:rsidRDefault="004D27A3" w:rsidP="004D27A3">
            <w:pPr>
              <w:pStyle w:val="TAL"/>
              <w:rPr>
                <w:lang w:eastAsia="ko-KR"/>
              </w:rPr>
            </w:pPr>
            <w:r>
              <w:rPr>
                <w:lang w:eastAsia="ko-KR"/>
              </w:rPr>
              <w:t>6.3F.3.2</w:t>
            </w:r>
          </w:p>
        </w:tc>
        <w:tc>
          <w:tcPr>
            <w:tcW w:w="4465" w:type="dxa"/>
            <w:tcBorders>
              <w:top w:val="single" w:sz="4" w:space="0" w:color="auto"/>
              <w:left w:val="single" w:sz="4" w:space="0" w:color="auto"/>
              <w:bottom w:val="single" w:sz="4" w:space="0" w:color="auto"/>
              <w:right w:val="single" w:sz="4" w:space="0" w:color="auto"/>
            </w:tcBorders>
          </w:tcPr>
          <w:p w14:paraId="525414C6" w14:textId="77777777" w:rsidR="004D27A3" w:rsidRPr="00CF3C6A" w:rsidRDefault="004D27A3" w:rsidP="004D27A3">
            <w:pPr>
              <w:pStyle w:val="TAL"/>
              <w:rPr>
                <w:lang w:eastAsia="ko-KR"/>
              </w:rPr>
            </w:pPr>
            <w:r w:rsidRPr="007560B0">
              <w:rPr>
                <w:lang w:eastAsia="ko-KR"/>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7EADC81E" w14:textId="77777777" w:rsidR="004D27A3" w:rsidRPr="00CF3C6A" w:rsidRDefault="004D27A3" w:rsidP="004D27A3">
            <w:pPr>
              <w:pStyle w:val="TAC"/>
              <w:rPr>
                <w:lang w:eastAsia="ko-KR"/>
              </w:rPr>
            </w:pPr>
            <w:r>
              <w:t>Rel-16</w:t>
            </w:r>
          </w:p>
        </w:tc>
        <w:tc>
          <w:tcPr>
            <w:tcW w:w="1130" w:type="dxa"/>
            <w:tcBorders>
              <w:top w:val="single" w:sz="4" w:space="0" w:color="auto"/>
              <w:left w:val="single" w:sz="4" w:space="0" w:color="auto"/>
              <w:bottom w:val="single" w:sz="4" w:space="0" w:color="auto"/>
              <w:right w:val="single" w:sz="4" w:space="0" w:color="auto"/>
            </w:tcBorders>
          </w:tcPr>
          <w:p w14:paraId="6BE31F15" w14:textId="77777777" w:rsidR="004D27A3" w:rsidRPr="00CF3C6A" w:rsidRDefault="004D27A3" w:rsidP="004D27A3">
            <w:pPr>
              <w:pStyle w:val="TAL"/>
              <w:rPr>
                <w:lang w:eastAsia="ko-KR"/>
              </w:rPr>
            </w:pPr>
            <w:r>
              <w:t>C001c</w:t>
            </w:r>
          </w:p>
        </w:tc>
        <w:tc>
          <w:tcPr>
            <w:tcW w:w="2969" w:type="dxa"/>
            <w:tcBorders>
              <w:top w:val="single" w:sz="4" w:space="0" w:color="auto"/>
              <w:left w:val="single" w:sz="4" w:space="0" w:color="auto"/>
              <w:bottom w:val="single" w:sz="4" w:space="0" w:color="auto"/>
              <w:right w:val="single" w:sz="4" w:space="0" w:color="auto"/>
            </w:tcBorders>
          </w:tcPr>
          <w:p w14:paraId="032C4FF6" w14:textId="77777777" w:rsidR="004D27A3" w:rsidRPr="00CF3C6A" w:rsidRDefault="004D27A3" w:rsidP="004D27A3">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043010" w14:textId="77777777" w:rsidR="004D27A3" w:rsidRPr="00CF3C6A" w:rsidRDefault="004D27A3" w:rsidP="004D27A3">
            <w:pPr>
              <w:pStyle w:val="TAL"/>
              <w:rPr>
                <w:szCs w:val="18"/>
                <w:lang w:eastAsia="zh-CN"/>
              </w:rPr>
            </w:pPr>
            <w:r>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9B4A948"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CF2D56" w14:textId="77777777" w:rsidR="004D27A3" w:rsidRPr="00CF3C6A" w:rsidRDefault="004D27A3" w:rsidP="004D27A3">
            <w:pPr>
              <w:pStyle w:val="TAL"/>
            </w:pPr>
          </w:p>
        </w:tc>
      </w:tr>
      <w:tr w:rsidR="004D27A3" w:rsidRPr="00CF3C6A" w14:paraId="2054412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0AE7D10" w14:textId="77777777" w:rsidR="004D27A3" w:rsidRPr="00CF3C6A" w:rsidRDefault="004D27A3" w:rsidP="004D27A3">
            <w:pPr>
              <w:pStyle w:val="TAL"/>
              <w:rPr>
                <w:lang w:eastAsia="ko-KR"/>
              </w:rPr>
            </w:pPr>
            <w:r w:rsidRPr="00CF3C6A">
              <w:t>6.3F.4.2</w:t>
            </w:r>
          </w:p>
        </w:tc>
        <w:tc>
          <w:tcPr>
            <w:tcW w:w="4465" w:type="dxa"/>
            <w:tcBorders>
              <w:top w:val="single" w:sz="4" w:space="0" w:color="auto"/>
              <w:left w:val="single" w:sz="4" w:space="0" w:color="auto"/>
              <w:bottom w:val="single" w:sz="4" w:space="0" w:color="auto"/>
              <w:right w:val="single" w:sz="4" w:space="0" w:color="auto"/>
            </w:tcBorders>
          </w:tcPr>
          <w:p w14:paraId="610092EC" w14:textId="77777777" w:rsidR="004D27A3" w:rsidRPr="00CF3C6A" w:rsidRDefault="004D27A3" w:rsidP="004D27A3">
            <w:pPr>
              <w:pStyle w:val="TAL"/>
              <w:rPr>
                <w:lang w:eastAsia="ko-KR"/>
              </w:rPr>
            </w:pPr>
            <w:r w:rsidRPr="00CF3C6A">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6E115158" w14:textId="77777777" w:rsidR="004D27A3" w:rsidRPr="00CF3C6A" w:rsidRDefault="004D27A3" w:rsidP="004D27A3">
            <w:pPr>
              <w:pStyle w:val="TAC"/>
              <w:rPr>
                <w:lang w:eastAsia="ko-KR"/>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96A8AD1" w14:textId="77777777" w:rsidR="004D27A3" w:rsidRPr="00CF3C6A" w:rsidRDefault="004D27A3" w:rsidP="004D27A3">
            <w:pPr>
              <w:pStyle w:val="TAL"/>
              <w:rPr>
                <w:lang w:eastAsia="ko-KR"/>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75C327D" w14:textId="77777777" w:rsidR="004D27A3" w:rsidRPr="00CF3C6A" w:rsidRDefault="004D27A3" w:rsidP="004D27A3">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709D8F4" w14:textId="77777777" w:rsidR="004D27A3" w:rsidRPr="00CF3C6A" w:rsidRDefault="004D27A3" w:rsidP="004D27A3">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D4BFB7"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CB965C" w14:textId="77777777" w:rsidR="004D27A3" w:rsidRPr="00CF3C6A" w:rsidRDefault="004D27A3" w:rsidP="004D27A3">
            <w:pPr>
              <w:pStyle w:val="TAL"/>
            </w:pPr>
          </w:p>
        </w:tc>
      </w:tr>
      <w:tr w:rsidR="004D27A3" w:rsidRPr="00CF3C6A" w14:paraId="793AC32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B5561EB" w14:textId="77777777" w:rsidR="004D27A3" w:rsidRPr="00CF3C6A" w:rsidRDefault="004D27A3" w:rsidP="004D27A3">
            <w:pPr>
              <w:pStyle w:val="TAL"/>
            </w:pPr>
            <w:r w:rsidRPr="00CF3C6A">
              <w:t>6.3F.4.3</w:t>
            </w:r>
          </w:p>
        </w:tc>
        <w:tc>
          <w:tcPr>
            <w:tcW w:w="4465" w:type="dxa"/>
            <w:tcBorders>
              <w:top w:val="single" w:sz="4" w:space="0" w:color="auto"/>
              <w:left w:val="single" w:sz="4" w:space="0" w:color="auto"/>
              <w:bottom w:val="single" w:sz="4" w:space="0" w:color="auto"/>
              <w:right w:val="single" w:sz="4" w:space="0" w:color="auto"/>
            </w:tcBorders>
          </w:tcPr>
          <w:p w14:paraId="759A56E6" w14:textId="77777777" w:rsidR="004D27A3" w:rsidRPr="00CF3C6A" w:rsidRDefault="004D27A3" w:rsidP="004D27A3">
            <w:pPr>
              <w:pStyle w:val="TAL"/>
            </w:pPr>
            <w:r w:rsidRPr="00CF3C6A">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D04B04A" w14:textId="77777777" w:rsidR="004D27A3" w:rsidRPr="00CF3C6A" w:rsidRDefault="004D27A3" w:rsidP="004D27A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7EBCEBC" w14:textId="77777777" w:rsidR="004D27A3" w:rsidRPr="00CF3C6A" w:rsidRDefault="004D27A3" w:rsidP="004D27A3">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C6709EB" w14:textId="77777777" w:rsidR="004D27A3" w:rsidRPr="00CF3C6A" w:rsidRDefault="004D27A3" w:rsidP="004D27A3">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F44D86" w14:textId="77777777" w:rsidR="004D27A3" w:rsidRPr="00CF3C6A" w:rsidRDefault="004D27A3" w:rsidP="004D27A3">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4EB64A"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B41FF4" w14:textId="77777777" w:rsidR="004D27A3" w:rsidRPr="00CF3C6A" w:rsidRDefault="004D27A3" w:rsidP="004D27A3">
            <w:pPr>
              <w:pStyle w:val="TAL"/>
            </w:pPr>
          </w:p>
        </w:tc>
      </w:tr>
      <w:tr w:rsidR="004D27A3" w:rsidRPr="00CF3C6A" w14:paraId="7080940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E5CD3FB" w14:textId="77777777" w:rsidR="004D27A3" w:rsidRPr="00CF3C6A" w:rsidRDefault="004D27A3" w:rsidP="004D27A3">
            <w:pPr>
              <w:pStyle w:val="TAL"/>
            </w:pPr>
            <w:r w:rsidRPr="00CF3C6A">
              <w:lastRenderedPageBreak/>
              <w:t>6.3F.4.4</w:t>
            </w:r>
          </w:p>
        </w:tc>
        <w:tc>
          <w:tcPr>
            <w:tcW w:w="4465" w:type="dxa"/>
            <w:tcBorders>
              <w:top w:val="single" w:sz="4" w:space="0" w:color="auto"/>
              <w:left w:val="single" w:sz="4" w:space="0" w:color="auto"/>
              <w:bottom w:val="single" w:sz="4" w:space="0" w:color="auto"/>
              <w:right w:val="single" w:sz="4" w:space="0" w:color="auto"/>
            </w:tcBorders>
          </w:tcPr>
          <w:p w14:paraId="2A3D1BED" w14:textId="77777777" w:rsidR="004D27A3" w:rsidRPr="00CF3C6A" w:rsidRDefault="004D27A3" w:rsidP="004D27A3">
            <w:pPr>
              <w:pStyle w:val="TAL"/>
            </w:pPr>
            <w:r w:rsidRPr="00CF3C6A">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565217A" w14:textId="77777777" w:rsidR="004D27A3" w:rsidRPr="00CF3C6A" w:rsidRDefault="004D27A3" w:rsidP="004D27A3">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C1F8A6" w14:textId="77777777" w:rsidR="004D27A3" w:rsidRPr="00CF3C6A" w:rsidRDefault="004D27A3" w:rsidP="004D27A3">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36CBC0B" w14:textId="77777777" w:rsidR="004D27A3" w:rsidRPr="00CF3C6A" w:rsidRDefault="004D27A3" w:rsidP="004D27A3">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76AD44" w14:textId="77777777" w:rsidR="004D27A3" w:rsidRPr="00CF3C6A" w:rsidRDefault="004D27A3" w:rsidP="004D27A3">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E1D72D"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08D281" w14:textId="77777777" w:rsidR="004D27A3" w:rsidRPr="00CF3C6A" w:rsidRDefault="004D27A3" w:rsidP="004D27A3">
            <w:pPr>
              <w:pStyle w:val="TAL"/>
            </w:pPr>
          </w:p>
        </w:tc>
      </w:tr>
      <w:tr w:rsidR="004D27A3" w:rsidRPr="00CF3C6A" w14:paraId="74625EA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FBC93DD" w14:textId="77777777" w:rsidR="004D27A3" w:rsidRPr="00CF3C6A" w:rsidRDefault="004D27A3" w:rsidP="004D27A3">
            <w:pPr>
              <w:pStyle w:val="TAL"/>
            </w:pPr>
            <w:r w:rsidRPr="00CF3C6A">
              <w:t>6.3G.1</w:t>
            </w:r>
          </w:p>
        </w:tc>
        <w:tc>
          <w:tcPr>
            <w:tcW w:w="4465" w:type="dxa"/>
            <w:tcBorders>
              <w:top w:val="single" w:sz="4" w:space="0" w:color="auto"/>
              <w:left w:val="single" w:sz="4" w:space="0" w:color="auto"/>
              <w:bottom w:val="single" w:sz="4" w:space="0" w:color="auto"/>
              <w:right w:val="single" w:sz="4" w:space="0" w:color="auto"/>
            </w:tcBorders>
          </w:tcPr>
          <w:p w14:paraId="5081305E" w14:textId="77777777" w:rsidR="004D27A3" w:rsidRPr="00CF3C6A" w:rsidRDefault="004D27A3" w:rsidP="004D27A3">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7297100"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BE0C139" w14:textId="77777777" w:rsidR="004D27A3" w:rsidRPr="00CF3C6A" w:rsidRDefault="004D27A3" w:rsidP="004D27A3">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86198B3" w14:textId="77777777" w:rsidR="004D27A3" w:rsidRPr="00CF3C6A" w:rsidRDefault="004D27A3" w:rsidP="004D27A3">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32BE192" w14:textId="77777777" w:rsidR="004D27A3" w:rsidRPr="00CF3C6A" w:rsidRDefault="004D27A3" w:rsidP="004D27A3">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5797003" w14:textId="77777777" w:rsidR="004D27A3" w:rsidRPr="00CF3C6A" w:rsidRDefault="004D27A3" w:rsidP="004D27A3">
            <w:pPr>
              <w:pStyle w:val="TAL"/>
            </w:pPr>
            <w:r w:rsidRPr="00CF3C6A">
              <w:t>PC1.5</w:t>
            </w:r>
          </w:p>
          <w:p w14:paraId="0ECAF1FE" w14:textId="77777777" w:rsidR="004D27A3" w:rsidRPr="00CF3C6A" w:rsidRDefault="004D27A3" w:rsidP="004D27A3">
            <w:pPr>
              <w:pStyle w:val="TAL"/>
            </w:pPr>
            <w:r w:rsidRPr="00CF3C6A">
              <w:t>PC2</w:t>
            </w:r>
          </w:p>
          <w:p w14:paraId="1AB25B04" w14:textId="77777777" w:rsidR="004D27A3" w:rsidRPr="00CF3C6A" w:rsidRDefault="004D27A3" w:rsidP="004D27A3">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75A75B4" w14:textId="77777777" w:rsidR="004D27A3" w:rsidRPr="00CF3C6A" w:rsidRDefault="004D27A3" w:rsidP="004D27A3">
            <w:pPr>
              <w:pStyle w:val="TAL"/>
            </w:pPr>
          </w:p>
        </w:tc>
      </w:tr>
      <w:tr w:rsidR="004D27A3" w:rsidRPr="00CF3C6A" w14:paraId="2A3C0DDF" w14:textId="77777777" w:rsidTr="00F45D98">
        <w:trPr>
          <w:jc w:val="center"/>
          <w:ins w:id="179" w:author="Huawei-Z" w:date="2025-05-07T10:22:00Z"/>
        </w:trPr>
        <w:tc>
          <w:tcPr>
            <w:tcW w:w="1352" w:type="dxa"/>
            <w:tcBorders>
              <w:top w:val="single" w:sz="4" w:space="0" w:color="auto"/>
              <w:left w:val="single" w:sz="4" w:space="0" w:color="auto"/>
              <w:bottom w:val="single" w:sz="4" w:space="0" w:color="auto"/>
              <w:right w:val="single" w:sz="4" w:space="0" w:color="auto"/>
            </w:tcBorders>
          </w:tcPr>
          <w:p w14:paraId="368BF9D7" w14:textId="2A23F7EB" w:rsidR="004D27A3" w:rsidRPr="00CF3C6A" w:rsidRDefault="004D27A3" w:rsidP="004D27A3">
            <w:pPr>
              <w:pStyle w:val="TAL"/>
              <w:rPr>
                <w:ins w:id="180" w:author="Huawei-Z" w:date="2025-05-07T10:22:00Z"/>
              </w:rPr>
            </w:pPr>
            <w:ins w:id="181" w:author="Huawei-Z" w:date="2025-05-07T10:23:00Z">
              <w:r w:rsidRPr="004D27A3">
                <w:t>6.3G.1_1</w:t>
              </w:r>
            </w:ins>
          </w:p>
        </w:tc>
        <w:tc>
          <w:tcPr>
            <w:tcW w:w="4465" w:type="dxa"/>
            <w:tcBorders>
              <w:top w:val="single" w:sz="4" w:space="0" w:color="auto"/>
              <w:left w:val="single" w:sz="4" w:space="0" w:color="auto"/>
              <w:bottom w:val="single" w:sz="4" w:space="0" w:color="auto"/>
              <w:right w:val="single" w:sz="4" w:space="0" w:color="auto"/>
            </w:tcBorders>
          </w:tcPr>
          <w:p w14:paraId="32FC7F87" w14:textId="32C9096E" w:rsidR="004D27A3" w:rsidRPr="00CF3C6A" w:rsidRDefault="004D27A3" w:rsidP="004D27A3">
            <w:pPr>
              <w:pStyle w:val="TAL"/>
              <w:rPr>
                <w:ins w:id="182" w:author="Huawei-Z" w:date="2025-05-07T10:22:00Z"/>
              </w:rPr>
            </w:pPr>
            <w:ins w:id="183" w:author="Huawei-Z" w:date="2025-05-07T10:23:00Z">
              <w:r w:rsidRPr="004D27A3">
                <w:t>Minimum output power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1BB53064" w14:textId="48FEA611" w:rsidR="004D27A3" w:rsidRPr="00CF3C6A" w:rsidRDefault="004D27A3" w:rsidP="004D27A3">
            <w:pPr>
              <w:pStyle w:val="TAC"/>
              <w:rPr>
                <w:ins w:id="184" w:author="Huawei-Z" w:date="2025-05-07T10:22:00Z"/>
                <w:lang w:eastAsia="zh-CN"/>
              </w:rPr>
            </w:pPr>
            <w:ins w:id="185" w:author="Huawei-Z" w:date="2025-05-07T10:23: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110E37B6" w14:textId="04662A8A" w:rsidR="004D27A3" w:rsidRPr="00CF3C6A" w:rsidRDefault="004D27A3" w:rsidP="004D27A3">
            <w:pPr>
              <w:pStyle w:val="TAL"/>
              <w:rPr>
                <w:ins w:id="186" w:author="Huawei-Z" w:date="2025-05-07T10:22:00Z"/>
                <w:lang w:eastAsia="zh-CN"/>
              </w:rPr>
            </w:pPr>
            <w:ins w:id="187" w:author="Huawei-Z" w:date="2025-05-07T10:24:00Z">
              <w:r>
                <w:rPr>
                  <w:rFonts w:hint="eastAsia"/>
                  <w:lang w:eastAsia="zh-CN"/>
                </w:rPr>
                <w:t>C</w:t>
              </w:r>
              <w:r>
                <w:rPr>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697BEA40" w14:textId="10FE75E0" w:rsidR="004D27A3" w:rsidRPr="00CF3C6A" w:rsidRDefault="004D27A3" w:rsidP="004D27A3">
            <w:pPr>
              <w:pStyle w:val="TAL"/>
              <w:rPr>
                <w:ins w:id="188" w:author="Huawei-Z" w:date="2025-05-07T10:22:00Z"/>
              </w:rPr>
            </w:pPr>
            <w:ins w:id="189" w:author="Huawei-Z" w:date="2025-05-07T10:23:00Z">
              <w:r w:rsidRPr="00CF3C6A">
                <w:t xml:space="preserve">UEs supporting 5GS FR1 and supporting </w:t>
              </w:r>
              <w:r>
                <w:t>4</w:t>
              </w:r>
              <w:r w:rsidRPr="00CF3C6A">
                <w:t>Tx Diversity</w:t>
              </w:r>
            </w:ins>
          </w:p>
        </w:tc>
        <w:tc>
          <w:tcPr>
            <w:tcW w:w="1556" w:type="dxa"/>
            <w:tcBorders>
              <w:top w:val="single" w:sz="4" w:space="0" w:color="auto"/>
              <w:left w:val="single" w:sz="4" w:space="0" w:color="auto"/>
              <w:bottom w:val="single" w:sz="4" w:space="0" w:color="auto"/>
              <w:right w:val="single" w:sz="4" w:space="0" w:color="auto"/>
            </w:tcBorders>
          </w:tcPr>
          <w:p w14:paraId="51D68EBD" w14:textId="67008C36" w:rsidR="004D27A3" w:rsidRPr="00CF3C6A" w:rsidRDefault="004D27A3" w:rsidP="004D27A3">
            <w:pPr>
              <w:pStyle w:val="TAL"/>
              <w:rPr>
                <w:ins w:id="190" w:author="Huawei-Z" w:date="2025-05-07T10:22:00Z"/>
              </w:rPr>
            </w:pPr>
            <w:ins w:id="191" w:author="Huawei-Z" w:date="2025-05-07T10:23:00Z">
              <w:r w:rsidRPr="00CF3C6A">
                <w:t>D030</w:t>
              </w:r>
            </w:ins>
            <w:ins w:id="192" w:author="Huawei-Z" w:date="2025-05-08T18:28:00Z">
              <w:r w:rsidR="00E8573A">
                <w:t>a</w:t>
              </w:r>
            </w:ins>
          </w:p>
        </w:tc>
        <w:tc>
          <w:tcPr>
            <w:tcW w:w="1563" w:type="dxa"/>
            <w:tcBorders>
              <w:top w:val="single" w:sz="4" w:space="0" w:color="auto"/>
              <w:left w:val="single" w:sz="4" w:space="0" w:color="auto"/>
              <w:bottom w:val="single" w:sz="4" w:space="0" w:color="auto"/>
              <w:right w:val="single" w:sz="4" w:space="0" w:color="auto"/>
            </w:tcBorders>
          </w:tcPr>
          <w:p w14:paraId="2F2EBB4F" w14:textId="0168C505" w:rsidR="004D27A3" w:rsidRPr="00CF3C6A" w:rsidRDefault="004D27A3" w:rsidP="004D27A3">
            <w:pPr>
              <w:pStyle w:val="TAL"/>
              <w:rPr>
                <w:ins w:id="193" w:author="Huawei-Z" w:date="2025-05-07T10:22:00Z"/>
              </w:rPr>
            </w:pPr>
          </w:p>
        </w:tc>
        <w:tc>
          <w:tcPr>
            <w:tcW w:w="2091" w:type="dxa"/>
            <w:gridSpan w:val="2"/>
            <w:tcBorders>
              <w:top w:val="single" w:sz="4" w:space="0" w:color="auto"/>
              <w:left w:val="single" w:sz="4" w:space="0" w:color="auto"/>
              <w:bottom w:val="single" w:sz="4" w:space="0" w:color="auto"/>
              <w:right w:val="single" w:sz="4" w:space="0" w:color="auto"/>
            </w:tcBorders>
          </w:tcPr>
          <w:p w14:paraId="2ED48697" w14:textId="77777777" w:rsidR="004D27A3" w:rsidRPr="00CF3C6A" w:rsidRDefault="004D27A3" w:rsidP="004D27A3">
            <w:pPr>
              <w:pStyle w:val="TAL"/>
              <w:rPr>
                <w:ins w:id="194" w:author="Huawei-Z" w:date="2025-05-07T10:22:00Z"/>
              </w:rPr>
            </w:pPr>
          </w:p>
        </w:tc>
      </w:tr>
      <w:tr w:rsidR="004D27A3" w:rsidRPr="00CF3C6A" w14:paraId="343A614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CD5BB20" w14:textId="77777777" w:rsidR="004D27A3" w:rsidRPr="00CF3C6A" w:rsidRDefault="004D27A3" w:rsidP="004D27A3">
            <w:pPr>
              <w:pStyle w:val="TAL"/>
            </w:pPr>
            <w:r w:rsidRPr="00CF3C6A">
              <w:t>6.3G.3.1</w:t>
            </w:r>
          </w:p>
        </w:tc>
        <w:tc>
          <w:tcPr>
            <w:tcW w:w="4465" w:type="dxa"/>
            <w:tcBorders>
              <w:top w:val="single" w:sz="4" w:space="0" w:color="auto"/>
              <w:left w:val="single" w:sz="4" w:space="0" w:color="auto"/>
              <w:bottom w:val="single" w:sz="4" w:space="0" w:color="auto"/>
              <w:right w:val="single" w:sz="4" w:space="0" w:color="auto"/>
            </w:tcBorders>
          </w:tcPr>
          <w:p w14:paraId="2E78BD14" w14:textId="77777777" w:rsidR="004D27A3" w:rsidRPr="00CF3C6A" w:rsidRDefault="004D27A3" w:rsidP="004D27A3">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68FA64E1"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8FD09EA" w14:textId="77777777" w:rsidR="004D27A3" w:rsidRPr="00CF3C6A" w:rsidRDefault="004D27A3" w:rsidP="004D27A3">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E7251B7" w14:textId="77777777" w:rsidR="004D27A3" w:rsidRPr="00CF3C6A" w:rsidRDefault="004D27A3" w:rsidP="004D27A3">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2B5AF0D" w14:textId="77777777" w:rsidR="004D27A3" w:rsidRPr="00CF3C6A" w:rsidRDefault="004D27A3" w:rsidP="004D27A3">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F0949D5" w14:textId="77777777" w:rsidR="004D27A3" w:rsidRPr="00CF3C6A" w:rsidRDefault="004D27A3" w:rsidP="004D27A3">
            <w:pPr>
              <w:pStyle w:val="TAL"/>
            </w:pPr>
            <w:r w:rsidRPr="00CF3C6A">
              <w:t>PC1.5</w:t>
            </w:r>
          </w:p>
          <w:p w14:paraId="02624E7E" w14:textId="77777777" w:rsidR="004D27A3" w:rsidRPr="00CF3C6A" w:rsidRDefault="004D27A3" w:rsidP="004D27A3">
            <w:pPr>
              <w:pStyle w:val="TAL"/>
            </w:pPr>
            <w:r w:rsidRPr="00CF3C6A">
              <w:t>PC2</w:t>
            </w:r>
          </w:p>
          <w:p w14:paraId="1069F0A6" w14:textId="77777777" w:rsidR="004D27A3" w:rsidRPr="00CF3C6A" w:rsidRDefault="004D27A3" w:rsidP="004D27A3">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B41BE9D" w14:textId="77777777" w:rsidR="004D27A3" w:rsidRPr="00CF3C6A" w:rsidRDefault="004D27A3" w:rsidP="004D27A3">
            <w:pPr>
              <w:pStyle w:val="TAL"/>
            </w:pPr>
          </w:p>
        </w:tc>
      </w:tr>
      <w:tr w:rsidR="004D27A3" w:rsidRPr="00CF3C6A" w14:paraId="0C52FD0E" w14:textId="77777777" w:rsidTr="00F45D98">
        <w:trPr>
          <w:jc w:val="center"/>
          <w:ins w:id="195" w:author="Huawei-Z" w:date="2025-05-07T10:21:00Z"/>
        </w:trPr>
        <w:tc>
          <w:tcPr>
            <w:tcW w:w="1352" w:type="dxa"/>
            <w:tcBorders>
              <w:top w:val="single" w:sz="4" w:space="0" w:color="auto"/>
              <w:left w:val="single" w:sz="4" w:space="0" w:color="auto"/>
              <w:bottom w:val="single" w:sz="4" w:space="0" w:color="auto"/>
              <w:right w:val="single" w:sz="4" w:space="0" w:color="auto"/>
            </w:tcBorders>
          </w:tcPr>
          <w:p w14:paraId="74B581C8" w14:textId="1E616061" w:rsidR="004D27A3" w:rsidRPr="00CF3C6A" w:rsidRDefault="004D27A3" w:rsidP="004D27A3">
            <w:pPr>
              <w:pStyle w:val="TAL"/>
              <w:rPr>
                <w:ins w:id="196" w:author="Huawei-Z" w:date="2025-05-07T10:21:00Z"/>
              </w:rPr>
            </w:pPr>
            <w:ins w:id="197" w:author="Huawei-Z" w:date="2025-05-07T10:24:00Z">
              <w:r w:rsidRPr="004D27A3">
                <w:t>6.3G.3.1_1</w:t>
              </w:r>
            </w:ins>
          </w:p>
        </w:tc>
        <w:tc>
          <w:tcPr>
            <w:tcW w:w="4465" w:type="dxa"/>
            <w:tcBorders>
              <w:top w:val="single" w:sz="4" w:space="0" w:color="auto"/>
              <w:left w:val="single" w:sz="4" w:space="0" w:color="auto"/>
              <w:bottom w:val="single" w:sz="4" w:space="0" w:color="auto"/>
              <w:right w:val="single" w:sz="4" w:space="0" w:color="auto"/>
            </w:tcBorders>
          </w:tcPr>
          <w:p w14:paraId="7240D076" w14:textId="5A3D1098" w:rsidR="004D27A3" w:rsidRPr="00CF3C6A" w:rsidRDefault="004D27A3" w:rsidP="004D27A3">
            <w:pPr>
              <w:pStyle w:val="TAL"/>
              <w:rPr>
                <w:ins w:id="198" w:author="Huawei-Z" w:date="2025-05-07T10:21:00Z"/>
              </w:rPr>
            </w:pPr>
            <w:ins w:id="199" w:author="Huawei-Z" w:date="2025-05-07T10:24:00Z">
              <w:r w:rsidRPr="004D27A3">
                <w:t>General ON/OFF time mask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3B8A33FB" w14:textId="3FE5FB4D" w:rsidR="004D27A3" w:rsidRPr="00CF3C6A" w:rsidRDefault="004D27A3" w:rsidP="004D27A3">
            <w:pPr>
              <w:pStyle w:val="TAC"/>
              <w:rPr>
                <w:ins w:id="200" w:author="Huawei-Z" w:date="2025-05-07T10:21:00Z"/>
              </w:rPr>
            </w:pPr>
            <w:ins w:id="201" w:author="Huawei-Z" w:date="2025-05-07T10:24: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3FF8FA6D" w14:textId="74E69EB9" w:rsidR="004D27A3" w:rsidRPr="00CF3C6A" w:rsidRDefault="004D27A3" w:rsidP="004D27A3">
            <w:pPr>
              <w:pStyle w:val="TAL"/>
              <w:rPr>
                <w:ins w:id="202" w:author="Huawei-Z" w:date="2025-05-07T10:21:00Z"/>
                <w:lang w:eastAsia="zh-CN"/>
              </w:rPr>
            </w:pPr>
            <w:ins w:id="203" w:author="Huawei-Z" w:date="2025-05-07T10:24:00Z">
              <w:r>
                <w:rPr>
                  <w:rFonts w:hint="eastAsia"/>
                  <w:lang w:eastAsia="zh-CN"/>
                </w:rPr>
                <w:t>C</w:t>
              </w:r>
              <w:r>
                <w:rPr>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4DAC040F" w14:textId="4E6412AC" w:rsidR="004D27A3" w:rsidRPr="00CF3C6A" w:rsidRDefault="004D27A3" w:rsidP="004D27A3">
            <w:pPr>
              <w:pStyle w:val="TAL"/>
              <w:rPr>
                <w:ins w:id="204" w:author="Huawei-Z" w:date="2025-05-07T10:21:00Z"/>
              </w:rPr>
            </w:pPr>
            <w:ins w:id="205" w:author="Huawei-Z" w:date="2025-05-07T10:24:00Z">
              <w:r w:rsidRPr="00CF3C6A">
                <w:t xml:space="preserve">UEs supporting 5GS FR1 and supporting </w:t>
              </w:r>
              <w:r>
                <w:t>4</w:t>
              </w:r>
              <w:r w:rsidRPr="00CF3C6A">
                <w:t>Tx Diversity</w:t>
              </w:r>
            </w:ins>
          </w:p>
        </w:tc>
        <w:tc>
          <w:tcPr>
            <w:tcW w:w="1556" w:type="dxa"/>
            <w:tcBorders>
              <w:top w:val="single" w:sz="4" w:space="0" w:color="auto"/>
              <w:left w:val="single" w:sz="4" w:space="0" w:color="auto"/>
              <w:bottom w:val="single" w:sz="4" w:space="0" w:color="auto"/>
              <w:right w:val="single" w:sz="4" w:space="0" w:color="auto"/>
            </w:tcBorders>
          </w:tcPr>
          <w:p w14:paraId="5B2492D5" w14:textId="1B0FDA6C" w:rsidR="004D27A3" w:rsidRPr="00CF3C6A" w:rsidRDefault="004D27A3" w:rsidP="004D27A3">
            <w:pPr>
              <w:pStyle w:val="TAL"/>
              <w:rPr>
                <w:ins w:id="206" w:author="Huawei-Z" w:date="2025-05-07T10:21:00Z"/>
              </w:rPr>
            </w:pPr>
            <w:ins w:id="207" w:author="Huawei-Z" w:date="2025-05-07T10:24:00Z">
              <w:r w:rsidRPr="00CF3C6A">
                <w:t>D030</w:t>
              </w:r>
            </w:ins>
            <w:ins w:id="208" w:author="Huawei-Z" w:date="2025-05-08T18:28:00Z">
              <w:r w:rsidR="00E8573A">
                <w:t>a</w:t>
              </w:r>
            </w:ins>
          </w:p>
        </w:tc>
        <w:tc>
          <w:tcPr>
            <w:tcW w:w="1563" w:type="dxa"/>
            <w:tcBorders>
              <w:top w:val="single" w:sz="4" w:space="0" w:color="auto"/>
              <w:left w:val="single" w:sz="4" w:space="0" w:color="auto"/>
              <w:bottom w:val="single" w:sz="4" w:space="0" w:color="auto"/>
              <w:right w:val="single" w:sz="4" w:space="0" w:color="auto"/>
            </w:tcBorders>
          </w:tcPr>
          <w:p w14:paraId="2521D7FD" w14:textId="77777777" w:rsidR="004D27A3" w:rsidRPr="00CF3C6A" w:rsidRDefault="004D27A3" w:rsidP="004D27A3">
            <w:pPr>
              <w:pStyle w:val="TAL"/>
              <w:rPr>
                <w:ins w:id="209" w:author="Huawei-Z" w:date="2025-05-07T10:21:00Z"/>
              </w:rPr>
            </w:pPr>
          </w:p>
        </w:tc>
        <w:tc>
          <w:tcPr>
            <w:tcW w:w="2091" w:type="dxa"/>
            <w:gridSpan w:val="2"/>
            <w:tcBorders>
              <w:top w:val="single" w:sz="4" w:space="0" w:color="auto"/>
              <w:left w:val="single" w:sz="4" w:space="0" w:color="auto"/>
              <w:bottom w:val="single" w:sz="4" w:space="0" w:color="auto"/>
              <w:right w:val="single" w:sz="4" w:space="0" w:color="auto"/>
            </w:tcBorders>
          </w:tcPr>
          <w:p w14:paraId="1E67B9E3" w14:textId="77777777" w:rsidR="004D27A3" w:rsidRPr="00CF3C6A" w:rsidRDefault="004D27A3" w:rsidP="004D27A3">
            <w:pPr>
              <w:pStyle w:val="TAL"/>
              <w:rPr>
                <w:ins w:id="210" w:author="Huawei-Z" w:date="2025-05-07T10:21:00Z"/>
              </w:rPr>
            </w:pPr>
          </w:p>
        </w:tc>
      </w:tr>
      <w:tr w:rsidR="004D27A3" w:rsidRPr="00CF3C6A" w14:paraId="4DF6BEE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EB1DABF" w14:textId="77777777" w:rsidR="004D27A3" w:rsidRPr="00CF3C6A" w:rsidRDefault="004D27A3" w:rsidP="004D27A3">
            <w:pPr>
              <w:pStyle w:val="TAL"/>
            </w:pPr>
            <w:r w:rsidRPr="00CF3C6A">
              <w:t>6.3G.3.2</w:t>
            </w:r>
          </w:p>
        </w:tc>
        <w:tc>
          <w:tcPr>
            <w:tcW w:w="4465" w:type="dxa"/>
            <w:tcBorders>
              <w:top w:val="single" w:sz="4" w:space="0" w:color="auto"/>
              <w:left w:val="single" w:sz="4" w:space="0" w:color="auto"/>
              <w:bottom w:val="single" w:sz="4" w:space="0" w:color="auto"/>
              <w:right w:val="single" w:sz="4" w:space="0" w:color="auto"/>
            </w:tcBorders>
          </w:tcPr>
          <w:p w14:paraId="4821ACF3" w14:textId="77777777" w:rsidR="004D27A3" w:rsidRPr="00CF3C6A" w:rsidRDefault="004D27A3" w:rsidP="004D27A3">
            <w:pPr>
              <w:pStyle w:val="TAL"/>
            </w:pPr>
            <w:r w:rsidRPr="00CF3C6A">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4EF4BEC4"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E4752E7" w14:textId="77777777" w:rsidR="004D27A3" w:rsidRPr="00CF3C6A" w:rsidRDefault="004D27A3" w:rsidP="004D27A3">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1441866" w14:textId="77777777" w:rsidR="004D27A3" w:rsidRPr="00CF3C6A" w:rsidRDefault="004D27A3" w:rsidP="004D27A3">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C68C88A" w14:textId="77777777" w:rsidR="004D27A3" w:rsidRPr="00CF3C6A" w:rsidRDefault="004D27A3" w:rsidP="004D27A3">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AE2148B" w14:textId="77777777" w:rsidR="004D27A3" w:rsidRPr="00CF3C6A" w:rsidRDefault="004D27A3" w:rsidP="004D27A3">
            <w:pPr>
              <w:pStyle w:val="TAL"/>
            </w:pPr>
            <w:r w:rsidRPr="00CF3C6A">
              <w:t>PC1.5</w:t>
            </w:r>
          </w:p>
          <w:p w14:paraId="4E3B2476" w14:textId="77777777" w:rsidR="004D27A3" w:rsidRPr="00CF3C6A" w:rsidRDefault="004D27A3" w:rsidP="004D27A3">
            <w:pPr>
              <w:pStyle w:val="TAL"/>
            </w:pPr>
            <w:r w:rsidRPr="00CF3C6A">
              <w:t>PC2</w:t>
            </w:r>
          </w:p>
          <w:p w14:paraId="4DF2A865" w14:textId="77777777" w:rsidR="004D27A3" w:rsidRPr="00CF3C6A" w:rsidRDefault="004D27A3" w:rsidP="004D27A3">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1330940" w14:textId="77777777" w:rsidR="004D27A3" w:rsidRPr="00CF3C6A" w:rsidRDefault="004D27A3" w:rsidP="004D27A3">
            <w:pPr>
              <w:pStyle w:val="TAL"/>
            </w:pPr>
          </w:p>
        </w:tc>
      </w:tr>
      <w:tr w:rsidR="004D27A3" w:rsidRPr="00CF3C6A" w14:paraId="6397BE1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E0792D8" w14:textId="77777777" w:rsidR="004D27A3" w:rsidRPr="00CF3C6A" w:rsidRDefault="004D27A3" w:rsidP="004D27A3">
            <w:pPr>
              <w:pStyle w:val="TAL"/>
            </w:pPr>
            <w:r w:rsidRPr="00CF3C6A">
              <w:t>6.3G.3.3</w:t>
            </w:r>
          </w:p>
        </w:tc>
        <w:tc>
          <w:tcPr>
            <w:tcW w:w="4465" w:type="dxa"/>
            <w:tcBorders>
              <w:top w:val="single" w:sz="4" w:space="0" w:color="auto"/>
              <w:left w:val="single" w:sz="4" w:space="0" w:color="auto"/>
              <w:bottom w:val="single" w:sz="4" w:space="0" w:color="auto"/>
              <w:right w:val="single" w:sz="4" w:space="0" w:color="auto"/>
            </w:tcBorders>
          </w:tcPr>
          <w:p w14:paraId="53992EE7" w14:textId="77777777" w:rsidR="004D27A3" w:rsidRPr="00CF3C6A" w:rsidRDefault="004D27A3" w:rsidP="004D27A3">
            <w:pPr>
              <w:pStyle w:val="TAL"/>
            </w:pPr>
            <w:r w:rsidRPr="00CF3C6A">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36A923DE"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1D1CE39" w14:textId="77777777" w:rsidR="004D27A3" w:rsidRPr="00CF3C6A" w:rsidRDefault="004D27A3" w:rsidP="004D27A3">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8E11AA1" w14:textId="77777777" w:rsidR="004D27A3" w:rsidRPr="00CF3C6A" w:rsidRDefault="004D27A3" w:rsidP="004D27A3">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EC755A0" w14:textId="77777777" w:rsidR="004D27A3" w:rsidRPr="00CF3C6A" w:rsidRDefault="004D27A3" w:rsidP="004D27A3">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02CAB60" w14:textId="77777777" w:rsidR="004D27A3" w:rsidRPr="00CF3C6A" w:rsidRDefault="004D27A3" w:rsidP="004D27A3">
            <w:pPr>
              <w:pStyle w:val="TAL"/>
            </w:pPr>
            <w:r w:rsidRPr="00CF3C6A">
              <w:t>PC1.5</w:t>
            </w:r>
          </w:p>
          <w:p w14:paraId="3CB749F5" w14:textId="77777777" w:rsidR="004D27A3" w:rsidRPr="00CF3C6A" w:rsidRDefault="004D27A3" w:rsidP="004D27A3">
            <w:pPr>
              <w:pStyle w:val="TAL"/>
            </w:pPr>
            <w:r w:rsidRPr="00CF3C6A">
              <w:t>PC2</w:t>
            </w:r>
          </w:p>
          <w:p w14:paraId="5E9D0BCD" w14:textId="77777777" w:rsidR="004D27A3" w:rsidRPr="00CF3C6A" w:rsidRDefault="004D27A3" w:rsidP="004D27A3">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9DAA278" w14:textId="77777777" w:rsidR="004D27A3" w:rsidRPr="00CF3C6A" w:rsidRDefault="004D27A3" w:rsidP="004D27A3">
            <w:pPr>
              <w:pStyle w:val="TAL"/>
            </w:pPr>
          </w:p>
        </w:tc>
      </w:tr>
      <w:tr w:rsidR="004D27A3" w:rsidRPr="00CF3C6A" w14:paraId="5121016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F656DA6" w14:textId="77777777" w:rsidR="004D27A3" w:rsidRPr="00CF3C6A" w:rsidRDefault="004D27A3" w:rsidP="004D27A3">
            <w:pPr>
              <w:pStyle w:val="TAL"/>
            </w:pPr>
            <w:r w:rsidRPr="00CF3C6A">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012C509A" w14:textId="77777777" w:rsidR="004D27A3" w:rsidRPr="00CF3C6A" w:rsidRDefault="004D27A3" w:rsidP="004D27A3">
            <w:pPr>
              <w:pStyle w:val="TAL"/>
            </w:pPr>
            <w:r w:rsidRPr="00CF3C6A">
              <w:rPr>
                <w:rFonts w:cs="v4.2.0"/>
              </w:rPr>
              <w:t>Absolute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C1CC883"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74515A5" w14:textId="77777777" w:rsidR="004D27A3" w:rsidRPr="00CF3C6A" w:rsidRDefault="004D27A3" w:rsidP="004D27A3">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5C27EE" w14:textId="77777777" w:rsidR="004D27A3" w:rsidRPr="00CF3C6A" w:rsidRDefault="004D27A3" w:rsidP="004D27A3">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A74B481" w14:textId="77777777" w:rsidR="004D27A3" w:rsidRPr="00CF3C6A" w:rsidRDefault="004D27A3" w:rsidP="004D27A3">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A3DB5B1" w14:textId="77777777" w:rsidR="004D27A3" w:rsidRPr="00CF3C6A" w:rsidRDefault="004D27A3" w:rsidP="004D27A3">
            <w:pPr>
              <w:pStyle w:val="TAL"/>
            </w:pPr>
            <w:r w:rsidRPr="00CF3C6A">
              <w:t>PC1.5</w:t>
            </w:r>
          </w:p>
          <w:p w14:paraId="5C7038D1" w14:textId="77777777" w:rsidR="004D27A3" w:rsidRPr="00CF3C6A" w:rsidRDefault="004D27A3" w:rsidP="004D27A3">
            <w:pPr>
              <w:pStyle w:val="TAL"/>
            </w:pPr>
            <w:r w:rsidRPr="00CF3C6A">
              <w:t>PC2</w:t>
            </w:r>
          </w:p>
          <w:p w14:paraId="58408AE2" w14:textId="77777777" w:rsidR="004D27A3" w:rsidRPr="00CF3C6A" w:rsidRDefault="004D27A3" w:rsidP="004D27A3">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F1CDB97" w14:textId="77777777" w:rsidR="004D27A3" w:rsidRPr="00CF3C6A" w:rsidRDefault="004D27A3" w:rsidP="004D27A3">
            <w:pPr>
              <w:pStyle w:val="TAL"/>
            </w:pPr>
          </w:p>
        </w:tc>
      </w:tr>
      <w:tr w:rsidR="004D27A3" w:rsidRPr="00CF3C6A" w14:paraId="361669A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A3EB1B0" w14:textId="77777777" w:rsidR="004D27A3" w:rsidRPr="00CF3C6A" w:rsidRDefault="004D27A3" w:rsidP="004D27A3">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5233A9C4" w14:textId="77777777" w:rsidR="004D27A3" w:rsidRPr="00CF3C6A" w:rsidRDefault="004D27A3" w:rsidP="004D27A3">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304B5B9"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6BC34CE" w14:textId="77777777" w:rsidR="004D27A3" w:rsidRPr="00CF3C6A" w:rsidRDefault="004D27A3" w:rsidP="004D27A3">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D4277F5" w14:textId="77777777" w:rsidR="004D27A3" w:rsidRPr="00CF3C6A" w:rsidRDefault="004D27A3" w:rsidP="004D27A3">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A00E9E3" w14:textId="77777777" w:rsidR="004D27A3" w:rsidRPr="00CF3C6A" w:rsidRDefault="004D27A3" w:rsidP="004D27A3">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0199B49" w14:textId="77777777" w:rsidR="004D27A3" w:rsidRPr="00CF3C6A" w:rsidRDefault="004D27A3" w:rsidP="004D27A3">
            <w:pPr>
              <w:pStyle w:val="TAL"/>
            </w:pPr>
            <w:r w:rsidRPr="00CF3C6A">
              <w:t>PC1.5</w:t>
            </w:r>
          </w:p>
          <w:p w14:paraId="4166EFB3" w14:textId="77777777" w:rsidR="004D27A3" w:rsidRPr="00CF3C6A" w:rsidRDefault="004D27A3" w:rsidP="004D27A3">
            <w:pPr>
              <w:pStyle w:val="TAL"/>
            </w:pPr>
            <w:r w:rsidRPr="00CF3C6A">
              <w:t>PC2</w:t>
            </w:r>
          </w:p>
          <w:p w14:paraId="25067800" w14:textId="77777777" w:rsidR="004D27A3" w:rsidRPr="00CF3C6A" w:rsidRDefault="004D27A3" w:rsidP="004D27A3">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43666E7" w14:textId="77777777" w:rsidR="004D27A3" w:rsidRPr="00CF3C6A" w:rsidRDefault="004D27A3" w:rsidP="004D27A3">
            <w:pPr>
              <w:pStyle w:val="TAL"/>
            </w:pPr>
          </w:p>
        </w:tc>
      </w:tr>
      <w:tr w:rsidR="004D27A3" w:rsidRPr="00CF3C6A" w14:paraId="672C406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4E045A6" w14:textId="77777777" w:rsidR="004D27A3" w:rsidRPr="00CF3C6A" w:rsidRDefault="004D27A3" w:rsidP="004D27A3">
            <w:pPr>
              <w:pStyle w:val="TAL"/>
            </w:pPr>
            <w:r w:rsidRPr="00CF3C6A">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7ADCAF31" w14:textId="77777777" w:rsidR="004D27A3" w:rsidRPr="00CF3C6A" w:rsidRDefault="004D27A3" w:rsidP="004D27A3">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F39EC59"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C2D14C8" w14:textId="77777777" w:rsidR="004D27A3" w:rsidRPr="00CF3C6A" w:rsidRDefault="004D27A3" w:rsidP="004D27A3">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8831FA4" w14:textId="77777777" w:rsidR="004D27A3" w:rsidRPr="00CF3C6A" w:rsidRDefault="004D27A3" w:rsidP="004D27A3">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961881A" w14:textId="77777777" w:rsidR="004D27A3" w:rsidRPr="00CF3C6A" w:rsidRDefault="004D27A3" w:rsidP="004D27A3">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DAF501F" w14:textId="77777777" w:rsidR="004D27A3" w:rsidRPr="00CF3C6A" w:rsidRDefault="004D27A3" w:rsidP="004D27A3">
            <w:pPr>
              <w:pStyle w:val="TAL"/>
            </w:pPr>
            <w:r w:rsidRPr="00CF3C6A">
              <w:t>PC1.5</w:t>
            </w:r>
          </w:p>
          <w:p w14:paraId="39A186B6" w14:textId="77777777" w:rsidR="004D27A3" w:rsidRPr="00CF3C6A" w:rsidRDefault="004D27A3" w:rsidP="004D27A3">
            <w:pPr>
              <w:pStyle w:val="TAL"/>
            </w:pPr>
            <w:r w:rsidRPr="00CF3C6A">
              <w:t>PC2</w:t>
            </w:r>
          </w:p>
          <w:p w14:paraId="04B9B89B" w14:textId="77777777" w:rsidR="004D27A3" w:rsidRPr="00CF3C6A" w:rsidRDefault="004D27A3" w:rsidP="004D27A3">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3EBC688" w14:textId="77777777" w:rsidR="004D27A3" w:rsidRPr="00CF3C6A" w:rsidRDefault="004D27A3" w:rsidP="004D27A3">
            <w:pPr>
              <w:pStyle w:val="TAL"/>
            </w:pPr>
          </w:p>
        </w:tc>
      </w:tr>
      <w:tr w:rsidR="004D27A3" w:rsidRPr="00CF3C6A" w14:paraId="704971A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7AF5F99" w14:textId="77777777" w:rsidR="004D27A3" w:rsidRPr="00CF3C6A" w:rsidRDefault="004D27A3" w:rsidP="004D27A3">
            <w:pPr>
              <w:pStyle w:val="TAL"/>
              <w:rPr>
                <w:rFonts w:cs="v4.2.0"/>
              </w:rPr>
            </w:pPr>
            <w:r w:rsidRPr="00CF3C6A">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0DF3428F" w14:textId="77777777" w:rsidR="004D27A3" w:rsidRPr="00CF3C6A" w:rsidRDefault="004D27A3" w:rsidP="004D27A3">
            <w:pPr>
              <w:pStyle w:val="TAL"/>
            </w:pPr>
            <w:r w:rsidRPr="00CF3C6A">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84D107C"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F7E4927" w14:textId="77777777" w:rsidR="004D27A3" w:rsidRPr="00CF3C6A" w:rsidRDefault="004D27A3" w:rsidP="004D27A3">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AC92A6B" w14:textId="77777777" w:rsidR="004D27A3" w:rsidRPr="00CF3C6A" w:rsidRDefault="004D27A3" w:rsidP="004D27A3">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26D2F20" w14:textId="77777777" w:rsidR="004D27A3" w:rsidRPr="00CF3C6A" w:rsidRDefault="004D27A3" w:rsidP="004D27A3">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1B5B9D0" w14:textId="77777777" w:rsidR="004D27A3" w:rsidRPr="00CF3C6A" w:rsidRDefault="004D27A3" w:rsidP="004D27A3">
            <w:pPr>
              <w:pStyle w:val="TAL"/>
            </w:pPr>
            <w:r w:rsidRPr="00CF3C6A">
              <w:t>PC2</w:t>
            </w:r>
          </w:p>
          <w:p w14:paraId="73A63C92" w14:textId="77777777" w:rsidR="004D27A3" w:rsidRPr="00CF3C6A" w:rsidRDefault="004D27A3" w:rsidP="004D27A3">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B6EAF57" w14:textId="77777777" w:rsidR="004D27A3" w:rsidRPr="00CF3C6A" w:rsidRDefault="004D27A3" w:rsidP="004D27A3">
            <w:pPr>
              <w:pStyle w:val="TAL"/>
            </w:pPr>
          </w:p>
        </w:tc>
      </w:tr>
      <w:tr w:rsidR="004D27A3" w:rsidRPr="00CF3C6A" w14:paraId="3853749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C99CD5D" w14:textId="77777777" w:rsidR="004D27A3" w:rsidRPr="00CF3C6A" w:rsidRDefault="004D27A3" w:rsidP="004D27A3">
            <w:pPr>
              <w:pStyle w:val="TAL"/>
              <w:rPr>
                <w:rFonts w:cs="v4.2.0"/>
              </w:rPr>
            </w:pPr>
            <w:r w:rsidRPr="00CF3C6A">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43683D87" w14:textId="77777777" w:rsidR="004D27A3" w:rsidRPr="00CF3C6A" w:rsidRDefault="004D27A3" w:rsidP="004D27A3">
            <w:pPr>
              <w:pStyle w:val="TAL"/>
            </w:pPr>
            <w:r w:rsidRPr="00CF3C6A">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10D4E98"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68CDBEF" w14:textId="77777777" w:rsidR="004D27A3" w:rsidRPr="00CF3C6A" w:rsidRDefault="004D27A3" w:rsidP="004D27A3">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4DE3AF0" w14:textId="77777777" w:rsidR="004D27A3" w:rsidRPr="00CF3C6A" w:rsidRDefault="004D27A3" w:rsidP="004D27A3">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C87DE3A" w14:textId="77777777" w:rsidR="004D27A3" w:rsidRPr="00CF3C6A" w:rsidRDefault="004D27A3" w:rsidP="004D27A3">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03655D7F" w14:textId="77777777" w:rsidR="004D27A3" w:rsidRPr="00CF3C6A" w:rsidRDefault="004D27A3" w:rsidP="004D27A3">
            <w:pPr>
              <w:pStyle w:val="TAL"/>
            </w:pPr>
            <w:r w:rsidRPr="00CF3C6A">
              <w:t>PC2</w:t>
            </w:r>
          </w:p>
          <w:p w14:paraId="62C07F84" w14:textId="77777777" w:rsidR="004D27A3" w:rsidRPr="00CF3C6A" w:rsidRDefault="004D27A3" w:rsidP="004D27A3">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DE8D581" w14:textId="77777777" w:rsidR="004D27A3" w:rsidRPr="00CF3C6A" w:rsidRDefault="004D27A3" w:rsidP="004D27A3">
            <w:pPr>
              <w:pStyle w:val="TAL"/>
            </w:pPr>
          </w:p>
        </w:tc>
      </w:tr>
      <w:tr w:rsidR="004D27A3" w:rsidRPr="00CF3C6A" w14:paraId="2781AA5D"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4AC2CE0" w14:textId="77777777" w:rsidR="004D27A3" w:rsidRPr="00CF3C6A" w:rsidRDefault="004D27A3" w:rsidP="004D27A3">
            <w:pPr>
              <w:pStyle w:val="TAL"/>
              <w:rPr>
                <w:lang w:eastAsia="zh-CN"/>
              </w:rPr>
            </w:pPr>
            <w:r w:rsidRPr="00CF3C6A">
              <w:t>6.3J.</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C4288C9" w14:textId="77777777" w:rsidR="004D27A3" w:rsidRPr="00CF3C6A" w:rsidRDefault="004D27A3" w:rsidP="004D27A3">
            <w:pPr>
              <w:pStyle w:val="TAL"/>
            </w:pPr>
            <w:r w:rsidRPr="00CF3C6A">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6F8640C9" w14:textId="77777777" w:rsidR="004D27A3" w:rsidRPr="00CF3C6A" w:rsidRDefault="004D27A3" w:rsidP="004D27A3">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C7060F3" w14:textId="77777777" w:rsidR="004D27A3" w:rsidRPr="00CF3C6A" w:rsidRDefault="004D27A3" w:rsidP="004D27A3">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E43FC8E" w14:textId="77777777" w:rsidR="004D27A3" w:rsidRPr="00CF3C6A" w:rsidRDefault="004D27A3" w:rsidP="004D27A3">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13CA8DB" w14:textId="77777777" w:rsidR="004D27A3" w:rsidRPr="00CF3C6A" w:rsidRDefault="004D27A3" w:rsidP="004D27A3">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F26A829"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0DF51F" w14:textId="77777777" w:rsidR="004D27A3" w:rsidRPr="00CF3C6A" w:rsidRDefault="004D27A3" w:rsidP="004D27A3">
            <w:pPr>
              <w:pStyle w:val="TAL"/>
            </w:pPr>
            <w:r w:rsidRPr="00CF3C6A">
              <w:t xml:space="preserve">NOTE </w:t>
            </w:r>
            <w:r w:rsidRPr="00CF3C6A">
              <w:rPr>
                <w:lang w:eastAsia="zh-CN"/>
              </w:rPr>
              <w:t>1</w:t>
            </w:r>
          </w:p>
        </w:tc>
      </w:tr>
      <w:tr w:rsidR="004D27A3" w:rsidRPr="00CF3C6A" w14:paraId="1C08F63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4716E41" w14:textId="77777777" w:rsidR="004D27A3" w:rsidRPr="00CF3C6A" w:rsidRDefault="004D27A3" w:rsidP="004D27A3">
            <w:pPr>
              <w:pStyle w:val="TAL"/>
            </w:pPr>
            <w:r w:rsidRPr="00CF3C6A">
              <w:t>6.3J.3.3</w:t>
            </w:r>
          </w:p>
        </w:tc>
        <w:tc>
          <w:tcPr>
            <w:tcW w:w="4465" w:type="dxa"/>
            <w:tcBorders>
              <w:top w:val="single" w:sz="4" w:space="0" w:color="auto"/>
              <w:left w:val="single" w:sz="4" w:space="0" w:color="auto"/>
              <w:bottom w:val="single" w:sz="4" w:space="0" w:color="auto"/>
              <w:right w:val="single" w:sz="4" w:space="0" w:color="auto"/>
            </w:tcBorders>
          </w:tcPr>
          <w:p w14:paraId="7E9F7D7D" w14:textId="77777777" w:rsidR="004D27A3" w:rsidRPr="00CF3C6A" w:rsidRDefault="004D27A3" w:rsidP="004D27A3">
            <w:pPr>
              <w:pStyle w:val="TAL"/>
            </w:pPr>
            <w:r w:rsidRPr="00CF3C6A">
              <w:t>PRACH time mask for ATG</w:t>
            </w:r>
          </w:p>
        </w:tc>
        <w:tc>
          <w:tcPr>
            <w:tcW w:w="852" w:type="dxa"/>
            <w:tcBorders>
              <w:top w:val="single" w:sz="4" w:space="0" w:color="auto"/>
              <w:left w:val="single" w:sz="4" w:space="0" w:color="auto"/>
              <w:bottom w:val="single" w:sz="4" w:space="0" w:color="auto"/>
              <w:right w:val="single" w:sz="4" w:space="0" w:color="auto"/>
            </w:tcBorders>
          </w:tcPr>
          <w:p w14:paraId="479E285C" w14:textId="77777777" w:rsidR="004D27A3" w:rsidRPr="00CF3C6A" w:rsidRDefault="004D27A3" w:rsidP="004D27A3">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97F2651" w14:textId="77777777" w:rsidR="004D27A3" w:rsidRPr="00CF3C6A" w:rsidRDefault="004D27A3" w:rsidP="004D27A3">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DEDC38C" w14:textId="77777777" w:rsidR="004D27A3" w:rsidRPr="00CF3C6A" w:rsidRDefault="004D27A3" w:rsidP="004D27A3">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573AEB2" w14:textId="77777777" w:rsidR="004D27A3" w:rsidRPr="00CF3C6A" w:rsidRDefault="004D27A3" w:rsidP="004D27A3">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201BE87"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F70F0B" w14:textId="77777777" w:rsidR="004D27A3" w:rsidRPr="00CF3C6A" w:rsidRDefault="004D27A3" w:rsidP="004D27A3">
            <w:pPr>
              <w:pStyle w:val="TAL"/>
            </w:pPr>
            <w:r w:rsidRPr="00CF3C6A">
              <w:t xml:space="preserve">NOTE </w:t>
            </w:r>
            <w:r w:rsidRPr="00CF3C6A">
              <w:rPr>
                <w:lang w:eastAsia="zh-CN"/>
              </w:rPr>
              <w:t>1</w:t>
            </w:r>
          </w:p>
        </w:tc>
      </w:tr>
      <w:tr w:rsidR="004D27A3" w:rsidRPr="00CF3C6A" w14:paraId="33BA0DB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EDA2799" w14:textId="77777777" w:rsidR="004D27A3" w:rsidRPr="00CF3C6A" w:rsidRDefault="004D27A3" w:rsidP="004D27A3">
            <w:pPr>
              <w:pStyle w:val="TAL"/>
            </w:pPr>
            <w:r w:rsidRPr="00CF3C6A">
              <w:t>6.3J.3.4</w:t>
            </w:r>
          </w:p>
        </w:tc>
        <w:tc>
          <w:tcPr>
            <w:tcW w:w="4465" w:type="dxa"/>
            <w:tcBorders>
              <w:top w:val="single" w:sz="4" w:space="0" w:color="auto"/>
              <w:left w:val="single" w:sz="4" w:space="0" w:color="auto"/>
              <w:bottom w:val="single" w:sz="4" w:space="0" w:color="auto"/>
              <w:right w:val="single" w:sz="4" w:space="0" w:color="auto"/>
            </w:tcBorders>
          </w:tcPr>
          <w:p w14:paraId="322DD1FA" w14:textId="77777777" w:rsidR="004D27A3" w:rsidRPr="00CF3C6A" w:rsidRDefault="004D27A3" w:rsidP="004D27A3">
            <w:pPr>
              <w:pStyle w:val="TAL"/>
            </w:pPr>
            <w:r w:rsidRPr="00CF3C6A">
              <w:t>SRS time mask for ATG</w:t>
            </w:r>
          </w:p>
        </w:tc>
        <w:tc>
          <w:tcPr>
            <w:tcW w:w="852" w:type="dxa"/>
            <w:tcBorders>
              <w:top w:val="single" w:sz="4" w:space="0" w:color="auto"/>
              <w:left w:val="single" w:sz="4" w:space="0" w:color="auto"/>
              <w:bottom w:val="single" w:sz="4" w:space="0" w:color="auto"/>
              <w:right w:val="single" w:sz="4" w:space="0" w:color="auto"/>
            </w:tcBorders>
          </w:tcPr>
          <w:p w14:paraId="22DD42E8" w14:textId="77777777" w:rsidR="004D27A3" w:rsidRPr="00CF3C6A" w:rsidRDefault="004D27A3" w:rsidP="004D27A3">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D5C8504" w14:textId="77777777" w:rsidR="004D27A3" w:rsidRPr="00CF3C6A" w:rsidRDefault="004D27A3" w:rsidP="004D27A3">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167AFEA" w14:textId="77777777" w:rsidR="004D27A3" w:rsidRPr="00CF3C6A" w:rsidRDefault="004D27A3" w:rsidP="004D27A3">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1D46619" w14:textId="77777777" w:rsidR="004D27A3" w:rsidRPr="00CF3C6A" w:rsidRDefault="004D27A3" w:rsidP="004D27A3">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C5D8880"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4A7D6A" w14:textId="77777777" w:rsidR="004D27A3" w:rsidRPr="00CF3C6A" w:rsidRDefault="004D27A3" w:rsidP="004D27A3">
            <w:pPr>
              <w:pStyle w:val="TAL"/>
            </w:pPr>
            <w:r w:rsidRPr="00CF3C6A">
              <w:t xml:space="preserve">NOTE </w:t>
            </w:r>
            <w:r w:rsidRPr="00CF3C6A">
              <w:rPr>
                <w:lang w:eastAsia="zh-CN"/>
              </w:rPr>
              <w:t>1</w:t>
            </w:r>
          </w:p>
        </w:tc>
      </w:tr>
      <w:tr w:rsidR="004D27A3" w:rsidRPr="00CF3C6A" w14:paraId="454DCF6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3AE21BF" w14:textId="77777777" w:rsidR="004D27A3" w:rsidRPr="00CF3C6A" w:rsidRDefault="004D27A3" w:rsidP="004D27A3">
            <w:pPr>
              <w:pStyle w:val="TAL"/>
            </w:pPr>
            <w:r w:rsidRPr="00CF3C6A">
              <w:rPr>
                <w:rFonts w:eastAsia="MS Mincho"/>
              </w:rPr>
              <w:t>6.3J.</w:t>
            </w:r>
            <w:r w:rsidRPr="00CF3C6A">
              <w:rPr>
                <w:lang w:eastAsia="zh-CN"/>
              </w:rPr>
              <w:t>4.1</w:t>
            </w:r>
          </w:p>
        </w:tc>
        <w:tc>
          <w:tcPr>
            <w:tcW w:w="4465" w:type="dxa"/>
            <w:tcBorders>
              <w:top w:val="single" w:sz="4" w:space="0" w:color="auto"/>
              <w:left w:val="single" w:sz="4" w:space="0" w:color="auto"/>
              <w:bottom w:val="single" w:sz="4" w:space="0" w:color="auto"/>
              <w:right w:val="single" w:sz="4" w:space="0" w:color="auto"/>
            </w:tcBorders>
          </w:tcPr>
          <w:p w14:paraId="4A514932" w14:textId="77777777" w:rsidR="004D27A3" w:rsidRPr="00CF3C6A" w:rsidRDefault="004D27A3" w:rsidP="004D27A3">
            <w:pPr>
              <w:pStyle w:val="TAL"/>
            </w:pPr>
            <w:r w:rsidRPr="00CF3C6A">
              <w:t>Absolute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2B71CE78" w14:textId="77777777" w:rsidR="004D27A3" w:rsidRPr="00CF3C6A" w:rsidRDefault="004D27A3" w:rsidP="004D27A3">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80A9A20" w14:textId="77777777" w:rsidR="004D27A3" w:rsidRPr="00CF3C6A" w:rsidRDefault="004D27A3" w:rsidP="004D27A3">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9C790DE" w14:textId="77777777" w:rsidR="004D27A3" w:rsidRPr="00CF3C6A" w:rsidRDefault="004D27A3" w:rsidP="004D27A3">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80D8D48" w14:textId="77777777" w:rsidR="004D27A3" w:rsidRPr="00CF3C6A" w:rsidRDefault="004D27A3" w:rsidP="004D27A3">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AF1EDEF"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419715" w14:textId="77777777" w:rsidR="004D27A3" w:rsidRPr="00CF3C6A" w:rsidRDefault="004D27A3" w:rsidP="004D27A3">
            <w:pPr>
              <w:pStyle w:val="TAL"/>
            </w:pPr>
            <w:r w:rsidRPr="00CF3C6A">
              <w:t xml:space="preserve">NOTE </w:t>
            </w:r>
            <w:r w:rsidRPr="00CF3C6A">
              <w:rPr>
                <w:lang w:eastAsia="zh-CN"/>
              </w:rPr>
              <w:t>1</w:t>
            </w:r>
          </w:p>
        </w:tc>
      </w:tr>
      <w:tr w:rsidR="004D27A3" w:rsidRPr="00CF3C6A" w14:paraId="7F87AB5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5199268" w14:textId="77777777" w:rsidR="004D27A3" w:rsidRPr="00CF3C6A" w:rsidRDefault="004D27A3" w:rsidP="004D27A3">
            <w:pPr>
              <w:pStyle w:val="TAL"/>
            </w:pPr>
            <w:r w:rsidRPr="00CF3C6A">
              <w:rPr>
                <w:rFonts w:eastAsia="MS Mincho"/>
              </w:rPr>
              <w:t>6.3J.</w:t>
            </w:r>
            <w:r w:rsidRPr="00CF3C6A">
              <w:rPr>
                <w:lang w:eastAsia="zh-CN"/>
              </w:rPr>
              <w:t>4.2</w:t>
            </w:r>
          </w:p>
        </w:tc>
        <w:tc>
          <w:tcPr>
            <w:tcW w:w="4465" w:type="dxa"/>
            <w:tcBorders>
              <w:top w:val="single" w:sz="4" w:space="0" w:color="auto"/>
              <w:left w:val="single" w:sz="4" w:space="0" w:color="auto"/>
              <w:bottom w:val="single" w:sz="4" w:space="0" w:color="auto"/>
              <w:right w:val="single" w:sz="4" w:space="0" w:color="auto"/>
            </w:tcBorders>
          </w:tcPr>
          <w:p w14:paraId="51127546" w14:textId="77777777" w:rsidR="004D27A3" w:rsidRPr="00CF3C6A" w:rsidRDefault="004D27A3" w:rsidP="004D27A3">
            <w:pPr>
              <w:pStyle w:val="TAL"/>
            </w:pPr>
            <w:r w:rsidRPr="00CF3C6A">
              <w:t>Relative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4C29E1EF" w14:textId="77777777" w:rsidR="004D27A3" w:rsidRPr="00CF3C6A" w:rsidRDefault="004D27A3" w:rsidP="004D27A3">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DCD700D" w14:textId="77777777" w:rsidR="004D27A3" w:rsidRPr="00CF3C6A" w:rsidRDefault="004D27A3" w:rsidP="004D27A3">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D50A7F2" w14:textId="77777777" w:rsidR="004D27A3" w:rsidRPr="00CF3C6A" w:rsidRDefault="004D27A3" w:rsidP="004D27A3">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A47C742" w14:textId="77777777" w:rsidR="004D27A3" w:rsidRPr="00CF3C6A" w:rsidRDefault="004D27A3" w:rsidP="004D27A3">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EB3E860"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E66398" w14:textId="77777777" w:rsidR="004D27A3" w:rsidRPr="00CF3C6A" w:rsidRDefault="004D27A3" w:rsidP="004D27A3">
            <w:pPr>
              <w:pStyle w:val="TAL"/>
            </w:pPr>
            <w:r w:rsidRPr="00CF3C6A">
              <w:t xml:space="preserve">NOTE </w:t>
            </w:r>
            <w:r w:rsidRPr="00CF3C6A">
              <w:rPr>
                <w:lang w:eastAsia="zh-CN"/>
              </w:rPr>
              <w:t>1</w:t>
            </w:r>
          </w:p>
        </w:tc>
      </w:tr>
      <w:tr w:rsidR="004D27A3" w:rsidRPr="00CF3C6A" w14:paraId="2B396F1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2C407E3" w14:textId="77777777" w:rsidR="004D27A3" w:rsidRPr="00CF3C6A" w:rsidRDefault="004D27A3" w:rsidP="004D27A3">
            <w:pPr>
              <w:pStyle w:val="TAL"/>
            </w:pPr>
            <w:r w:rsidRPr="00CF3C6A">
              <w:rPr>
                <w:rFonts w:eastAsia="MS Mincho"/>
              </w:rPr>
              <w:t>6.3J.</w:t>
            </w:r>
            <w:r w:rsidRPr="00CF3C6A">
              <w:rPr>
                <w:lang w:eastAsia="zh-CN"/>
              </w:rPr>
              <w:t>4.3</w:t>
            </w:r>
          </w:p>
        </w:tc>
        <w:tc>
          <w:tcPr>
            <w:tcW w:w="4465" w:type="dxa"/>
            <w:tcBorders>
              <w:top w:val="single" w:sz="4" w:space="0" w:color="auto"/>
              <w:left w:val="single" w:sz="4" w:space="0" w:color="auto"/>
              <w:bottom w:val="single" w:sz="4" w:space="0" w:color="auto"/>
              <w:right w:val="single" w:sz="4" w:space="0" w:color="auto"/>
            </w:tcBorders>
          </w:tcPr>
          <w:p w14:paraId="056F51A1" w14:textId="77777777" w:rsidR="004D27A3" w:rsidRPr="00CF3C6A" w:rsidRDefault="004D27A3" w:rsidP="004D27A3">
            <w:pPr>
              <w:pStyle w:val="TAL"/>
            </w:pPr>
            <w:r w:rsidRPr="00CF3C6A">
              <w:t>Aggregate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1A9B4FE1" w14:textId="77777777" w:rsidR="004D27A3" w:rsidRPr="00CF3C6A" w:rsidRDefault="004D27A3" w:rsidP="004D27A3">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3541BAA" w14:textId="77777777" w:rsidR="004D27A3" w:rsidRPr="00CF3C6A" w:rsidRDefault="004D27A3" w:rsidP="004D27A3">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CB63A0C" w14:textId="77777777" w:rsidR="004D27A3" w:rsidRPr="00CF3C6A" w:rsidRDefault="004D27A3" w:rsidP="004D27A3">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DDD0C6" w14:textId="77777777" w:rsidR="004D27A3" w:rsidRPr="00CF3C6A" w:rsidRDefault="004D27A3" w:rsidP="004D27A3">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99F23C8"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2C800E" w14:textId="77777777" w:rsidR="004D27A3" w:rsidRPr="00CF3C6A" w:rsidRDefault="004D27A3" w:rsidP="004D27A3">
            <w:pPr>
              <w:pStyle w:val="TAL"/>
            </w:pPr>
            <w:r w:rsidRPr="00CF3C6A">
              <w:t xml:space="preserve">NOTE </w:t>
            </w:r>
            <w:r w:rsidRPr="00CF3C6A">
              <w:rPr>
                <w:lang w:eastAsia="zh-CN"/>
              </w:rPr>
              <w:t>1</w:t>
            </w:r>
          </w:p>
        </w:tc>
      </w:tr>
      <w:tr w:rsidR="004D27A3" w:rsidRPr="00CF3C6A" w14:paraId="7E604A2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568265D" w14:textId="77777777" w:rsidR="004D27A3" w:rsidRPr="00CF3C6A" w:rsidRDefault="004D27A3" w:rsidP="004D27A3">
            <w:pPr>
              <w:pStyle w:val="TAL"/>
            </w:pPr>
            <w:r w:rsidRPr="00CF3C6A">
              <w:lastRenderedPageBreak/>
              <w:t>6.4.1</w:t>
            </w:r>
          </w:p>
        </w:tc>
        <w:tc>
          <w:tcPr>
            <w:tcW w:w="4465" w:type="dxa"/>
            <w:tcBorders>
              <w:top w:val="single" w:sz="4" w:space="0" w:color="auto"/>
              <w:left w:val="single" w:sz="4" w:space="0" w:color="auto"/>
              <w:bottom w:val="single" w:sz="4" w:space="0" w:color="auto"/>
              <w:right w:val="single" w:sz="4" w:space="0" w:color="auto"/>
            </w:tcBorders>
            <w:hideMark/>
          </w:tcPr>
          <w:p w14:paraId="1794A989" w14:textId="77777777" w:rsidR="004D27A3" w:rsidRPr="00CF3C6A" w:rsidRDefault="004D27A3" w:rsidP="004D27A3">
            <w:pPr>
              <w:pStyle w:val="TAL"/>
            </w:pPr>
            <w:r w:rsidRPr="00CF3C6A">
              <w:t>Frequency error</w:t>
            </w:r>
          </w:p>
        </w:tc>
        <w:tc>
          <w:tcPr>
            <w:tcW w:w="852" w:type="dxa"/>
            <w:tcBorders>
              <w:top w:val="single" w:sz="4" w:space="0" w:color="auto"/>
              <w:left w:val="single" w:sz="4" w:space="0" w:color="auto"/>
              <w:bottom w:val="single" w:sz="4" w:space="0" w:color="auto"/>
              <w:right w:val="single" w:sz="4" w:space="0" w:color="auto"/>
            </w:tcBorders>
            <w:hideMark/>
          </w:tcPr>
          <w:p w14:paraId="3D38A7E3"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18D955E" w14:textId="77777777" w:rsidR="004D27A3" w:rsidRPr="00CF3C6A" w:rsidRDefault="004D27A3" w:rsidP="004D27A3">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FA8122F" w14:textId="77777777" w:rsidR="004D27A3" w:rsidRPr="00CF3C6A" w:rsidRDefault="004D27A3" w:rsidP="004D27A3">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DCE8984" w14:textId="77777777" w:rsidR="004D27A3" w:rsidRPr="00CF3C6A" w:rsidRDefault="004D27A3" w:rsidP="004D27A3">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77E4AEC"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30CFB86" w14:textId="77777777" w:rsidR="004D27A3" w:rsidRPr="00CF3C6A" w:rsidRDefault="004D27A3" w:rsidP="004D27A3">
            <w:pPr>
              <w:pStyle w:val="TAL"/>
            </w:pPr>
            <w:r w:rsidRPr="00CF3C6A">
              <w:t>Skip TC 6.4.1 if UE supports NSA and TS 38.521-3 TC 6.4B.1.1 or 6.4B.1.2 or 6.4B.1.3 has been executed.</w:t>
            </w:r>
          </w:p>
          <w:p w14:paraId="041A41F0" w14:textId="77777777" w:rsidR="004D27A3" w:rsidRPr="00CF3C6A" w:rsidRDefault="004D27A3" w:rsidP="004D27A3">
            <w:pPr>
              <w:pStyle w:val="TAL"/>
            </w:pPr>
            <w:r w:rsidRPr="00CF3C6A">
              <w:t>TC 6.4.1 is skipped if TC 6.4G.1 is executed.</w:t>
            </w:r>
          </w:p>
        </w:tc>
      </w:tr>
      <w:tr w:rsidR="004D27A3" w:rsidRPr="00CF3C6A" w14:paraId="1778AF7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F08F229" w14:textId="77777777" w:rsidR="004D27A3" w:rsidRPr="00CF3C6A" w:rsidRDefault="004D27A3" w:rsidP="004D27A3">
            <w:pPr>
              <w:pStyle w:val="TAL"/>
            </w:pPr>
            <w:r w:rsidRPr="00CF3C6A">
              <w:t>6.4.2.1</w:t>
            </w:r>
          </w:p>
        </w:tc>
        <w:tc>
          <w:tcPr>
            <w:tcW w:w="4465" w:type="dxa"/>
            <w:tcBorders>
              <w:top w:val="single" w:sz="4" w:space="0" w:color="auto"/>
              <w:left w:val="single" w:sz="4" w:space="0" w:color="auto"/>
              <w:bottom w:val="single" w:sz="4" w:space="0" w:color="auto"/>
              <w:right w:val="single" w:sz="4" w:space="0" w:color="auto"/>
            </w:tcBorders>
            <w:hideMark/>
          </w:tcPr>
          <w:p w14:paraId="253EF9D2" w14:textId="77777777" w:rsidR="004D27A3" w:rsidRPr="00CF3C6A" w:rsidRDefault="004D27A3" w:rsidP="004D27A3">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7C02A87B"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D06638F" w14:textId="77777777" w:rsidR="004D27A3" w:rsidRPr="00CF3C6A" w:rsidRDefault="004D27A3" w:rsidP="004D27A3">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9261594" w14:textId="77777777" w:rsidR="004D27A3" w:rsidRPr="00CF3C6A" w:rsidRDefault="004D27A3" w:rsidP="004D27A3">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516A42F" w14:textId="77777777" w:rsidR="004D27A3" w:rsidRPr="00CF3C6A" w:rsidRDefault="004D27A3" w:rsidP="004D27A3">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0A57B9C"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783F606" w14:textId="77777777" w:rsidR="004D27A3" w:rsidRPr="00CF3C6A" w:rsidRDefault="004D27A3" w:rsidP="004D27A3">
            <w:pPr>
              <w:pStyle w:val="TAL"/>
            </w:pPr>
            <w:r w:rsidRPr="00CF3C6A">
              <w:t>Skip TC 6.4.2.1 if UE supports NSA and TS 38.521-3 TC 6.4B.2.1.1 or 6.4B.2.2.1 or 6.4B.2.3.1 has been executed.</w:t>
            </w:r>
          </w:p>
          <w:p w14:paraId="2C8222AA" w14:textId="77777777" w:rsidR="004D27A3" w:rsidRPr="00CF3C6A" w:rsidRDefault="004D27A3" w:rsidP="004D27A3">
            <w:pPr>
              <w:pStyle w:val="TAL"/>
            </w:pPr>
            <w:r w:rsidRPr="00CF3C6A">
              <w:t>TC 6.4.2.1 is skipped if TC 6.4G.2.1 is executed.</w:t>
            </w:r>
          </w:p>
        </w:tc>
      </w:tr>
      <w:tr w:rsidR="004D27A3" w:rsidRPr="00CF3C6A" w14:paraId="04E7E84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BF07506" w14:textId="77777777" w:rsidR="004D27A3" w:rsidRPr="00CF3C6A" w:rsidRDefault="004D27A3" w:rsidP="004D27A3">
            <w:pPr>
              <w:pStyle w:val="TAL"/>
            </w:pPr>
            <w:r w:rsidRPr="00CF3C6A">
              <w:t>6.4.2.1a</w:t>
            </w:r>
          </w:p>
        </w:tc>
        <w:tc>
          <w:tcPr>
            <w:tcW w:w="4465" w:type="dxa"/>
            <w:tcBorders>
              <w:top w:val="single" w:sz="4" w:space="0" w:color="auto"/>
              <w:left w:val="single" w:sz="4" w:space="0" w:color="auto"/>
              <w:bottom w:val="single" w:sz="4" w:space="0" w:color="auto"/>
              <w:right w:val="single" w:sz="4" w:space="0" w:color="auto"/>
            </w:tcBorders>
          </w:tcPr>
          <w:p w14:paraId="22C62645" w14:textId="77777777" w:rsidR="004D27A3" w:rsidRPr="00CF3C6A" w:rsidRDefault="004D27A3" w:rsidP="004D27A3">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6B6FCA9" w14:textId="77777777" w:rsidR="004D27A3" w:rsidRPr="00CF3C6A" w:rsidRDefault="004D27A3" w:rsidP="004D27A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5079FD5" w14:textId="77777777" w:rsidR="004D27A3" w:rsidRPr="00CF3C6A" w:rsidRDefault="004D27A3" w:rsidP="004D27A3">
            <w:pPr>
              <w:pStyle w:val="TAL"/>
              <w:rPr>
                <w:lang w:eastAsia="zh-CN"/>
              </w:rPr>
            </w:pPr>
            <w:r w:rsidRPr="00CF3C6A">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208B9050" w14:textId="77777777" w:rsidR="004D27A3" w:rsidRPr="00CF3C6A" w:rsidRDefault="004D27A3" w:rsidP="004D27A3">
            <w:pPr>
              <w:pStyle w:val="TAL"/>
              <w:rPr>
                <w:lang w:eastAsia="zh-CN"/>
              </w:rPr>
            </w:pPr>
            <w:r w:rsidRPr="00CF3C6A">
              <w:rPr>
                <w:lang w:eastAsia="zh-CN"/>
              </w:rPr>
              <w:t xml:space="preserve">UEs supporting 5GS FR1 AND </w:t>
            </w:r>
            <w:r w:rsidRPr="00CF3C6A">
              <w:t>Band supporting enhancedUL-TransientPeriod</w:t>
            </w:r>
          </w:p>
        </w:tc>
        <w:tc>
          <w:tcPr>
            <w:tcW w:w="1556" w:type="dxa"/>
            <w:tcBorders>
              <w:top w:val="single" w:sz="4" w:space="0" w:color="auto"/>
              <w:left w:val="single" w:sz="4" w:space="0" w:color="auto"/>
              <w:bottom w:val="single" w:sz="4" w:space="0" w:color="auto"/>
              <w:right w:val="single" w:sz="4" w:space="0" w:color="auto"/>
            </w:tcBorders>
          </w:tcPr>
          <w:p w14:paraId="252C100D" w14:textId="77777777" w:rsidR="004D27A3" w:rsidRPr="00CF3C6A" w:rsidRDefault="004D27A3" w:rsidP="004D27A3">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6708509"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AC7A98" w14:textId="77777777" w:rsidR="004D27A3" w:rsidRPr="00CF3C6A" w:rsidRDefault="004D27A3" w:rsidP="004D27A3">
            <w:pPr>
              <w:pStyle w:val="TAL"/>
            </w:pPr>
          </w:p>
        </w:tc>
      </w:tr>
      <w:tr w:rsidR="004D27A3" w:rsidRPr="00CF3C6A" w14:paraId="0883281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FC66ABE" w14:textId="77777777" w:rsidR="004D27A3" w:rsidRPr="00CF3C6A" w:rsidRDefault="004D27A3" w:rsidP="004D27A3">
            <w:pPr>
              <w:pStyle w:val="TAL"/>
            </w:pPr>
            <w:r w:rsidRPr="00CF3C6A">
              <w:t>6.4.2.2</w:t>
            </w:r>
          </w:p>
        </w:tc>
        <w:tc>
          <w:tcPr>
            <w:tcW w:w="4465" w:type="dxa"/>
            <w:tcBorders>
              <w:top w:val="single" w:sz="4" w:space="0" w:color="auto"/>
              <w:left w:val="single" w:sz="4" w:space="0" w:color="auto"/>
              <w:bottom w:val="single" w:sz="4" w:space="0" w:color="auto"/>
              <w:right w:val="single" w:sz="4" w:space="0" w:color="auto"/>
            </w:tcBorders>
            <w:hideMark/>
          </w:tcPr>
          <w:p w14:paraId="09F9E666" w14:textId="77777777" w:rsidR="004D27A3" w:rsidRPr="00CF3C6A" w:rsidRDefault="004D27A3" w:rsidP="004D27A3">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hideMark/>
          </w:tcPr>
          <w:p w14:paraId="530895B2"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B63A1D0" w14:textId="77777777" w:rsidR="004D27A3" w:rsidRPr="00CF3C6A" w:rsidRDefault="004D27A3" w:rsidP="004D27A3">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8435B5E" w14:textId="77777777" w:rsidR="004D27A3" w:rsidRPr="00CF3C6A" w:rsidRDefault="004D27A3" w:rsidP="004D27A3">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B14DE79" w14:textId="77777777" w:rsidR="004D27A3" w:rsidRPr="00CF3C6A" w:rsidRDefault="004D27A3" w:rsidP="004D27A3">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AA779B7"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5F505F8" w14:textId="77777777" w:rsidR="004D27A3" w:rsidRPr="00CF3C6A" w:rsidRDefault="004D27A3" w:rsidP="004D27A3">
            <w:pPr>
              <w:pStyle w:val="TAL"/>
            </w:pPr>
            <w:r w:rsidRPr="00CF3C6A">
              <w:t>Skip TC 6.4.2.2 if UE supports NSA and TS 38.521-3 TC 6.4B.2.1.2 or 6.4B.2.2.2 or 6.4B.2.3.2 has been executed.</w:t>
            </w:r>
          </w:p>
          <w:p w14:paraId="33F2E68B" w14:textId="77777777" w:rsidR="004D27A3" w:rsidRPr="00CF3C6A" w:rsidRDefault="004D27A3" w:rsidP="004D27A3">
            <w:pPr>
              <w:pStyle w:val="TAL"/>
            </w:pPr>
            <w:r w:rsidRPr="00CF3C6A">
              <w:t>TC 6.4.2.2 is skipped if TC 6.4G.2.2 is executed.</w:t>
            </w:r>
          </w:p>
        </w:tc>
      </w:tr>
      <w:tr w:rsidR="004D27A3" w:rsidRPr="00CF3C6A" w14:paraId="61A4CC7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AA663D5" w14:textId="77777777" w:rsidR="004D27A3" w:rsidRPr="00CF3C6A" w:rsidRDefault="004D27A3" w:rsidP="004D27A3">
            <w:pPr>
              <w:pStyle w:val="TAL"/>
            </w:pPr>
            <w:r w:rsidRPr="00CF3C6A">
              <w:t>6.4.2.3</w:t>
            </w:r>
          </w:p>
        </w:tc>
        <w:tc>
          <w:tcPr>
            <w:tcW w:w="4465" w:type="dxa"/>
            <w:tcBorders>
              <w:top w:val="single" w:sz="4" w:space="0" w:color="auto"/>
              <w:left w:val="single" w:sz="4" w:space="0" w:color="auto"/>
              <w:bottom w:val="single" w:sz="4" w:space="0" w:color="auto"/>
              <w:right w:val="single" w:sz="4" w:space="0" w:color="auto"/>
            </w:tcBorders>
            <w:hideMark/>
          </w:tcPr>
          <w:p w14:paraId="4C50BBEB" w14:textId="77777777" w:rsidR="004D27A3" w:rsidRPr="00CF3C6A" w:rsidRDefault="004D27A3" w:rsidP="004D27A3">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hideMark/>
          </w:tcPr>
          <w:p w14:paraId="50460288"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8DC0548" w14:textId="77777777" w:rsidR="004D27A3" w:rsidRPr="00CF3C6A" w:rsidRDefault="004D27A3" w:rsidP="004D27A3">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BC367E3" w14:textId="77777777" w:rsidR="004D27A3" w:rsidRPr="00CF3C6A" w:rsidRDefault="004D27A3" w:rsidP="004D27A3">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27522F1" w14:textId="77777777" w:rsidR="004D27A3" w:rsidRPr="00CF3C6A" w:rsidRDefault="004D27A3" w:rsidP="004D27A3">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2CA4939"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567E919" w14:textId="77777777" w:rsidR="004D27A3" w:rsidRPr="00CF3C6A" w:rsidRDefault="004D27A3" w:rsidP="004D27A3">
            <w:pPr>
              <w:pStyle w:val="TAL"/>
            </w:pPr>
            <w:r w:rsidRPr="00CF3C6A">
              <w:t>Skip TC 6.4.2.3 if UE supports NSA and TS 38.521-3 TC 6.4B.2.2.3 or 6.4B.2.3.3 has been executed.</w:t>
            </w:r>
          </w:p>
          <w:p w14:paraId="6E66324E" w14:textId="77777777" w:rsidR="004D27A3" w:rsidRPr="00CF3C6A" w:rsidRDefault="004D27A3" w:rsidP="004D27A3">
            <w:pPr>
              <w:pStyle w:val="TAL"/>
            </w:pPr>
            <w:r w:rsidRPr="00CF3C6A">
              <w:t>TC 6.4.2.3 is skipped if TC 6.4G.2.3 is executed.</w:t>
            </w:r>
          </w:p>
        </w:tc>
      </w:tr>
      <w:tr w:rsidR="004D27A3" w:rsidRPr="00CF3C6A" w14:paraId="7E6CCE9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A444A32" w14:textId="77777777" w:rsidR="004D27A3" w:rsidRPr="00CF3C6A" w:rsidRDefault="004D27A3" w:rsidP="004D27A3">
            <w:pPr>
              <w:pStyle w:val="TAL"/>
            </w:pPr>
            <w:r w:rsidRPr="00CF3C6A">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78DF21A6" w14:textId="77777777" w:rsidR="004D27A3" w:rsidRPr="00CF3C6A" w:rsidRDefault="004D27A3" w:rsidP="004D27A3">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31AD411"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466644" w14:textId="77777777" w:rsidR="004D27A3" w:rsidRPr="00CF3C6A" w:rsidRDefault="004D27A3" w:rsidP="004D27A3">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2CE3397" w14:textId="77777777" w:rsidR="004D27A3" w:rsidRPr="00CF3C6A" w:rsidRDefault="004D27A3" w:rsidP="004D27A3">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9E0F7A" w14:textId="77777777" w:rsidR="004D27A3" w:rsidRPr="00CF3C6A" w:rsidRDefault="004D27A3" w:rsidP="004D27A3">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9C4C389"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C8E67AB" w14:textId="77777777" w:rsidR="004D27A3" w:rsidRPr="00CF3C6A" w:rsidRDefault="004D27A3" w:rsidP="004D27A3">
            <w:pPr>
              <w:pStyle w:val="TAL"/>
            </w:pPr>
            <w:r w:rsidRPr="00CF3C6A">
              <w:t>Skip TC 6.4.2.4 if UE supports NSA and TS 38.521-3 TC 6.4B.2.1.4 or 6.4B.2.2.4 or 6.4B.2.3.4 has been executed.</w:t>
            </w:r>
          </w:p>
          <w:p w14:paraId="4E2BB934" w14:textId="77777777" w:rsidR="004D27A3" w:rsidRPr="00CF3C6A" w:rsidRDefault="004D27A3" w:rsidP="004D27A3">
            <w:pPr>
              <w:pStyle w:val="TAL"/>
            </w:pPr>
            <w:r w:rsidRPr="00CF3C6A">
              <w:t>TC 6.4.2.4 is skipped if TC 6.4G.2.4 is executed.</w:t>
            </w:r>
          </w:p>
        </w:tc>
      </w:tr>
      <w:tr w:rsidR="004D27A3" w:rsidRPr="00CF3C6A" w14:paraId="40F65712"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2F3D5FE0" w14:textId="77777777" w:rsidR="004D27A3" w:rsidRPr="00CF3C6A" w:rsidRDefault="004D27A3" w:rsidP="004D27A3">
            <w:pPr>
              <w:pStyle w:val="TAL"/>
            </w:pPr>
            <w:r w:rsidRPr="00CF3C6A">
              <w:t>6.4.2.5</w:t>
            </w:r>
          </w:p>
        </w:tc>
        <w:tc>
          <w:tcPr>
            <w:tcW w:w="4465" w:type="dxa"/>
            <w:tcBorders>
              <w:top w:val="single" w:sz="4" w:space="0" w:color="auto"/>
              <w:left w:val="single" w:sz="4" w:space="0" w:color="auto"/>
              <w:bottom w:val="nil"/>
              <w:right w:val="single" w:sz="4" w:space="0" w:color="auto"/>
            </w:tcBorders>
            <w:hideMark/>
          </w:tcPr>
          <w:p w14:paraId="6093EE10" w14:textId="77777777" w:rsidR="004D27A3" w:rsidRPr="00CF3C6A" w:rsidRDefault="004D27A3" w:rsidP="004D27A3">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620C5EA"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2555D46" w14:textId="77777777" w:rsidR="004D27A3" w:rsidRPr="00CF3C6A" w:rsidRDefault="004D27A3" w:rsidP="004D27A3">
            <w:pPr>
              <w:pStyle w:val="TAL"/>
              <w:rPr>
                <w:lang w:eastAsia="zh-CN"/>
              </w:rPr>
            </w:pPr>
            <w:r w:rsidRPr="00CF3C6A">
              <w:t>C050</w:t>
            </w:r>
          </w:p>
        </w:tc>
        <w:tc>
          <w:tcPr>
            <w:tcW w:w="2969" w:type="dxa"/>
            <w:tcBorders>
              <w:top w:val="single" w:sz="4" w:space="0" w:color="auto"/>
              <w:left w:val="single" w:sz="4" w:space="0" w:color="auto"/>
              <w:bottom w:val="single" w:sz="4" w:space="0" w:color="auto"/>
              <w:right w:val="single" w:sz="4" w:space="0" w:color="auto"/>
            </w:tcBorders>
            <w:hideMark/>
          </w:tcPr>
          <w:p w14:paraId="2FE83A45" w14:textId="77777777" w:rsidR="004D27A3" w:rsidRPr="00CF3C6A" w:rsidRDefault="004D27A3" w:rsidP="004D27A3">
            <w:pPr>
              <w:pStyle w:val="TAL"/>
              <w:rPr>
                <w:lang w:eastAsia="zh-CN"/>
              </w:rPr>
            </w:pPr>
            <w:r w:rsidRPr="00CF3C6A">
              <w:rPr>
                <w:lang w:eastAsia="zh-CN"/>
              </w:rPr>
              <w:t xml:space="preserve">UEs supporting 5GS FR1 Power Class 3 and </w:t>
            </w:r>
            <w:r w:rsidRPr="00CF3C6A">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7B103BDC" w14:textId="77777777" w:rsidR="004D27A3" w:rsidRPr="00CF3C6A" w:rsidRDefault="004D27A3" w:rsidP="004D27A3">
            <w:pPr>
              <w:pStyle w:val="TAL"/>
              <w:rPr>
                <w:lang w:eastAsia="zh-CN"/>
              </w:rPr>
            </w:pPr>
            <w:r w:rsidRPr="00CF3C6A">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38D55C1C"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3B7B4E" w14:textId="77777777" w:rsidR="004D27A3" w:rsidRPr="00CF3C6A" w:rsidRDefault="004D27A3" w:rsidP="004D27A3">
            <w:pPr>
              <w:pStyle w:val="TAL"/>
            </w:pPr>
          </w:p>
        </w:tc>
      </w:tr>
      <w:tr w:rsidR="004D27A3" w:rsidRPr="00CF3C6A" w14:paraId="0A00B10C" w14:textId="77777777" w:rsidTr="00F45D98">
        <w:trPr>
          <w:jc w:val="center"/>
        </w:trPr>
        <w:tc>
          <w:tcPr>
            <w:tcW w:w="1352" w:type="dxa"/>
            <w:tcBorders>
              <w:top w:val="nil"/>
              <w:left w:val="single" w:sz="4" w:space="0" w:color="auto"/>
              <w:bottom w:val="single" w:sz="4" w:space="0" w:color="auto"/>
              <w:right w:val="single" w:sz="4" w:space="0" w:color="auto"/>
            </w:tcBorders>
          </w:tcPr>
          <w:p w14:paraId="45773191" w14:textId="77777777" w:rsidR="004D27A3" w:rsidRPr="00CF3C6A" w:rsidRDefault="004D27A3" w:rsidP="004D27A3">
            <w:pPr>
              <w:pStyle w:val="TAL"/>
            </w:pPr>
          </w:p>
        </w:tc>
        <w:tc>
          <w:tcPr>
            <w:tcW w:w="4465" w:type="dxa"/>
            <w:tcBorders>
              <w:top w:val="nil"/>
              <w:left w:val="single" w:sz="4" w:space="0" w:color="auto"/>
              <w:bottom w:val="single" w:sz="4" w:space="0" w:color="auto"/>
              <w:right w:val="single" w:sz="4" w:space="0" w:color="auto"/>
            </w:tcBorders>
          </w:tcPr>
          <w:p w14:paraId="08B57453" w14:textId="77777777" w:rsidR="004D27A3" w:rsidRPr="00CF3C6A" w:rsidRDefault="004D27A3" w:rsidP="004D27A3">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343C562A" w14:textId="77777777" w:rsidR="004D27A3" w:rsidRPr="00CF3C6A" w:rsidRDefault="004D27A3" w:rsidP="004D27A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9C26413" w14:textId="77777777" w:rsidR="004D27A3" w:rsidRPr="00CF3C6A" w:rsidRDefault="004D27A3" w:rsidP="004D27A3">
            <w:pPr>
              <w:pStyle w:val="TAL"/>
            </w:pPr>
            <w:r w:rsidRPr="00CF3C6A">
              <w:t>C111</w:t>
            </w:r>
          </w:p>
        </w:tc>
        <w:tc>
          <w:tcPr>
            <w:tcW w:w="2969" w:type="dxa"/>
            <w:tcBorders>
              <w:top w:val="single" w:sz="4" w:space="0" w:color="auto"/>
              <w:left w:val="single" w:sz="4" w:space="0" w:color="auto"/>
              <w:bottom w:val="single" w:sz="4" w:space="0" w:color="auto"/>
              <w:right w:val="single" w:sz="4" w:space="0" w:color="auto"/>
            </w:tcBorders>
            <w:hideMark/>
          </w:tcPr>
          <w:p w14:paraId="0185E614" w14:textId="77777777" w:rsidR="004D27A3" w:rsidRPr="00CF3C6A" w:rsidRDefault="004D27A3" w:rsidP="004D27A3">
            <w:pPr>
              <w:pStyle w:val="TAL"/>
              <w:rPr>
                <w:lang w:eastAsia="zh-CN"/>
              </w:rPr>
            </w:pPr>
            <w:r w:rsidRPr="00CF3C6A">
              <w:rPr>
                <w:lang w:eastAsia="zh-CN"/>
              </w:rPr>
              <w:t xml:space="preserve">UEs supporting 5GS FR1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hideMark/>
          </w:tcPr>
          <w:p w14:paraId="08D83116" w14:textId="77777777" w:rsidR="004D27A3" w:rsidRPr="00CF3C6A" w:rsidRDefault="004D27A3" w:rsidP="004D27A3">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8DFC5B9"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B14067" w14:textId="77777777" w:rsidR="004D27A3" w:rsidRPr="00CF3C6A" w:rsidRDefault="004D27A3" w:rsidP="004D27A3">
            <w:pPr>
              <w:pStyle w:val="TAL"/>
            </w:pPr>
          </w:p>
        </w:tc>
      </w:tr>
      <w:tr w:rsidR="004D27A3" w:rsidRPr="00CF3C6A" w14:paraId="7CD975F0" w14:textId="77777777" w:rsidTr="00F45D98">
        <w:trPr>
          <w:jc w:val="center"/>
        </w:trPr>
        <w:tc>
          <w:tcPr>
            <w:tcW w:w="1352" w:type="dxa"/>
            <w:tcBorders>
              <w:top w:val="nil"/>
              <w:left w:val="single" w:sz="4" w:space="0" w:color="auto"/>
              <w:bottom w:val="single" w:sz="4" w:space="0" w:color="auto"/>
              <w:right w:val="single" w:sz="4" w:space="0" w:color="auto"/>
            </w:tcBorders>
          </w:tcPr>
          <w:p w14:paraId="5794D620" w14:textId="77777777" w:rsidR="004D27A3" w:rsidRPr="00CF3C6A" w:rsidRDefault="004D27A3" w:rsidP="004D27A3">
            <w:pPr>
              <w:pStyle w:val="TAL"/>
            </w:pPr>
            <w:r w:rsidRPr="00CF3C6A">
              <w:t>6.4.2.6</w:t>
            </w:r>
          </w:p>
        </w:tc>
        <w:tc>
          <w:tcPr>
            <w:tcW w:w="4465" w:type="dxa"/>
            <w:tcBorders>
              <w:top w:val="nil"/>
              <w:left w:val="single" w:sz="4" w:space="0" w:color="auto"/>
              <w:bottom w:val="single" w:sz="4" w:space="0" w:color="auto"/>
              <w:right w:val="single" w:sz="4" w:space="0" w:color="auto"/>
            </w:tcBorders>
          </w:tcPr>
          <w:p w14:paraId="03E76F62" w14:textId="77777777" w:rsidR="004D27A3" w:rsidRPr="00CF3C6A" w:rsidRDefault="004D27A3" w:rsidP="004D27A3">
            <w:pPr>
              <w:pStyle w:val="TAL"/>
            </w:pPr>
            <w:r w:rsidRPr="00CF3C6A">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60A8A956" w14:textId="77777777" w:rsidR="004D27A3" w:rsidRPr="00CF3C6A" w:rsidRDefault="004D27A3" w:rsidP="004D27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17544EC" w14:textId="77777777" w:rsidR="004D27A3" w:rsidRPr="00CF3C6A" w:rsidRDefault="004D27A3" w:rsidP="004D27A3">
            <w:pPr>
              <w:pStyle w:val="TAL"/>
            </w:pPr>
            <w:r w:rsidRPr="00CF3C6A">
              <w:t>C337</w:t>
            </w:r>
          </w:p>
        </w:tc>
        <w:tc>
          <w:tcPr>
            <w:tcW w:w="2969" w:type="dxa"/>
            <w:tcBorders>
              <w:top w:val="single" w:sz="4" w:space="0" w:color="auto"/>
              <w:left w:val="single" w:sz="4" w:space="0" w:color="auto"/>
              <w:bottom w:val="single" w:sz="4" w:space="0" w:color="auto"/>
              <w:right w:val="single" w:sz="4" w:space="0" w:color="auto"/>
            </w:tcBorders>
          </w:tcPr>
          <w:p w14:paraId="4AE1F52A" w14:textId="77777777" w:rsidR="004D27A3" w:rsidRPr="00CF3C6A" w:rsidRDefault="004D27A3" w:rsidP="004D27A3">
            <w:pPr>
              <w:pStyle w:val="TAL"/>
              <w:rPr>
                <w:lang w:eastAsia="zh-CN"/>
              </w:rPr>
            </w:pPr>
            <w:r w:rsidRPr="00CF3C6A">
              <w:t xml:space="preserve">UEs supporting 5GS FR1, </w:t>
            </w:r>
            <w:r w:rsidRPr="00CF3C6A">
              <w:rPr>
                <w:i/>
              </w:rPr>
              <w:t>dmrs-BundlingPUCCH-Rep-r17</w:t>
            </w:r>
            <w:r w:rsidRPr="00CF3C6A">
              <w:t xml:space="preserve"> and either </w:t>
            </w:r>
            <w:r w:rsidRPr="00CF3C6A">
              <w:rPr>
                <w:i/>
              </w:rPr>
              <w:t>dmrs-BundlingPUSCH-multiSlot-r17</w:t>
            </w:r>
            <w:r w:rsidRPr="00CF3C6A">
              <w:t xml:space="preserve"> or </w:t>
            </w:r>
            <w:r w:rsidRPr="00CF3C6A">
              <w:rPr>
                <w:i/>
              </w:rPr>
              <w:t>dmrs-BundlingPUSCH-RepTypeA-r17</w:t>
            </w:r>
            <w:r w:rsidRPr="00CF3C6A">
              <w:t xml:space="preserve"> or </w:t>
            </w:r>
            <w:r w:rsidRPr="00CF3C6A">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59872785" w14:textId="77777777" w:rsidR="004D27A3" w:rsidRPr="00CF3C6A" w:rsidRDefault="004D27A3" w:rsidP="004D27A3">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103FC4C"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F2C76E" w14:textId="77777777" w:rsidR="004D27A3" w:rsidRPr="00CF3C6A" w:rsidRDefault="004D27A3" w:rsidP="004D27A3">
            <w:pPr>
              <w:pStyle w:val="TAL"/>
            </w:pPr>
            <w:r w:rsidRPr="00CF3C6A">
              <w:t>NOTE 1</w:t>
            </w:r>
          </w:p>
        </w:tc>
      </w:tr>
      <w:tr w:rsidR="004D27A3" w:rsidRPr="00CF3C6A" w14:paraId="2783C7B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D8E741F" w14:textId="77777777" w:rsidR="004D27A3" w:rsidRPr="00CF3C6A" w:rsidRDefault="004D27A3" w:rsidP="004D27A3">
            <w:pPr>
              <w:pStyle w:val="TAL"/>
            </w:pPr>
            <w:r w:rsidRPr="00CF3C6A">
              <w:t>6.4A.1.1</w:t>
            </w:r>
          </w:p>
        </w:tc>
        <w:tc>
          <w:tcPr>
            <w:tcW w:w="4465" w:type="dxa"/>
            <w:tcBorders>
              <w:top w:val="single" w:sz="4" w:space="0" w:color="auto"/>
              <w:left w:val="single" w:sz="4" w:space="0" w:color="auto"/>
              <w:bottom w:val="single" w:sz="4" w:space="0" w:color="auto"/>
              <w:right w:val="single" w:sz="4" w:space="0" w:color="auto"/>
            </w:tcBorders>
            <w:hideMark/>
          </w:tcPr>
          <w:p w14:paraId="1D0998EA" w14:textId="77777777" w:rsidR="004D27A3" w:rsidRPr="00CF3C6A" w:rsidRDefault="004D27A3" w:rsidP="004D27A3">
            <w:pPr>
              <w:pStyle w:val="TAL"/>
            </w:pPr>
            <w:r w:rsidRPr="00CF3C6A">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143BFFB5"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CCD8D28" w14:textId="77777777" w:rsidR="004D27A3" w:rsidRPr="00CF3C6A" w:rsidRDefault="004D27A3" w:rsidP="004D27A3">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4AD1F88" w14:textId="77777777" w:rsidR="004D27A3" w:rsidRPr="00CF3C6A" w:rsidRDefault="004D27A3" w:rsidP="004D27A3">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09F82BF" w14:textId="77777777" w:rsidR="004D27A3" w:rsidRPr="00CF3C6A" w:rsidRDefault="004D27A3" w:rsidP="004D27A3">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26780CC" w14:textId="77777777" w:rsidR="004D27A3" w:rsidRPr="00CF3C6A" w:rsidRDefault="004D27A3" w:rsidP="004D27A3">
            <w:pPr>
              <w:pStyle w:val="TAL"/>
              <w:rPr>
                <w:lang w:eastAsia="zh-CN"/>
              </w:rPr>
            </w:pPr>
            <w:r w:rsidRPr="00CF3C6A">
              <w:rPr>
                <w:b/>
                <w:lang w:eastAsia="zh-CN"/>
              </w:rPr>
              <w:t>Inter-band CA</w:t>
            </w:r>
          </w:p>
          <w:p w14:paraId="67C500C7" w14:textId="77777777" w:rsidR="004D27A3" w:rsidRPr="00CF3C6A" w:rsidRDefault="004D27A3" w:rsidP="004D27A3">
            <w:pPr>
              <w:pStyle w:val="TAL"/>
              <w:rPr>
                <w:b/>
                <w:lang w:eastAsia="zh-CN"/>
              </w:rPr>
            </w:pPr>
            <w:r w:rsidRPr="00CF3C6A">
              <w:rPr>
                <w:b/>
                <w:lang w:eastAsia="zh-CN"/>
              </w:rPr>
              <w:t>Intra-band contiguous CA</w:t>
            </w:r>
          </w:p>
          <w:p w14:paraId="0BBBB700" w14:textId="77777777" w:rsidR="004D27A3" w:rsidRPr="00CF3C6A" w:rsidRDefault="004D27A3" w:rsidP="004D27A3">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3B683346" w14:textId="77777777" w:rsidR="004D27A3" w:rsidRPr="00CF3C6A" w:rsidRDefault="004D27A3" w:rsidP="004D27A3">
            <w:pPr>
              <w:pStyle w:val="TAL"/>
            </w:pPr>
          </w:p>
        </w:tc>
      </w:tr>
      <w:tr w:rsidR="004D27A3" w:rsidRPr="00CF3C6A" w14:paraId="1A9AE5D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59195AB" w14:textId="77777777" w:rsidR="004D27A3" w:rsidRPr="00CF3C6A" w:rsidRDefault="004D27A3" w:rsidP="004D27A3">
            <w:pPr>
              <w:pStyle w:val="TAL"/>
            </w:pPr>
            <w:r w:rsidRPr="00CF3C6A">
              <w:t>6.4A.2.1.1</w:t>
            </w:r>
          </w:p>
        </w:tc>
        <w:tc>
          <w:tcPr>
            <w:tcW w:w="4465" w:type="dxa"/>
            <w:tcBorders>
              <w:top w:val="single" w:sz="4" w:space="0" w:color="auto"/>
              <w:left w:val="single" w:sz="4" w:space="0" w:color="auto"/>
              <w:bottom w:val="single" w:sz="4" w:space="0" w:color="auto"/>
              <w:right w:val="single" w:sz="4" w:space="0" w:color="auto"/>
            </w:tcBorders>
            <w:hideMark/>
          </w:tcPr>
          <w:p w14:paraId="3D2780F6" w14:textId="77777777" w:rsidR="004D27A3" w:rsidRPr="00CF3C6A" w:rsidRDefault="004D27A3" w:rsidP="004D27A3">
            <w:pPr>
              <w:pStyle w:val="TAL"/>
            </w:pPr>
            <w:r w:rsidRPr="00CF3C6A">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2F8B2DEB"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6D4DF7" w14:textId="77777777" w:rsidR="004D27A3" w:rsidRPr="00CF3C6A" w:rsidRDefault="004D27A3" w:rsidP="004D27A3">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154BC0C" w14:textId="77777777" w:rsidR="004D27A3" w:rsidRPr="00CF3C6A" w:rsidRDefault="004D27A3" w:rsidP="004D27A3">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ABEDE7D" w14:textId="77777777" w:rsidR="004D27A3" w:rsidRPr="00CF3C6A" w:rsidRDefault="004D27A3" w:rsidP="004D27A3">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76A6236" w14:textId="77777777" w:rsidR="004D27A3" w:rsidRPr="00CF3C6A" w:rsidRDefault="004D27A3" w:rsidP="004D27A3">
            <w:pPr>
              <w:pStyle w:val="TAL"/>
              <w:rPr>
                <w:lang w:eastAsia="zh-CN"/>
              </w:rPr>
            </w:pPr>
            <w:r w:rsidRPr="00CF3C6A">
              <w:rPr>
                <w:b/>
                <w:lang w:eastAsia="zh-CN"/>
              </w:rPr>
              <w:t>Inter-band CA</w:t>
            </w:r>
          </w:p>
          <w:p w14:paraId="074694AD" w14:textId="77777777" w:rsidR="004D27A3" w:rsidRPr="00CF3C6A" w:rsidRDefault="004D27A3" w:rsidP="004D27A3">
            <w:pPr>
              <w:pStyle w:val="TAL"/>
              <w:rPr>
                <w:b/>
                <w:lang w:eastAsia="zh-CN"/>
              </w:rPr>
            </w:pPr>
            <w:r w:rsidRPr="00CF3C6A">
              <w:rPr>
                <w:b/>
                <w:lang w:eastAsia="zh-CN"/>
              </w:rPr>
              <w:t>Intra-band contiguous CA</w:t>
            </w:r>
          </w:p>
          <w:p w14:paraId="39C26945" w14:textId="77777777" w:rsidR="004D27A3" w:rsidRPr="00CF3C6A" w:rsidRDefault="004D27A3" w:rsidP="004D27A3">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724D4D49" w14:textId="77777777" w:rsidR="004D27A3" w:rsidRPr="00CF3C6A" w:rsidRDefault="004D27A3" w:rsidP="004D27A3">
            <w:pPr>
              <w:pStyle w:val="TAL"/>
            </w:pPr>
          </w:p>
        </w:tc>
      </w:tr>
      <w:tr w:rsidR="004D27A3" w:rsidRPr="00CF3C6A" w14:paraId="2B6F9AC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36FB6AE" w14:textId="77777777" w:rsidR="004D27A3" w:rsidRPr="00CF3C6A" w:rsidRDefault="004D27A3" w:rsidP="004D27A3">
            <w:pPr>
              <w:pStyle w:val="TAL"/>
            </w:pPr>
            <w:r w:rsidRPr="00CF3C6A">
              <w:t>6.4A.2.2.1</w:t>
            </w:r>
          </w:p>
        </w:tc>
        <w:tc>
          <w:tcPr>
            <w:tcW w:w="4465" w:type="dxa"/>
            <w:tcBorders>
              <w:top w:val="single" w:sz="4" w:space="0" w:color="auto"/>
              <w:left w:val="single" w:sz="4" w:space="0" w:color="auto"/>
              <w:bottom w:val="single" w:sz="4" w:space="0" w:color="auto"/>
              <w:right w:val="single" w:sz="4" w:space="0" w:color="auto"/>
            </w:tcBorders>
            <w:hideMark/>
          </w:tcPr>
          <w:p w14:paraId="2FC001AF" w14:textId="77777777" w:rsidR="004D27A3" w:rsidRPr="00CF3C6A" w:rsidRDefault="004D27A3" w:rsidP="004D27A3">
            <w:pPr>
              <w:pStyle w:val="TAL"/>
            </w:pPr>
            <w:r w:rsidRPr="00CF3C6A">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740D738F"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3171EC0" w14:textId="77777777" w:rsidR="004D27A3" w:rsidRPr="00CF3C6A" w:rsidRDefault="004D27A3" w:rsidP="004D27A3">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9037182" w14:textId="77777777" w:rsidR="004D27A3" w:rsidRPr="00CF3C6A" w:rsidRDefault="004D27A3" w:rsidP="004D27A3">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4266630" w14:textId="77777777" w:rsidR="004D27A3" w:rsidRPr="00CF3C6A" w:rsidRDefault="004D27A3" w:rsidP="004D27A3">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02B10BD" w14:textId="77777777" w:rsidR="004D27A3" w:rsidRPr="00CF3C6A" w:rsidRDefault="004D27A3" w:rsidP="004D27A3">
            <w:pPr>
              <w:pStyle w:val="TAL"/>
              <w:rPr>
                <w:lang w:eastAsia="zh-CN"/>
              </w:rPr>
            </w:pPr>
            <w:r w:rsidRPr="00CF3C6A">
              <w:rPr>
                <w:b/>
                <w:lang w:eastAsia="zh-CN"/>
              </w:rPr>
              <w:t>Inter-band CA</w:t>
            </w:r>
          </w:p>
          <w:p w14:paraId="5F2DD935" w14:textId="77777777" w:rsidR="004D27A3" w:rsidRPr="00CF3C6A" w:rsidRDefault="004D27A3" w:rsidP="004D27A3">
            <w:pPr>
              <w:pStyle w:val="TAL"/>
              <w:rPr>
                <w:b/>
                <w:lang w:eastAsia="zh-CN"/>
              </w:rPr>
            </w:pPr>
            <w:r w:rsidRPr="00CF3C6A">
              <w:rPr>
                <w:b/>
                <w:lang w:eastAsia="zh-CN"/>
              </w:rPr>
              <w:t>Intra-band contiguous CA</w:t>
            </w:r>
            <w:r w:rsidRPr="00CF3C6A">
              <w:rPr>
                <w:lang w:eastAsia="zh-CN"/>
              </w:rPr>
              <w:t xml:space="preserve"> </w:t>
            </w:r>
          </w:p>
          <w:p w14:paraId="7CF2A915" w14:textId="77777777" w:rsidR="004D27A3" w:rsidRPr="00CF3C6A" w:rsidRDefault="004D27A3" w:rsidP="004D27A3">
            <w:pPr>
              <w:pStyle w:val="TAL"/>
            </w:pPr>
            <w:r w:rsidRPr="00CF3C6A">
              <w:rPr>
                <w:b/>
                <w:lang w:eastAsia="zh-CN"/>
              </w:rPr>
              <w:t>Intra-band non-contiguous CA</w:t>
            </w:r>
            <w:r w:rsidRPr="00CF3C6A">
              <w:rPr>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044D7AE0" w14:textId="77777777" w:rsidR="004D27A3" w:rsidRPr="00CF3C6A" w:rsidRDefault="004D27A3" w:rsidP="004D27A3">
            <w:pPr>
              <w:pStyle w:val="TAL"/>
            </w:pPr>
          </w:p>
        </w:tc>
      </w:tr>
      <w:tr w:rsidR="004D27A3" w:rsidRPr="00CF3C6A" w14:paraId="4A55790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3907424" w14:textId="77777777" w:rsidR="004D27A3" w:rsidRPr="00CF3C6A" w:rsidRDefault="004D27A3" w:rsidP="004D27A3">
            <w:pPr>
              <w:pStyle w:val="TAL"/>
            </w:pPr>
            <w:r w:rsidRPr="00CF3C6A">
              <w:lastRenderedPageBreak/>
              <w:t>6.4A.2.3.1</w:t>
            </w:r>
          </w:p>
        </w:tc>
        <w:tc>
          <w:tcPr>
            <w:tcW w:w="4465" w:type="dxa"/>
            <w:tcBorders>
              <w:top w:val="single" w:sz="4" w:space="0" w:color="auto"/>
              <w:left w:val="single" w:sz="4" w:space="0" w:color="auto"/>
              <w:bottom w:val="single" w:sz="4" w:space="0" w:color="auto"/>
              <w:right w:val="single" w:sz="4" w:space="0" w:color="auto"/>
            </w:tcBorders>
            <w:hideMark/>
          </w:tcPr>
          <w:p w14:paraId="07C4725B" w14:textId="77777777" w:rsidR="004D27A3" w:rsidRPr="00CF3C6A" w:rsidRDefault="004D27A3" w:rsidP="004D27A3">
            <w:pPr>
              <w:pStyle w:val="TAL"/>
            </w:pPr>
            <w:r w:rsidRPr="00CF3C6A">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663C87B"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D0ECBBC" w14:textId="77777777" w:rsidR="004D27A3" w:rsidRPr="00CF3C6A" w:rsidRDefault="004D27A3" w:rsidP="004D27A3">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BAAB5DB" w14:textId="77777777" w:rsidR="004D27A3" w:rsidRPr="00CF3C6A" w:rsidRDefault="004D27A3" w:rsidP="004D27A3">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F0F3BC5" w14:textId="77777777" w:rsidR="004D27A3" w:rsidRPr="00CF3C6A" w:rsidRDefault="004D27A3" w:rsidP="004D27A3">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674CAA8" w14:textId="77777777" w:rsidR="004D27A3" w:rsidRPr="00CF3C6A" w:rsidRDefault="004D27A3" w:rsidP="004D27A3">
            <w:pPr>
              <w:pStyle w:val="TAL"/>
              <w:rPr>
                <w:lang w:eastAsia="zh-CN"/>
              </w:rPr>
            </w:pPr>
            <w:r w:rsidRPr="00CF3C6A">
              <w:rPr>
                <w:b/>
                <w:lang w:eastAsia="zh-CN"/>
              </w:rPr>
              <w:t>Inter-band CA</w:t>
            </w:r>
          </w:p>
          <w:p w14:paraId="798F83EB" w14:textId="77777777" w:rsidR="004D27A3" w:rsidRPr="00CF3C6A" w:rsidRDefault="004D27A3" w:rsidP="004D27A3">
            <w:pPr>
              <w:pStyle w:val="TAL"/>
              <w:rPr>
                <w:b/>
                <w:lang w:eastAsia="zh-CN"/>
              </w:rPr>
            </w:pPr>
            <w:r w:rsidRPr="00CF3C6A">
              <w:rPr>
                <w:b/>
                <w:lang w:eastAsia="zh-CN"/>
              </w:rPr>
              <w:t>Intra-band contiguous CA</w:t>
            </w:r>
          </w:p>
          <w:p w14:paraId="11C4B600" w14:textId="77777777" w:rsidR="004D27A3" w:rsidRPr="00CF3C6A" w:rsidRDefault="004D27A3" w:rsidP="004D27A3">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4286D991" w14:textId="77777777" w:rsidR="004D27A3" w:rsidRPr="00CF3C6A" w:rsidRDefault="004D27A3" w:rsidP="004D27A3">
            <w:pPr>
              <w:pStyle w:val="TAL"/>
            </w:pPr>
          </w:p>
        </w:tc>
      </w:tr>
      <w:tr w:rsidR="004D27A3" w:rsidRPr="00CF3C6A" w14:paraId="3EDF908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C10C3DB" w14:textId="77777777" w:rsidR="004D27A3" w:rsidRPr="00CF3C6A" w:rsidRDefault="004D27A3" w:rsidP="004D27A3">
            <w:pPr>
              <w:pStyle w:val="TAL"/>
            </w:pPr>
            <w:r w:rsidRPr="00CF3C6A">
              <w:t>6.4C.1</w:t>
            </w:r>
          </w:p>
        </w:tc>
        <w:tc>
          <w:tcPr>
            <w:tcW w:w="4465" w:type="dxa"/>
            <w:tcBorders>
              <w:top w:val="single" w:sz="4" w:space="0" w:color="auto"/>
              <w:left w:val="single" w:sz="4" w:space="0" w:color="auto"/>
              <w:bottom w:val="single" w:sz="4" w:space="0" w:color="auto"/>
              <w:right w:val="single" w:sz="4" w:space="0" w:color="auto"/>
            </w:tcBorders>
            <w:hideMark/>
          </w:tcPr>
          <w:p w14:paraId="3A3678E2" w14:textId="77777777" w:rsidR="004D27A3" w:rsidRPr="00CF3C6A" w:rsidRDefault="004D27A3" w:rsidP="004D27A3">
            <w:pPr>
              <w:pStyle w:val="TAL"/>
            </w:pPr>
            <w:r w:rsidRPr="00CF3C6A">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56C84526"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C11B4D8" w14:textId="77777777" w:rsidR="004D27A3" w:rsidRPr="00CF3C6A" w:rsidRDefault="004D27A3" w:rsidP="004D27A3">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E53ADD8" w14:textId="77777777" w:rsidR="004D27A3" w:rsidRPr="00CF3C6A" w:rsidRDefault="004D27A3" w:rsidP="004D27A3">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40F61C" w14:textId="77777777" w:rsidR="004D27A3" w:rsidRPr="00CF3C6A" w:rsidRDefault="004D27A3" w:rsidP="004D27A3">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62E6450"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CB5098" w14:textId="77777777" w:rsidR="004D27A3" w:rsidRPr="00CF3C6A" w:rsidRDefault="004D27A3" w:rsidP="004D27A3">
            <w:pPr>
              <w:pStyle w:val="TAL"/>
            </w:pPr>
            <w:r w:rsidRPr="00CF3C6A">
              <w:t>NOTE 2</w:t>
            </w:r>
          </w:p>
        </w:tc>
      </w:tr>
      <w:tr w:rsidR="004D27A3" w:rsidRPr="00CF3C6A" w14:paraId="25BD0AA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1B8D640" w14:textId="77777777" w:rsidR="004D27A3" w:rsidRPr="00CF3C6A" w:rsidRDefault="004D27A3" w:rsidP="004D27A3">
            <w:pPr>
              <w:pStyle w:val="TAL"/>
            </w:pPr>
            <w:r w:rsidRPr="00CF3C6A">
              <w:t>6.4C.2.1</w:t>
            </w:r>
          </w:p>
        </w:tc>
        <w:tc>
          <w:tcPr>
            <w:tcW w:w="4465" w:type="dxa"/>
            <w:tcBorders>
              <w:top w:val="single" w:sz="4" w:space="0" w:color="auto"/>
              <w:left w:val="single" w:sz="4" w:space="0" w:color="auto"/>
              <w:bottom w:val="single" w:sz="4" w:space="0" w:color="auto"/>
              <w:right w:val="single" w:sz="4" w:space="0" w:color="auto"/>
            </w:tcBorders>
            <w:hideMark/>
          </w:tcPr>
          <w:p w14:paraId="4B00201A" w14:textId="77777777" w:rsidR="004D27A3" w:rsidRPr="00CF3C6A" w:rsidRDefault="004D27A3" w:rsidP="004D27A3">
            <w:pPr>
              <w:pStyle w:val="TAL"/>
            </w:pPr>
            <w:r w:rsidRPr="00CF3C6A">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EDC70E4"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9E3C6CD" w14:textId="77777777" w:rsidR="004D27A3" w:rsidRPr="00CF3C6A" w:rsidRDefault="004D27A3" w:rsidP="004D27A3">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424E767F" w14:textId="77777777" w:rsidR="004D27A3" w:rsidRPr="00CF3C6A" w:rsidRDefault="004D27A3" w:rsidP="004D27A3">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24BFAD" w14:textId="77777777" w:rsidR="004D27A3" w:rsidRPr="00CF3C6A" w:rsidRDefault="004D27A3" w:rsidP="004D27A3">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7DA2C03"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D7329A" w14:textId="77777777" w:rsidR="004D27A3" w:rsidRPr="00CF3C6A" w:rsidRDefault="004D27A3" w:rsidP="004D27A3">
            <w:pPr>
              <w:pStyle w:val="TAL"/>
            </w:pPr>
            <w:r w:rsidRPr="00CF3C6A">
              <w:t>NOTE 2</w:t>
            </w:r>
          </w:p>
        </w:tc>
      </w:tr>
      <w:tr w:rsidR="004D27A3" w:rsidRPr="00CF3C6A" w14:paraId="7BB4829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04F4252" w14:textId="77777777" w:rsidR="004D27A3" w:rsidRPr="00CF3C6A" w:rsidRDefault="004D27A3" w:rsidP="004D27A3">
            <w:pPr>
              <w:pStyle w:val="TAL"/>
            </w:pPr>
            <w:r w:rsidRPr="00CF3C6A">
              <w:t>6.4C.2.2</w:t>
            </w:r>
          </w:p>
        </w:tc>
        <w:tc>
          <w:tcPr>
            <w:tcW w:w="4465" w:type="dxa"/>
            <w:tcBorders>
              <w:top w:val="single" w:sz="4" w:space="0" w:color="auto"/>
              <w:left w:val="single" w:sz="4" w:space="0" w:color="auto"/>
              <w:bottom w:val="single" w:sz="4" w:space="0" w:color="auto"/>
              <w:right w:val="single" w:sz="4" w:space="0" w:color="auto"/>
            </w:tcBorders>
            <w:hideMark/>
          </w:tcPr>
          <w:p w14:paraId="5BB03BD3" w14:textId="77777777" w:rsidR="004D27A3" w:rsidRPr="00CF3C6A" w:rsidRDefault="004D27A3" w:rsidP="004D27A3">
            <w:pPr>
              <w:pStyle w:val="TAL"/>
            </w:pPr>
            <w:r w:rsidRPr="00CF3C6A">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12F3E70B"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1F35F39" w14:textId="77777777" w:rsidR="004D27A3" w:rsidRPr="00CF3C6A" w:rsidRDefault="004D27A3" w:rsidP="004D27A3">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6098D975" w14:textId="77777777" w:rsidR="004D27A3" w:rsidRPr="00CF3C6A" w:rsidRDefault="004D27A3" w:rsidP="004D27A3">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DB4FD8" w14:textId="77777777" w:rsidR="004D27A3" w:rsidRPr="00CF3C6A" w:rsidRDefault="004D27A3" w:rsidP="004D27A3">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292F25B"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683B37" w14:textId="77777777" w:rsidR="004D27A3" w:rsidRPr="00CF3C6A" w:rsidRDefault="004D27A3" w:rsidP="004D27A3">
            <w:pPr>
              <w:pStyle w:val="TAL"/>
            </w:pPr>
            <w:r w:rsidRPr="00CF3C6A">
              <w:t>NOTE 2</w:t>
            </w:r>
          </w:p>
        </w:tc>
      </w:tr>
      <w:tr w:rsidR="004D27A3" w:rsidRPr="00CF3C6A" w14:paraId="2DE7382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703FF34" w14:textId="77777777" w:rsidR="004D27A3" w:rsidRPr="00CF3C6A" w:rsidRDefault="004D27A3" w:rsidP="004D27A3">
            <w:pPr>
              <w:pStyle w:val="TAL"/>
            </w:pPr>
            <w:r w:rsidRPr="00CF3C6A">
              <w:t>6.4C.2.3</w:t>
            </w:r>
          </w:p>
        </w:tc>
        <w:tc>
          <w:tcPr>
            <w:tcW w:w="4465" w:type="dxa"/>
            <w:tcBorders>
              <w:top w:val="single" w:sz="4" w:space="0" w:color="auto"/>
              <w:left w:val="single" w:sz="4" w:space="0" w:color="auto"/>
              <w:bottom w:val="single" w:sz="4" w:space="0" w:color="auto"/>
              <w:right w:val="single" w:sz="4" w:space="0" w:color="auto"/>
            </w:tcBorders>
            <w:hideMark/>
          </w:tcPr>
          <w:p w14:paraId="4F624807" w14:textId="77777777" w:rsidR="004D27A3" w:rsidRPr="00CF3C6A" w:rsidRDefault="004D27A3" w:rsidP="004D27A3">
            <w:pPr>
              <w:pStyle w:val="TAL"/>
            </w:pPr>
            <w:r w:rsidRPr="00CF3C6A">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08722218"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D929543" w14:textId="77777777" w:rsidR="004D27A3" w:rsidRPr="00CF3C6A" w:rsidRDefault="004D27A3" w:rsidP="004D27A3">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B74FB11" w14:textId="77777777" w:rsidR="004D27A3" w:rsidRPr="00CF3C6A" w:rsidRDefault="004D27A3" w:rsidP="004D27A3">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D078D7" w14:textId="77777777" w:rsidR="004D27A3" w:rsidRPr="00CF3C6A" w:rsidRDefault="004D27A3" w:rsidP="004D27A3">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5B8BCC0"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2DFA46" w14:textId="77777777" w:rsidR="004D27A3" w:rsidRPr="00CF3C6A" w:rsidRDefault="004D27A3" w:rsidP="004D27A3">
            <w:pPr>
              <w:pStyle w:val="TAL"/>
            </w:pPr>
            <w:r w:rsidRPr="00CF3C6A">
              <w:t>NOTE 2</w:t>
            </w:r>
          </w:p>
        </w:tc>
      </w:tr>
      <w:tr w:rsidR="004D27A3" w:rsidRPr="00CF3C6A" w14:paraId="3A0D48B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A631428" w14:textId="77777777" w:rsidR="004D27A3" w:rsidRPr="00CF3C6A" w:rsidRDefault="004D27A3" w:rsidP="004D27A3">
            <w:pPr>
              <w:pStyle w:val="TAL"/>
            </w:pPr>
            <w:r w:rsidRPr="00CF3C6A">
              <w:t>6.4C.2.4</w:t>
            </w:r>
          </w:p>
        </w:tc>
        <w:tc>
          <w:tcPr>
            <w:tcW w:w="4465" w:type="dxa"/>
            <w:tcBorders>
              <w:top w:val="single" w:sz="4" w:space="0" w:color="auto"/>
              <w:left w:val="single" w:sz="4" w:space="0" w:color="auto"/>
              <w:bottom w:val="single" w:sz="4" w:space="0" w:color="auto"/>
              <w:right w:val="single" w:sz="4" w:space="0" w:color="auto"/>
            </w:tcBorders>
            <w:hideMark/>
          </w:tcPr>
          <w:p w14:paraId="6608F508" w14:textId="77777777" w:rsidR="004D27A3" w:rsidRPr="00CF3C6A" w:rsidRDefault="004D27A3" w:rsidP="004D27A3">
            <w:pPr>
              <w:pStyle w:val="TAL"/>
            </w:pPr>
            <w:r w:rsidRPr="00CF3C6A">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00AD1E15"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C67CDDE" w14:textId="77777777" w:rsidR="004D27A3" w:rsidRPr="00CF3C6A" w:rsidRDefault="004D27A3" w:rsidP="004D27A3">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05518702" w14:textId="77777777" w:rsidR="004D27A3" w:rsidRPr="00CF3C6A" w:rsidRDefault="004D27A3" w:rsidP="004D27A3">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B5100A" w14:textId="77777777" w:rsidR="004D27A3" w:rsidRPr="00CF3C6A" w:rsidRDefault="004D27A3" w:rsidP="004D27A3">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74350338"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C96AA7" w14:textId="77777777" w:rsidR="004D27A3" w:rsidRPr="00CF3C6A" w:rsidRDefault="004D27A3" w:rsidP="004D27A3">
            <w:pPr>
              <w:pStyle w:val="TAL"/>
            </w:pPr>
            <w:r w:rsidRPr="00CF3C6A">
              <w:t>NOTE 2</w:t>
            </w:r>
          </w:p>
        </w:tc>
      </w:tr>
      <w:tr w:rsidR="004D27A3" w:rsidRPr="00CF3C6A" w14:paraId="58DFDAA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AAC1363" w14:textId="77777777" w:rsidR="004D27A3" w:rsidRPr="00CF3C6A" w:rsidRDefault="004D27A3" w:rsidP="004D27A3">
            <w:pPr>
              <w:pStyle w:val="TAL"/>
            </w:pPr>
            <w:r w:rsidRPr="00CF3C6A">
              <w:t>6.4C.2.5</w:t>
            </w:r>
          </w:p>
        </w:tc>
        <w:tc>
          <w:tcPr>
            <w:tcW w:w="4465" w:type="dxa"/>
            <w:tcBorders>
              <w:top w:val="single" w:sz="4" w:space="0" w:color="auto"/>
              <w:left w:val="single" w:sz="4" w:space="0" w:color="auto"/>
              <w:bottom w:val="single" w:sz="4" w:space="0" w:color="auto"/>
              <w:right w:val="single" w:sz="4" w:space="0" w:color="auto"/>
            </w:tcBorders>
            <w:hideMark/>
          </w:tcPr>
          <w:p w14:paraId="2670948F" w14:textId="77777777" w:rsidR="004D27A3" w:rsidRPr="00CF3C6A" w:rsidRDefault="004D27A3" w:rsidP="004D27A3">
            <w:pPr>
              <w:pStyle w:val="TAL"/>
            </w:pPr>
            <w:r w:rsidRPr="00CF3C6A">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47FFF263" w14:textId="77777777" w:rsidR="004D27A3" w:rsidRPr="00CF3C6A" w:rsidRDefault="004D27A3" w:rsidP="004D27A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102A1E5" w14:textId="77777777" w:rsidR="004D27A3" w:rsidRPr="00CF3C6A" w:rsidRDefault="004D27A3" w:rsidP="004D27A3">
            <w:pPr>
              <w:pStyle w:val="TAL"/>
            </w:pPr>
            <w:r w:rsidRPr="00CF3C6A">
              <w:t>C112</w:t>
            </w:r>
          </w:p>
        </w:tc>
        <w:tc>
          <w:tcPr>
            <w:tcW w:w="2969" w:type="dxa"/>
            <w:tcBorders>
              <w:top w:val="single" w:sz="4" w:space="0" w:color="auto"/>
              <w:left w:val="single" w:sz="4" w:space="0" w:color="auto"/>
              <w:bottom w:val="single" w:sz="4" w:space="0" w:color="auto"/>
              <w:right w:val="single" w:sz="4" w:space="0" w:color="auto"/>
            </w:tcBorders>
            <w:hideMark/>
          </w:tcPr>
          <w:p w14:paraId="1D09B78B" w14:textId="77777777" w:rsidR="004D27A3" w:rsidRPr="00CF3C6A" w:rsidRDefault="004D27A3" w:rsidP="004D27A3">
            <w:pPr>
              <w:pStyle w:val="TAL"/>
            </w:pPr>
            <w:r w:rsidRPr="00CF3C6A">
              <w:t xml:space="preserve">UEs supporting 5GS FR1 and SUL </w:t>
            </w:r>
            <w:r w:rsidRPr="00CF3C6A">
              <w:rPr>
                <w:lang w:eastAsia="zh-CN"/>
              </w:rPr>
              <w:t xml:space="preserve">and </w:t>
            </w:r>
            <w:r w:rsidRPr="00CF3C6A">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18D311CF" w14:textId="77777777" w:rsidR="004D27A3" w:rsidRPr="00CF3C6A" w:rsidRDefault="004D27A3" w:rsidP="004D27A3">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745F0285"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F09DBA" w14:textId="77777777" w:rsidR="004D27A3" w:rsidRPr="00CF3C6A" w:rsidRDefault="004D27A3" w:rsidP="004D27A3">
            <w:pPr>
              <w:pStyle w:val="TAL"/>
            </w:pPr>
            <w:r w:rsidRPr="00CF3C6A">
              <w:t>NOTE 2</w:t>
            </w:r>
          </w:p>
        </w:tc>
      </w:tr>
      <w:tr w:rsidR="004D27A3" w:rsidRPr="00CF3C6A" w14:paraId="2A49F69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ED55DFE" w14:textId="77777777" w:rsidR="004D27A3" w:rsidRPr="00CF3C6A" w:rsidRDefault="004D27A3" w:rsidP="004D27A3">
            <w:pPr>
              <w:pStyle w:val="TAL"/>
            </w:pPr>
            <w:r w:rsidRPr="00CF3C6A">
              <w:t>6.4D.1</w:t>
            </w:r>
          </w:p>
        </w:tc>
        <w:tc>
          <w:tcPr>
            <w:tcW w:w="4465" w:type="dxa"/>
            <w:tcBorders>
              <w:top w:val="single" w:sz="4" w:space="0" w:color="auto"/>
              <w:left w:val="single" w:sz="4" w:space="0" w:color="auto"/>
              <w:bottom w:val="single" w:sz="4" w:space="0" w:color="auto"/>
              <w:right w:val="single" w:sz="4" w:space="0" w:color="auto"/>
            </w:tcBorders>
            <w:hideMark/>
          </w:tcPr>
          <w:p w14:paraId="7A839AC2" w14:textId="77777777" w:rsidR="004D27A3" w:rsidRPr="00CF3C6A" w:rsidRDefault="004D27A3" w:rsidP="004D27A3">
            <w:pPr>
              <w:pStyle w:val="TAL"/>
            </w:pPr>
            <w:r w:rsidRPr="00CF3C6A">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25D4FB3D" w14:textId="77777777" w:rsidR="004D27A3" w:rsidRPr="00CF3C6A" w:rsidRDefault="004D27A3" w:rsidP="004D27A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6B72940" w14:textId="77777777" w:rsidR="004D27A3" w:rsidRPr="00CF3C6A" w:rsidRDefault="004D27A3" w:rsidP="004D27A3">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6BB67123" w14:textId="77777777" w:rsidR="004D27A3" w:rsidRPr="00CF3C6A" w:rsidRDefault="004D27A3" w:rsidP="004D27A3">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511F3357" w14:textId="77777777" w:rsidR="004D27A3" w:rsidRPr="00CF3C6A" w:rsidRDefault="004D27A3" w:rsidP="004D27A3">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501728A"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93DB1F" w14:textId="77777777" w:rsidR="004D27A3" w:rsidRPr="00CF3C6A" w:rsidRDefault="004D27A3" w:rsidP="004D27A3">
            <w:pPr>
              <w:pStyle w:val="TAL"/>
            </w:pPr>
          </w:p>
        </w:tc>
      </w:tr>
      <w:tr w:rsidR="004D27A3" w:rsidRPr="00CF3C6A" w14:paraId="0D26DD2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28535B9" w14:textId="77777777" w:rsidR="004D27A3" w:rsidRPr="00CF3C6A" w:rsidRDefault="004D27A3" w:rsidP="004D27A3">
            <w:pPr>
              <w:pStyle w:val="TAL"/>
            </w:pPr>
            <w:r w:rsidRPr="00CF3C6A">
              <w:t>6.4D.1_1</w:t>
            </w:r>
          </w:p>
        </w:tc>
        <w:tc>
          <w:tcPr>
            <w:tcW w:w="4465" w:type="dxa"/>
            <w:tcBorders>
              <w:top w:val="single" w:sz="4" w:space="0" w:color="auto"/>
              <w:left w:val="single" w:sz="4" w:space="0" w:color="auto"/>
              <w:bottom w:val="single" w:sz="4" w:space="0" w:color="auto"/>
              <w:right w:val="single" w:sz="4" w:space="0" w:color="auto"/>
            </w:tcBorders>
          </w:tcPr>
          <w:p w14:paraId="7B6AEF9E" w14:textId="77777777" w:rsidR="004D27A3" w:rsidRPr="00CF3C6A" w:rsidRDefault="004D27A3" w:rsidP="004D27A3">
            <w:pPr>
              <w:pStyle w:val="TAL"/>
            </w:pPr>
            <w:r w:rsidRPr="00CF3C6A">
              <w:t>Frequency error</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50777283" w14:textId="77777777" w:rsidR="004D27A3" w:rsidRPr="00CF3C6A" w:rsidRDefault="004D27A3" w:rsidP="004D27A3">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170FE02" w14:textId="77777777" w:rsidR="004D27A3" w:rsidRPr="00CF3C6A" w:rsidRDefault="004D27A3" w:rsidP="004D27A3">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6CD5437" w14:textId="77777777" w:rsidR="004D27A3" w:rsidRPr="00CF3C6A" w:rsidRDefault="004D27A3" w:rsidP="004D27A3">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249260" w14:textId="77777777" w:rsidR="004D27A3" w:rsidRPr="00CF3C6A" w:rsidRDefault="004D27A3" w:rsidP="004D27A3">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C106941" w14:textId="77777777" w:rsidR="004D27A3" w:rsidRPr="00CF3C6A" w:rsidRDefault="004D27A3" w:rsidP="004D27A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A2D088" w14:textId="77777777" w:rsidR="004D27A3" w:rsidRPr="00CF3C6A" w:rsidRDefault="004D27A3" w:rsidP="004D27A3">
            <w:pPr>
              <w:pStyle w:val="TAL"/>
            </w:pPr>
          </w:p>
        </w:tc>
      </w:tr>
      <w:tr w:rsidR="00A16251" w:rsidRPr="00CF3C6A" w14:paraId="050BB993" w14:textId="77777777" w:rsidTr="00F45D98">
        <w:trPr>
          <w:jc w:val="center"/>
          <w:ins w:id="211" w:author="Huawei-Z" w:date="2025-05-07T11:03:00Z"/>
        </w:trPr>
        <w:tc>
          <w:tcPr>
            <w:tcW w:w="1352" w:type="dxa"/>
            <w:tcBorders>
              <w:top w:val="single" w:sz="4" w:space="0" w:color="auto"/>
              <w:left w:val="single" w:sz="4" w:space="0" w:color="auto"/>
              <w:bottom w:val="single" w:sz="4" w:space="0" w:color="auto"/>
              <w:right w:val="single" w:sz="4" w:space="0" w:color="auto"/>
            </w:tcBorders>
          </w:tcPr>
          <w:p w14:paraId="443D504A" w14:textId="40573D42" w:rsidR="00A16251" w:rsidRPr="00CF3C6A" w:rsidRDefault="00A16251" w:rsidP="00A16251">
            <w:pPr>
              <w:pStyle w:val="TAL"/>
              <w:rPr>
                <w:ins w:id="212" w:author="Huawei-Z" w:date="2025-05-07T11:03:00Z"/>
              </w:rPr>
            </w:pPr>
            <w:ins w:id="213" w:author="Huawei-Z" w:date="2025-05-07T11:03:00Z">
              <w:r w:rsidRPr="00A16251">
                <w:t>6.4D.1_2</w:t>
              </w:r>
            </w:ins>
          </w:p>
        </w:tc>
        <w:tc>
          <w:tcPr>
            <w:tcW w:w="4465" w:type="dxa"/>
            <w:tcBorders>
              <w:top w:val="single" w:sz="4" w:space="0" w:color="auto"/>
              <w:left w:val="single" w:sz="4" w:space="0" w:color="auto"/>
              <w:bottom w:val="single" w:sz="4" w:space="0" w:color="auto"/>
              <w:right w:val="single" w:sz="4" w:space="0" w:color="auto"/>
            </w:tcBorders>
          </w:tcPr>
          <w:p w14:paraId="7F3E0A62" w14:textId="179FFCD1" w:rsidR="00A16251" w:rsidRPr="00CF3C6A" w:rsidRDefault="00A16251" w:rsidP="00A16251">
            <w:pPr>
              <w:pStyle w:val="TAL"/>
              <w:rPr>
                <w:ins w:id="214" w:author="Huawei-Z" w:date="2025-05-07T11:03:00Z"/>
              </w:rPr>
            </w:pPr>
            <w:ins w:id="215" w:author="Huawei-Z" w:date="2025-05-07T11:03:00Z">
              <w:r w:rsidRPr="00A16251">
                <w:t>Frequency error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0A215A33" w14:textId="4FC414EC" w:rsidR="00A16251" w:rsidRPr="00CF3C6A" w:rsidRDefault="00A16251" w:rsidP="00A16251">
            <w:pPr>
              <w:pStyle w:val="TAC"/>
              <w:rPr>
                <w:ins w:id="216" w:author="Huawei-Z" w:date="2025-05-07T11:03:00Z"/>
                <w:lang w:eastAsia="zh-CN"/>
              </w:rPr>
            </w:pPr>
            <w:ins w:id="217" w:author="Huawei-Z" w:date="2025-05-07T11:03: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3C8E0F19" w14:textId="2F739758" w:rsidR="00A16251" w:rsidRPr="00CF3C6A" w:rsidRDefault="00A16251" w:rsidP="00A16251">
            <w:pPr>
              <w:pStyle w:val="TAL"/>
              <w:rPr>
                <w:ins w:id="218" w:author="Huawei-Z" w:date="2025-05-07T11:03:00Z"/>
                <w:lang w:eastAsia="zh-CN"/>
              </w:rPr>
            </w:pPr>
            <w:ins w:id="219" w:author="Huawei-Z" w:date="2025-05-07T11:03:00Z">
              <w:r>
                <w:rPr>
                  <w:lang w:eastAsia="zh-CN"/>
                </w:rPr>
                <w:t>CXXX</w:t>
              </w:r>
            </w:ins>
          </w:p>
        </w:tc>
        <w:tc>
          <w:tcPr>
            <w:tcW w:w="2969" w:type="dxa"/>
            <w:tcBorders>
              <w:top w:val="single" w:sz="4" w:space="0" w:color="auto"/>
              <w:left w:val="single" w:sz="4" w:space="0" w:color="auto"/>
              <w:bottom w:val="single" w:sz="4" w:space="0" w:color="auto"/>
              <w:right w:val="single" w:sz="4" w:space="0" w:color="auto"/>
            </w:tcBorders>
          </w:tcPr>
          <w:p w14:paraId="30E6113E" w14:textId="41496CF9" w:rsidR="00A16251" w:rsidRPr="00CF3C6A" w:rsidRDefault="00A16251" w:rsidP="00A16251">
            <w:pPr>
              <w:pStyle w:val="TAL"/>
              <w:rPr>
                <w:ins w:id="220" w:author="Huawei-Z" w:date="2025-05-07T11:03:00Z"/>
              </w:rPr>
            </w:pPr>
            <w:ins w:id="221" w:author="Huawei-Z" w:date="2025-05-07T11:03:00Z">
              <w:r w:rsidRPr="00CF3C6A">
                <w:t xml:space="preserve">UEs supporting 5GS FR1 and </w:t>
              </w:r>
              <w:r>
                <w:rPr>
                  <w:lang w:eastAsia="zh-CN"/>
                </w:rPr>
                <w:t>4</w:t>
              </w:r>
              <w:r w:rsidRPr="00CF3C6A">
                <w:rPr>
                  <w:lang w:eastAsia="zh-CN"/>
                </w:rPr>
                <w:t xml:space="preserve">-layer codebook based </w:t>
              </w:r>
              <w:r w:rsidRPr="00CF3C6A">
                <w:t>UL MIMO</w:t>
              </w:r>
            </w:ins>
          </w:p>
        </w:tc>
        <w:tc>
          <w:tcPr>
            <w:tcW w:w="1556" w:type="dxa"/>
            <w:tcBorders>
              <w:top w:val="single" w:sz="4" w:space="0" w:color="auto"/>
              <w:left w:val="single" w:sz="4" w:space="0" w:color="auto"/>
              <w:bottom w:val="single" w:sz="4" w:space="0" w:color="auto"/>
              <w:right w:val="single" w:sz="4" w:space="0" w:color="auto"/>
            </w:tcBorders>
          </w:tcPr>
          <w:p w14:paraId="0530453A" w14:textId="4A3B1CCD" w:rsidR="00A16251" w:rsidRPr="00CF3C6A" w:rsidRDefault="00A16251" w:rsidP="00A16251">
            <w:pPr>
              <w:pStyle w:val="TAL"/>
              <w:rPr>
                <w:ins w:id="222" w:author="Huawei-Z" w:date="2025-05-07T11:03:00Z"/>
                <w:lang w:eastAsia="zh-CN"/>
              </w:rPr>
            </w:pPr>
            <w:ins w:id="223" w:author="Huawei-Z" w:date="2025-05-07T11:03:00Z">
              <w:r w:rsidRPr="00CF3C6A">
                <w:t>D022</w:t>
              </w:r>
            </w:ins>
            <w:ins w:id="224" w:author="Huawei-Z" w:date="2025-05-08T18:28:00Z">
              <w:r w:rsidR="00E8573A">
                <w:t>a</w:t>
              </w:r>
            </w:ins>
          </w:p>
        </w:tc>
        <w:tc>
          <w:tcPr>
            <w:tcW w:w="1563" w:type="dxa"/>
            <w:tcBorders>
              <w:top w:val="single" w:sz="4" w:space="0" w:color="auto"/>
              <w:left w:val="single" w:sz="4" w:space="0" w:color="auto"/>
              <w:bottom w:val="single" w:sz="4" w:space="0" w:color="auto"/>
              <w:right w:val="single" w:sz="4" w:space="0" w:color="auto"/>
            </w:tcBorders>
          </w:tcPr>
          <w:p w14:paraId="27DC8369" w14:textId="77777777" w:rsidR="00A16251" w:rsidRPr="00CF3C6A" w:rsidRDefault="00A16251" w:rsidP="00A16251">
            <w:pPr>
              <w:pStyle w:val="TAL"/>
              <w:rPr>
                <w:ins w:id="225" w:author="Huawei-Z" w:date="2025-05-07T11:03:00Z"/>
              </w:rPr>
            </w:pPr>
          </w:p>
        </w:tc>
        <w:tc>
          <w:tcPr>
            <w:tcW w:w="2091" w:type="dxa"/>
            <w:gridSpan w:val="2"/>
            <w:tcBorders>
              <w:top w:val="single" w:sz="4" w:space="0" w:color="auto"/>
              <w:left w:val="single" w:sz="4" w:space="0" w:color="auto"/>
              <w:bottom w:val="single" w:sz="4" w:space="0" w:color="auto"/>
              <w:right w:val="single" w:sz="4" w:space="0" w:color="auto"/>
            </w:tcBorders>
          </w:tcPr>
          <w:p w14:paraId="51AA159B" w14:textId="77777777" w:rsidR="00A16251" w:rsidRPr="00CF3C6A" w:rsidRDefault="00A16251" w:rsidP="00A16251">
            <w:pPr>
              <w:pStyle w:val="TAL"/>
              <w:rPr>
                <w:ins w:id="226" w:author="Huawei-Z" w:date="2025-05-07T11:03:00Z"/>
              </w:rPr>
            </w:pPr>
          </w:p>
        </w:tc>
      </w:tr>
      <w:tr w:rsidR="00A16251" w:rsidRPr="00CF3C6A" w14:paraId="7F9FABA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6FF02CD" w14:textId="77777777" w:rsidR="00A16251" w:rsidRPr="00CF3C6A" w:rsidRDefault="00A16251" w:rsidP="00A16251">
            <w:pPr>
              <w:pStyle w:val="TAL"/>
            </w:pPr>
            <w:r w:rsidRPr="00CF3C6A">
              <w:t>6.4D.2.1</w:t>
            </w:r>
          </w:p>
        </w:tc>
        <w:tc>
          <w:tcPr>
            <w:tcW w:w="4465" w:type="dxa"/>
            <w:tcBorders>
              <w:top w:val="single" w:sz="4" w:space="0" w:color="auto"/>
              <w:left w:val="single" w:sz="4" w:space="0" w:color="auto"/>
              <w:bottom w:val="single" w:sz="4" w:space="0" w:color="auto"/>
              <w:right w:val="single" w:sz="4" w:space="0" w:color="auto"/>
            </w:tcBorders>
            <w:hideMark/>
          </w:tcPr>
          <w:p w14:paraId="201B3FF3" w14:textId="77777777" w:rsidR="00A16251" w:rsidRPr="00CF3C6A" w:rsidRDefault="00A16251" w:rsidP="00A16251">
            <w:pPr>
              <w:pStyle w:val="TAL"/>
            </w:pPr>
            <w:r w:rsidRPr="00CF3C6A">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50712013"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E847BB" w14:textId="77777777" w:rsidR="00A16251" w:rsidRPr="00CF3C6A" w:rsidRDefault="00A16251" w:rsidP="00A16251">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501487B5" w14:textId="77777777" w:rsidR="00A16251" w:rsidRPr="00CF3C6A" w:rsidRDefault="00A16251" w:rsidP="00A16251">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3EA6FC20" w14:textId="77777777" w:rsidR="00A16251" w:rsidRPr="00CF3C6A" w:rsidRDefault="00A16251" w:rsidP="00A16251">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27233B82"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AEA293" w14:textId="77777777" w:rsidR="00A16251" w:rsidRPr="00CF3C6A" w:rsidRDefault="00A16251" w:rsidP="00A16251">
            <w:pPr>
              <w:pStyle w:val="TAL"/>
            </w:pPr>
          </w:p>
        </w:tc>
      </w:tr>
      <w:tr w:rsidR="00A16251" w:rsidRPr="00CF3C6A" w14:paraId="11FCC8E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B892619" w14:textId="77777777" w:rsidR="00A16251" w:rsidRPr="00CF3C6A" w:rsidRDefault="00A16251" w:rsidP="00A16251">
            <w:pPr>
              <w:pStyle w:val="TAL"/>
            </w:pPr>
            <w:r w:rsidRPr="00CF3C6A">
              <w:t>6.4D.2.1_1</w:t>
            </w:r>
          </w:p>
        </w:tc>
        <w:tc>
          <w:tcPr>
            <w:tcW w:w="4465" w:type="dxa"/>
            <w:tcBorders>
              <w:top w:val="single" w:sz="4" w:space="0" w:color="auto"/>
              <w:left w:val="single" w:sz="4" w:space="0" w:color="auto"/>
              <w:bottom w:val="single" w:sz="4" w:space="0" w:color="auto"/>
              <w:right w:val="single" w:sz="4" w:space="0" w:color="auto"/>
            </w:tcBorders>
          </w:tcPr>
          <w:p w14:paraId="47874D72" w14:textId="77777777" w:rsidR="00A16251" w:rsidRPr="00CF3C6A" w:rsidRDefault="00A16251" w:rsidP="00A16251">
            <w:pPr>
              <w:pStyle w:val="TAL"/>
            </w:pPr>
            <w:r w:rsidRPr="00CF3C6A">
              <w:t>Error Vector Magnitude</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2CB2E961" w14:textId="77777777" w:rsidR="00A16251" w:rsidRPr="00CF3C6A" w:rsidRDefault="00A16251" w:rsidP="00A16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6AFF558" w14:textId="77777777" w:rsidR="00A16251" w:rsidRPr="00CF3C6A" w:rsidRDefault="00A16251" w:rsidP="00A16251">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7641946" w14:textId="77777777" w:rsidR="00A16251" w:rsidRPr="00CF3C6A" w:rsidRDefault="00A16251" w:rsidP="00A16251">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2A3FEA" w14:textId="77777777" w:rsidR="00A16251" w:rsidRPr="00CF3C6A" w:rsidRDefault="00A16251" w:rsidP="00A16251">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DE2B14D"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B8A0C7" w14:textId="77777777" w:rsidR="00A16251" w:rsidRPr="00CF3C6A" w:rsidRDefault="00A16251" w:rsidP="00A16251">
            <w:pPr>
              <w:pStyle w:val="TAL"/>
              <w:rPr>
                <w:lang w:eastAsia="zh-CN"/>
              </w:rPr>
            </w:pPr>
          </w:p>
        </w:tc>
      </w:tr>
      <w:tr w:rsidR="00A16251" w:rsidRPr="00CF3C6A" w14:paraId="7ACCD8D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9B46B96" w14:textId="77777777" w:rsidR="00A16251" w:rsidRPr="00CF3C6A" w:rsidRDefault="00A16251" w:rsidP="00A16251">
            <w:pPr>
              <w:pStyle w:val="TAL"/>
            </w:pPr>
            <w:r w:rsidRPr="00CF3C6A">
              <w:t>6.4D.2.2</w:t>
            </w:r>
          </w:p>
        </w:tc>
        <w:tc>
          <w:tcPr>
            <w:tcW w:w="4465" w:type="dxa"/>
            <w:tcBorders>
              <w:top w:val="single" w:sz="4" w:space="0" w:color="auto"/>
              <w:left w:val="single" w:sz="4" w:space="0" w:color="auto"/>
              <w:bottom w:val="single" w:sz="4" w:space="0" w:color="auto"/>
              <w:right w:val="single" w:sz="4" w:space="0" w:color="auto"/>
            </w:tcBorders>
            <w:hideMark/>
          </w:tcPr>
          <w:p w14:paraId="09902446" w14:textId="77777777" w:rsidR="00A16251" w:rsidRPr="00CF3C6A" w:rsidRDefault="00A16251" w:rsidP="00A16251">
            <w:pPr>
              <w:pStyle w:val="TAL"/>
            </w:pPr>
            <w:r w:rsidRPr="00CF3C6A">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9CC4F8B"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E147797" w14:textId="77777777" w:rsidR="00A16251" w:rsidRPr="00CF3C6A" w:rsidRDefault="00A16251" w:rsidP="00A16251">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623CAB81" w14:textId="77777777" w:rsidR="00A16251" w:rsidRPr="00CF3C6A" w:rsidRDefault="00A16251" w:rsidP="00A16251">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4C8C50EC" w14:textId="77777777" w:rsidR="00A16251" w:rsidRPr="00CF3C6A" w:rsidRDefault="00A16251" w:rsidP="00A16251">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E095E80"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7B3C81" w14:textId="77777777" w:rsidR="00A16251" w:rsidRPr="00CF3C6A" w:rsidRDefault="00A16251" w:rsidP="00A16251">
            <w:pPr>
              <w:pStyle w:val="TAL"/>
            </w:pPr>
          </w:p>
        </w:tc>
      </w:tr>
      <w:tr w:rsidR="00A16251" w:rsidRPr="00CF3C6A" w14:paraId="10A2776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FA75785" w14:textId="77777777" w:rsidR="00A16251" w:rsidRPr="00CF3C6A" w:rsidRDefault="00A16251" w:rsidP="00A16251">
            <w:pPr>
              <w:pStyle w:val="TAL"/>
            </w:pPr>
            <w:r w:rsidRPr="00CF3C6A">
              <w:t>6.4D.2.2_1</w:t>
            </w:r>
          </w:p>
        </w:tc>
        <w:tc>
          <w:tcPr>
            <w:tcW w:w="4465" w:type="dxa"/>
            <w:tcBorders>
              <w:top w:val="single" w:sz="4" w:space="0" w:color="auto"/>
              <w:left w:val="single" w:sz="4" w:space="0" w:color="auto"/>
              <w:bottom w:val="single" w:sz="4" w:space="0" w:color="auto"/>
              <w:right w:val="single" w:sz="4" w:space="0" w:color="auto"/>
            </w:tcBorders>
          </w:tcPr>
          <w:p w14:paraId="71D551C5" w14:textId="77777777" w:rsidR="00A16251" w:rsidRPr="00CF3C6A" w:rsidRDefault="00A16251" w:rsidP="00A16251">
            <w:pPr>
              <w:pStyle w:val="TAL"/>
            </w:pPr>
            <w:r w:rsidRPr="00CF3C6A">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FAEE536" w14:textId="77777777" w:rsidR="00A16251" w:rsidRPr="00CF3C6A" w:rsidRDefault="00A16251" w:rsidP="00A16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39BF8CD" w14:textId="77777777" w:rsidR="00A16251" w:rsidRPr="00CF3C6A" w:rsidRDefault="00A16251" w:rsidP="00A16251">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1A47C14" w14:textId="77777777" w:rsidR="00A16251" w:rsidRPr="00CF3C6A" w:rsidRDefault="00A16251" w:rsidP="00A16251">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390086" w14:textId="77777777" w:rsidR="00A16251" w:rsidRPr="00CF3C6A" w:rsidRDefault="00A16251" w:rsidP="00A16251">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BD61F25"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75C20F" w14:textId="77777777" w:rsidR="00A16251" w:rsidRPr="00CF3C6A" w:rsidRDefault="00A16251" w:rsidP="00A16251">
            <w:pPr>
              <w:pStyle w:val="TAL"/>
            </w:pPr>
          </w:p>
        </w:tc>
      </w:tr>
      <w:tr w:rsidR="00A16251" w:rsidRPr="00CF3C6A" w14:paraId="05D5AF5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3CBFFAA" w14:textId="77777777" w:rsidR="00A16251" w:rsidRPr="00CF3C6A" w:rsidRDefault="00A16251" w:rsidP="00A16251">
            <w:pPr>
              <w:pStyle w:val="TAL"/>
            </w:pPr>
            <w:r w:rsidRPr="00CF3C6A">
              <w:t>6.4D.2.3</w:t>
            </w:r>
          </w:p>
        </w:tc>
        <w:tc>
          <w:tcPr>
            <w:tcW w:w="4465" w:type="dxa"/>
            <w:tcBorders>
              <w:top w:val="single" w:sz="4" w:space="0" w:color="auto"/>
              <w:left w:val="single" w:sz="4" w:space="0" w:color="auto"/>
              <w:bottom w:val="single" w:sz="4" w:space="0" w:color="auto"/>
              <w:right w:val="single" w:sz="4" w:space="0" w:color="auto"/>
            </w:tcBorders>
            <w:hideMark/>
          </w:tcPr>
          <w:p w14:paraId="041BF4A7" w14:textId="77777777" w:rsidR="00A16251" w:rsidRPr="00CF3C6A" w:rsidRDefault="00A16251" w:rsidP="00A16251">
            <w:pPr>
              <w:pStyle w:val="TAL"/>
            </w:pPr>
            <w:r w:rsidRPr="00CF3C6A">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F85609E"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AD85ED8" w14:textId="77777777" w:rsidR="00A16251" w:rsidRPr="00CF3C6A" w:rsidRDefault="00A16251" w:rsidP="00A16251">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59BB6F51" w14:textId="77777777" w:rsidR="00A16251" w:rsidRPr="00CF3C6A" w:rsidRDefault="00A16251" w:rsidP="00A16251">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06AA512B" w14:textId="77777777" w:rsidR="00A16251" w:rsidRPr="00CF3C6A" w:rsidRDefault="00A16251" w:rsidP="00A16251">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EF890D3"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D8BCF4" w14:textId="77777777" w:rsidR="00A16251" w:rsidRPr="00CF3C6A" w:rsidRDefault="00A16251" w:rsidP="00A16251">
            <w:pPr>
              <w:pStyle w:val="TAL"/>
            </w:pPr>
          </w:p>
        </w:tc>
      </w:tr>
      <w:tr w:rsidR="00A16251" w:rsidRPr="00CF3C6A" w14:paraId="1B85CFF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1B54AA4" w14:textId="77777777" w:rsidR="00A16251" w:rsidRPr="00CF3C6A" w:rsidRDefault="00A16251" w:rsidP="00A16251">
            <w:pPr>
              <w:pStyle w:val="TAL"/>
            </w:pPr>
            <w:r w:rsidRPr="00CF3C6A">
              <w:t>6.4D.2.3_1</w:t>
            </w:r>
          </w:p>
        </w:tc>
        <w:tc>
          <w:tcPr>
            <w:tcW w:w="4465" w:type="dxa"/>
            <w:tcBorders>
              <w:top w:val="single" w:sz="4" w:space="0" w:color="auto"/>
              <w:left w:val="single" w:sz="4" w:space="0" w:color="auto"/>
              <w:bottom w:val="single" w:sz="4" w:space="0" w:color="auto"/>
              <w:right w:val="single" w:sz="4" w:space="0" w:color="auto"/>
            </w:tcBorders>
          </w:tcPr>
          <w:p w14:paraId="52FD56D6" w14:textId="77777777" w:rsidR="00A16251" w:rsidRPr="00CF3C6A" w:rsidRDefault="00A16251" w:rsidP="00A16251">
            <w:pPr>
              <w:pStyle w:val="TAL"/>
            </w:pPr>
            <w:r w:rsidRPr="00CF3C6A">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BF920E3" w14:textId="77777777" w:rsidR="00A16251" w:rsidRPr="00CF3C6A" w:rsidRDefault="00A16251" w:rsidP="00A16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F6F99CD" w14:textId="77777777" w:rsidR="00A16251" w:rsidRPr="00CF3C6A" w:rsidRDefault="00A16251" w:rsidP="00A16251">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776C388B" w14:textId="77777777" w:rsidR="00A16251" w:rsidRPr="00CF3C6A" w:rsidRDefault="00A16251" w:rsidP="00A16251">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DC21C11" w14:textId="77777777" w:rsidR="00A16251" w:rsidRPr="00CF3C6A" w:rsidRDefault="00A16251" w:rsidP="00A16251">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ABB7D7B"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C9D890" w14:textId="77777777" w:rsidR="00A16251" w:rsidRPr="00CF3C6A" w:rsidRDefault="00A16251" w:rsidP="00A16251">
            <w:pPr>
              <w:pStyle w:val="TAL"/>
            </w:pPr>
          </w:p>
        </w:tc>
      </w:tr>
      <w:tr w:rsidR="00A16251" w:rsidRPr="00CF3C6A" w14:paraId="54043CB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7885E1E" w14:textId="77777777" w:rsidR="00A16251" w:rsidRPr="00CF3C6A" w:rsidRDefault="00A16251" w:rsidP="00A16251">
            <w:pPr>
              <w:pStyle w:val="TAL"/>
            </w:pPr>
            <w:r w:rsidRPr="00CF3C6A">
              <w:t>6.4D.2.4</w:t>
            </w:r>
          </w:p>
        </w:tc>
        <w:tc>
          <w:tcPr>
            <w:tcW w:w="4465" w:type="dxa"/>
            <w:tcBorders>
              <w:top w:val="single" w:sz="4" w:space="0" w:color="auto"/>
              <w:left w:val="single" w:sz="4" w:space="0" w:color="auto"/>
              <w:bottom w:val="single" w:sz="4" w:space="0" w:color="auto"/>
              <w:right w:val="single" w:sz="4" w:space="0" w:color="auto"/>
            </w:tcBorders>
            <w:hideMark/>
          </w:tcPr>
          <w:p w14:paraId="458F9CDC" w14:textId="77777777" w:rsidR="00A16251" w:rsidRPr="00CF3C6A" w:rsidRDefault="00A16251" w:rsidP="00A16251">
            <w:pPr>
              <w:pStyle w:val="TAL"/>
            </w:pPr>
            <w:r w:rsidRPr="00CF3C6A">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3181766B"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A8C02F" w14:textId="77777777" w:rsidR="00A16251" w:rsidRPr="00CF3C6A" w:rsidRDefault="00A16251" w:rsidP="00A16251">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3AE1B8B2" w14:textId="77777777" w:rsidR="00A16251" w:rsidRPr="00CF3C6A" w:rsidRDefault="00A16251" w:rsidP="00A16251">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0077548B" w14:textId="77777777" w:rsidR="00A16251" w:rsidRPr="00CF3C6A" w:rsidRDefault="00A16251" w:rsidP="00A16251">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CF2FDBB"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FCF9B5" w14:textId="77777777" w:rsidR="00A16251" w:rsidRPr="00CF3C6A" w:rsidRDefault="00A16251" w:rsidP="00A16251">
            <w:pPr>
              <w:pStyle w:val="TAL"/>
            </w:pPr>
          </w:p>
        </w:tc>
      </w:tr>
      <w:tr w:rsidR="00A16251" w:rsidRPr="00CF3C6A" w14:paraId="16A8A05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1992506" w14:textId="77777777" w:rsidR="00A16251" w:rsidRPr="00CF3C6A" w:rsidRDefault="00A16251" w:rsidP="00A16251">
            <w:pPr>
              <w:pStyle w:val="TAL"/>
            </w:pPr>
            <w:r w:rsidRPr="00CF3C6A">
              <w:t>6.4D.2.4_1</w:t>
            </w:r>
          </w:p>
        </w:tc>
        <w:tc>
          <w:tcPr>
            <w:tcW w:w="4465" w:type="dxa"/>
            <w:tcBorders>
              <w:top w:val="single" w:sz="4" w:space="0" w:color="auto"/>
              <w:left w:val="single" w:sz="4" w:space="0" w:color="auto"/>
              <w:bottom w:val="single" w:sz="4" w:space="0" w:color="auto"/>
              <w:right w:val="single" w:sz="4" w:space="0" w:color="auto"/>
            </w:tcBorders>
          </w:tcPr>
          <w:p w14:paraId="2B2E1F0A" w14:textId="77777777" w:rsidR="00A16251" w:rsidRPr="00CF3C6A" w:rsidRDefault="00A16251" w:rsidP="00A16251">
            <w:pPr>
              <w:pStyle w:val="TAL"/>
            </w:pPr>
            <w:r w:rsidRPr="00CF3C6A">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23697D87" w14:textId="77777777" w:rsidR="00A16251" w:rsidRPr="00CF3C6A" w:rsidRDefault="00A16251" w:rsidP="00A16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101750B" w14:textId="77777777" w:rsidR="00A16251" w:rsidRPr="00CF3C6A" w:rsidRDefault="00A16251" w:rsidP="00A16251">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FF3E809" w14:textId="77777777" w:rsidR="00A16251" w:rsidRPr="00CF3C6A" w:rsidRDefault="00A16251" w:rsidP="00A16251">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196E38" w14:textId="77777777" w:rsidR="00A16251" w:rsidRPr="00CF3C6A" w:rsidRDefault="00A16251" w:rsidP="00A16251">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79A64916"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4EBCA9" w14:textId="77777777" w:rsidR="00A16251" w:rsidRPr="00CF3C6A" w:rsidRDefault="00A16251" w:rsidP="00A16251">
            <w:pPr>
              <w:pStyle w:val="TAL"/>
            </w:pPr>
          </w:p>
        </w:tc>
      </w:tr>
      <w:tr w:rsidR="00A16251" w:rsidRPr="00CF3C6A" w14:paraId="43E33FE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E1C4109" w14:textId="77777777" w:rsidR="00A16251" w:rsidRPr="00CF3C6A" w:rsidRDefault="00A16251" w:rsidP="00A16251">
            <w:pPr>
              <w:pStyle w:val="TAL"/>
            </w:pPr>
            <w:r w:rsidRPr="00CF3C6A">
              <w:t>6.4D.3</w:t>
            </w:r>
          </w:p>
        </w:tc>
        <w:tc>
          <w:tcPr>
            <w:tcW w:w="4465" w:type="dxa"/>
            <w:tcBorders>
              <w:top w:val="single" w:sz="4" w:space="0" w:color="auto"/>
              <w:left w:val="single" w:sz="4" w:space="0" w:color="auto"/>
              <w:bottom w:val="single" w:sz="4" w:space="0" w:color="auto"/>
              <w:right w:val="single" w:sz="4" w:space="0" w:color="auto"/>
            </w:tcBorders>
            <w:hideMark/>
          </w:tcPr>
          <w:p w14:paraId="7CF7D3C7" w14:textId="77777777" w:rsidR="00A16251" w:rsidRPr="00CF3C6A" w:rsidRDefault="00A16251" w:rsidP="00A16251">
            <w:pPr>
              <w:pStyle w:val="TAL"/>
            </w:pPr>
            <w:r w:rsidRPr="00CF3C6A">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4A846D82"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569E393" w14:textId="77777777" w:rsidR="00A16251" w:rsidRPr="00CF3C6A" w:rsidRDefault="00A16251" w:rsidP="00A16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A4C65F4" w14:textId="77777777" w:rsidR="00A16251" w:rsidRPr="00CF3C6A" w:rsidRDefault="00A16251" w:rsidP="00A16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FF01C87" w14:textId="77777777" w:rsidR="00A16251" w:rsidRPr="00CF3C6A" w:rsidRDefault="00A16251" w:rsidP="00A16251">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9834D8B"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42B9EB" w14:textId="77777777" w:rsidR="00A16251" w:rsidRPr="00CF3C6A" w:rsidRDefault="00A16251" w:rsidP="00A16251">
            <w:pPr>
              <w:pStyle w:val="TAL"/>
            </w:pPr>
          </w:p>
        </w:tc>
      </w:tr>
      <w:tr w:rsidR="00A16251" w:rsidRPr="00CF3C6A" w14:paraId="2D33E5D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017E228" w14:textId="77777777" w:rsidR="00A16251" w:rsidRPr="00CF3C6A" w:rsidRDefault="00A16251" w:rsidP="00A16251">
            <w:pPr>
              <w:pStyle w:val="TAL"/>
            </w:pPr>
            <w:r w:rsidRPr="00CF3C6A">
              <w:t>6.4D.3_1</w:t>
            </w:r>
          </w:p>
        </w:tc>
        <w:tc>
          <w:tcPr>
            <w:tcW w:w="4465" w:type="dxa"/>
            <w:tcBorders>
              <w:top w:val="single" w:sz="4" w:space="0" w:color="auto"/>
              <w:left w:val="single" w:sz="4" w:space="0" w:color="auto"/>
              <w:bottom w:val="single" w:sz="4" w:space="0" w:color="auto"/>
              <w:right w:val="single" w:sz="4" w:space="0" w:color="auto"/>
            </w:tcBorders>
          </w:tcPr>
          <w:p w14:paraId="2F4BCC75" w14:textId="77777777" w:rsidR="00A16251" w:rsidRPr="00CF3C6A" w:rsidRDefault="00A16251" w:rsidP="00A16251">
            <w:pPr>
              <w:pStyle w:val="TAL"/>
            </w:pPr>
            <w:r w:rsidRPr="00CF3C6A">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09EF79A1" w14:textId="77777777" w:rsidR="00A16251" w:rsidRPr="00CF3C6A" w:rsidRDefault="00A16251" w:rsidP="00A16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319BD6D" w14:textId="77777777" w:rsidR="00A16251" w:rsidRPr="00CF3C6A" w:rsidRDefault="00A16251" w:rsidP="00A16251">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D84D151" w14:textId="77777777" w:rsidR="00A16251" w:rsidRPr="00CF3C6A" w:rsidRDefault="00A16251" w:rsidP="00A16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5EFEA4" w14:textId="77777777" w:rsidR="00A16251" w:rsidRPr="00CF3C6A" w:rsidRDefault="00A16251" w:rsidP="00A16251">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065BE134"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DB32AE" w14:textId="77777777" w:rsidR="00A16251" w:rsidRPr="00CF3C6A" w:rsidRDefault="00A16251" w:rsidP="00A16251">
            <w:pPr>
              <w:pStyle w:val="TAL"/>
            </w:pPr>
          </w:p>
        </w:tc>
      </w:tr>
      <w:tr w:rsidR="00A16251" w:rsidRPr="00CF3C6A" w14:paraId="537489A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B04945D" w14:textId="77777777" w:rsidR="00A16251" w:rsidRPr="00CF3C6A" w:rsidRDefault="00A16251" w:rsidP="00A16251">
            <w:pPr>
              <w:pStyle w:val="TAL"/>
            </w:pPr>
            <w:r w:rsidRPr="00CF3C6A">
              <w:t>6.4D.4</w:t>
            </w:r>
          </w:p>
        </w:tc>
        <w:tc>
          <w:tcPr>
            <w:tcW w:w="4465" w:type="dxa"/>
            <w:tcBorders>
              <w:top w:val="single" w:sz="4" w:space="0" w:color="auto"/>
              <w:left w:val="single" w:sz="4" w:space="0" w:color="auto"/>
              <w:bottom w:val="single" w:sz="4" w:space="0" w:color="auto"/>
              <w:right w:val="single" w:sz="4" w:space="0" w:color="auto"/>
            </w:tcBorders>
            <w:hideMark/>
          </w:tcPr>
          <w:p w14:paraId="39BC7CEA" w14:textId="77777777" w:rsidR="00A16251" w:rsidRPr="00CF3C6A" w:rsidRDefault="00A16251" w:rsidP="00A16251">
            <w:pPr>
              <w:pStyle w:val="TAL"/>
            </w:pPr>
            <w:r w:rsidRPr="00CF3C6A">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0F1101A4" w14:textId="77777777" w:rsidR="00A16251" w:rsidRPr="00CF3C6A" w:rsidRDefault="00A16251" w:rsidP="00A16251">
            <w:pPr>
              <w:pStyle w:val="TAC"/>
            </w:pPr>
            <w:r w:rsidRPr="00CF3C6A">
              <w:t>FFS</w:t>
            </w:r>
          </w:p>
        </w:tc>
        <w:tc>
          <w:tcPr>
            <w:tcW w:w="1130" w:type="dxa"/>
            <w:tcBorders>
              <w:top w:val="single" w:sz="4" w:space="0" w:color="auto"/>
              <w:left w:val="single" w:sz="4" w:space="0" w:color="auto"/>
              <w:bottom w:val="single" w:sz="4" w:space="0" w:color="auto"/>
              <w:right w:val="single" w:sz="4" w:space="0" w:color="auto"/>
            </w:tcBorders>
            <w:hideMark/>
          </w:tcPr>
          <w:p w14:paraId="1A78A1E2" w14:textId="77777777" w:rsidR="00A16251" w:rsidRPr="00CF3C6A" w:rsidRDefault="00A16251" w:rsidP="00A16251">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20E72283" w14:textId="77777777" w:rsidR="00A16251" w:rsidRPr="00CF3C6A" w:rsidRDefault="00A16251" w:rsidP="00A16251">
            <w:pPr>
              <w:pStyle w:val="TAL"/>
              <w:rPr>
                <w:lang w:eastAsia="zh-CN"/>
              </w:rPr>
            </w:pPr>
            <w:r w:rsidRPr="00CF3C6A">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E23B309" w14:textId="77777777" w:rsidR="00A16251" w:rsidRPr="00CF3C6A" w:rsidRDefault="00A16251" w:rsidP="00A16251">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A9849FF"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F5B7A6D" w14:textId="77777777" w:rsidR="00A16251" w:rsidRPr="00CF3C6A" w:rsidRDefault="00A16251" w:rsidP="00A16251">
            <w:pPr>
              <w:pStyle w:val="TAL"/>
            </w:pPr>
            <w:r w:rsidRPr="00CF3C6A">
              <w:t>NOTE 1</w:t>
            </w:r>
          </w:p>
        </w:tc>
      </w:tr>
      <w:tr w:rsidR="00A16251" w:rsidRPr="00CF3C6A" w14:paraId="171DE4A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8D2A922" w14:textId="77777777" w:rsidR="00A16251" w:rsidRPr="00CF3C6A" w:rsidRDefault="00A16251" w:rsidP="00A16251">
            <w:pPr>
              <w:pStyle w:val="TAL"/>
            </w:pPr>
            <w:r w:rsidRPr="00CF3C6A">
              <w:lastRenderedPageBreak/>
              <w:t>6.4E.1.1</w:t>
            </w:r>
          </w:p>
        </w:tc>
        <w:tc>
          <w:tcPr>
            <w:tcW w:w="4465" w:type="dxa"/>
            <w:tcBorders>
              <w:top w:val="single" w:sz="4" w:space="0" w:color="auto"/>
              <w:left w:val="single" w:sz="4" w:space="0" w:color="auto"/>
              <w:bottom w:val="single" w:sz="4" w:space="0" w:color="auto"/>
              <w:right w:val="single" w:sz="4" w:space="0" w:color="auto"/>
            </w:tcBorders>
          </w:tcPr>
          <w:p w14:paraId="04AF5DCA" w14:textId="77777777" w:rsidR="00A16251" w:rsidRPr="00CF3C6A" w:rsidRDefault="00A16251" w:rsidP="00A16251">
            <w:pPr>
              <w:pStyle w:val="TAL"/>
            </w:pPr>
            <w:r w:rsidRPr="00CF3C6A">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6ADB917"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1A295B9" w14:textId="77777777" w:rsidR="00A16251" w:rsidRPr="00CF3C6A" w:rsidRDefault="00A16251" w:rsidP="00A16251">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3556C967" w14:textId="77777777" w:rsidR="00A16251" w:rsidRPr="00CF3C6A" w:rsidRDefault="00A16251" w:rsidP="00A16251">
            <w:pPr>
              <w:pStyle w:val="TAL"/>
              <w:rPr>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D793D2C" w14:textId="77777777" w:rsidR="00A16251" w:rsidRPr="00CF3C6A" w:rsidRDefault="00A16251" w:rsidP="00A16251">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0F2CA923"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6169A0" w14:textId="77777777" w:rsidR="00A16251" w:rsidRPr="00CF3C6A" w:rsidRDefault="00A16251" w:rsidP="00A16251">
            <w:pPr>
              <w:pStyle w:val="TAL"/>
            </w:pPr>
          </w:p>
        </w:tc>
      </w:tr>
      <w:tr w:rsidR="00A16251" w:rsidRPr="00CF3C6A" w14:paraId="5A8086C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0D9F072" w14:textId="77777777" w:rsidR="00A16251" w:rsidRPr="00CF3C6A" w:rsidRDefault="00A16251" w:rsidP="00A16251">
            <w:pPr>
              <w:pStyle w:val="TAL"/>
            </w:pPr>
            <w:r w:rsidRPr="00CF3C6A">
              <w:t>6.4E.1.1D</w:t>
            </w:r>
          </w:p>
        </w:tc>
        <w:tc>
          <w:tcPr>
            <w:tcW w:w="4465" w:type="dxa"/>
            <w:tcBorders>
              <w:top w:val="single" w:sz="4" w:space="0" w:color="auto"/>
              <w:left w:val="single" w:sz="4" w:space="0" w:color="auto"/>
              <w:bottom w:val="single" w:sz="4" w:space="0" w:color="auto"/>
              <w:right w:val="single" w:sz="4" w:space="0" w:color="auto"/>
            </w:tcBorders>
          </w:tcPr>
          <w:p w14:paraId="73EA496F" w14:textId="77777777" w:rsidR="00A16251" w:rsidRPr="00CF3C6A" w:rsidRDefault="00A16251" w:rsidP="00A16251">
            <w:pPr>
              <w:pStyle w:val="TAL"/>
            </w:pPr>
            <w:r w:rsidRPr="00CF3C6A">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E10299F"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D19B42B" w14:textId="77777777" w:rsidR="00A16251" w:rsidRPr="00CF3C6A" w:rsidRDefault="00A16251" w:rsidP="00A16251">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6E21B5C0" w14:textId="77777777" w:rsidR="00A16251" w:rsidRPr="00CF3C6A" w:rsidRDefault="00A16251" w:rsidP="00A16251">
            <w:pPr>
              <w:pStyle w:val="TAL"/>
              <w:rPr>
                <w:lang w:eastAsia="zh-CN"/>
              </w:rPr>
            </w:pPr>
            <w:r w:rsidRPr="00CF3C6A">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E4688AE" w14:textId="77777777" w:rsidR="00A16251" w:rsidRPr="00CF3C6A" w:rsidRDefault="00A16251" w:rsidP="00A16251">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12F62D7E"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3BE9AF" w14:textId="77777777" w:rsidR="00A16251" w:rsidRPr="00CF3C6A" w:rsidRDefault="00A16251" w:rsidP="00A16251">
            <w:pPr>
              <w:pStyle w:val="TAL"/>
            </w:pPr>
          </w:p>
        </w:tc>
      </w:tr>
      <w:tr w:rsidR="00A16251" w:rsidRPr="00CF3C6A" w14:paraId="78EF138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FC0A1CC" w14:textId="77777777" w:rsidR="00A16251" w:rsidRPr="00CF3C6A" w:rsidRDefault="00A16251" w:rsidP="00A16251">
            <w:pPr>
              <w:pStyle w:val="TAL"/>
            </w:pPr>
            <w:r w:rsidRPr="00CF3C6A">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6C0BC67B" w14:textId="77777777" w:rsidR="00A16251" w:rsidRPr="00CF3C6A" w:rsidRDefault="00A16251" w:rsidP="00A16251">
            <w:pPr>
              <w:pStyle w:val="TAL"/>
            </w:pPr>
            <w:r w:rsidRPr="00CF3C6A">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ACA3F71"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5BF0951C" w14:textId="77777777" w:rsidR="00A16251" w:rsidRPr="00CF3C6A" w:rsidRDefault="00A16251" w:rsidP="00A16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79542D1" w14:textId="77777777" w:rsidR="00A16251" w:rsidRPr="00CF3C6A" w:rsidRDefault="00A16251" w:rsidP="00A16251">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4311820" w14:textId="77777777" w:rsidR="00A16251" w:rsidRPr="00CF3C6A" w:rsidRDefault="00A16251" w:rsidP="00A16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A77796A"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4799FA9" w14:textId="77777777" w:rsidR="00A16251" w:rsidRPr="00CF3C6A" w:rsidRDefault="00A16251" w:rsidP="00A16251">
            <w:pPr>
              <w:pStyle w:val="TAL"/>
            </w:pPr>
          </w:p>
        </w:tc>
      </w:tr>
      <w:tr w:rsidR="00A16251" w:rsidRPr="00CF3C6A" w14:paraId="7AFC743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6CCE2B6" w14:textId="77777777" w:rsidR="00A16251" w:rsidRPr="00CF3C6A" w:rsidRDefault="00A16251" w:rsidP="00A16251">
            <w:pPr>
              <w:pStyle w:val="TAL"/>
              <w:rPr>
                <w:lang w:eastAsia="ko-KR"/>
              </w:rPr>
            </w:pPr>
            <w:r w:rsidRPr="00CF3C6A">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7D220A4C" w14:textId="77777777" w:rsidR="00A16251" w:rsidRPr="00CF3C6A" w:rsidRDefault="00A16251" w:rsidP="00A16251">
            <w:pPr>
              <w:pStyle w:val="TAL"/>
              <w:rPr>
                <w:lang w:eastAsia="ko-KR"/>
              </w:rPr>
            </w:pPr>
            <w:r w:rsidRPr="00CF3C6A">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DF20FEE"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A59DCEC" w14:textId="77777777" w:rsidR="00A16251" w:rsidRPr="00CF3C6A" w:rsidRDefault="00A16251" w:rsidP="00A16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147D442C" w14:textId="77777777" w:rsidR="00A16251" w:rsidRPr="00CF3C6A" w:rsidRDefault="00A16251" w:rsidP="00A16251">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4ACF7D2" w14:textId="77777777" w:rsidR="00A16251" w:rsidRPr="00CF3C6A" w:rsidRDefault="00A16251" w:rsidP="00A16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AABF0BC"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13F0DAD" w14:textId="77777777" w:rsidR="00A16251" w:rsidRPr="00CF3C6A" w:rsidRDefault="00A16251" w:rsidP="00A16251">
            <w:pPr>
              <w:pStyle w:val="TAL"/>
            </w:pPr>
          </w:p>
        </w:tc>
      </w:tr>
      <w:tr w:rsidR="00A16251" w:rsidRPr="00CF3C6A" w14:paraId="747BA5C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2038865" w14:textId="77777777" w:rsidR="00A16251" w:rsidRPr="00CF3C6A" w:rsidRDefault="00A16251" w:rsidP="00A16251">
            <w:pPr>
              <w:pStyle w:val="TAL"/>
              <w:rPr>
                <w:lang w:eastAsia="ko-KR"/>
              </w:rPr>
            </w:pPr>
            <w:r w:rsidRPr="00CF3C6A">
              <w:t>6.4E.2.3.1</w:t>
            </w:r>
          </w:p>
        </w:tc>
        <w:tc>
          <w:tcPr>
            <w:tcW w:w="4465" w:type="dxa"/>
            <w:tcBorders>
              <w:top w:val="single" w:sz="4" w:space="0" w:color="auto"/>
              <w:left w:val="single" w:sz="4" w:space="0" w:color="auto"/>
              <w:bottom w:val="single" w:sz="4" w:space="0" w:color="auto"/>
              <w:right w:val="single" w:sz="4" w:space="0" w:color="auto"/>
            </w:tcBorders>
          </w:tcPr>
          <w:p w14:paraId="1C9474DE" w14:textId="77777777" w:rsidR="00A16251" w:rsidRPr="00CF3C6A" w:rsidRDefault="00A16251" w:rsidP="00A16251">
            <w:pPr>
              <w:pStyle w:val="TAL"/>
              <w:rPr>
                <w:lang w:eastAsia="ko-KR"/>
              </w:rPr>
            </w:pPr>
            <w:r w:rsidRPr="00CF3C6A">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6542AE4"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5FE0FD1" w14:textId="77777777" w:rsidR="00A16251" w:rsidRPr="00CF3C6A" w:rsidRDefault="00A16251" w:rsidP="00A16251">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5EB1BE75" w14:textId="77777777" w:rsidR="00A16251" w:rsidRPr="00CF3C6A" w:rsidRDefault="00A16251" w:rsidP="00A16251">
            <w:pPr>
              <w:pStyle w:val="TAL"/>
              <w:rPr>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3E4802B" w14:textId="77777777" w:rsidR="00A16251" w:rsidRPr="00CF3C6A" w:rsidRDefault="00A16251" w:rsidP="00A16251">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5015E084"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52FB32" w14:textId="77777777" w:rsidR="00A16251" w:rsidRPr="00CF3C6A" w:rsidDel="004F156B" w:rsidRDefault="00A16251" w:rsidP="00A16251">
            <w:pPr>
              <w:pStyle w:val="TAL"/>
            </w:pPr>
          </w:p>
        </w:tc>
      </w:tr>
      <w:tr w:rsidR="00A16251" w:rsidRPr="00CF3C6A" w14:paraId="3B0D982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6946E08" w14:textId="77777777" w:rsidR="00A16251" w:rsidRPr="00CF3C6A" w:rsidRDefault="00A16251" w:rsidP="00A16251">
            <w:pPr>
              <w:pStyle w:val="TAL"/>
              <w:rPr>
                <w:lang w:eastAsia="ko-KR"/>
              </w:rPr>
            </w:pPr>
            <w:r w:rsidRPr="00CF3C6A">
              <w:t>6.4E.2.3.1D</w:t>
            </w:r>
          </w:p>
        </w:tc>
        <w:tc>
          <w:tcPr>
            <w:tcW w:w="4465" w:type="dxa"/>
            <w:tcBorders>
              <w:top w:val="single" w:sz="4" w:space="0" w:color="auto"/>
              <w:left w:val="single" w:sz="4" w:space="0" w:color="auto"/>
              <w:bottom w:val="single" w:sz="4" w:space="0" w:color="auto"/>
              <w:right w:val="single" w:sz="4" w:space="0" w:color="auto"/>
            </w:tcBorders>
          </w:tcPr>
          <w:p w14:paraId="474E0A8A" w14:textId="77777777" w:rsidR="00A16251" w:rsidRPr="00CF3C6A" w:rsidRDefault="00A16251" w:rsidP="00A16251">
            <w:pPr>
              <w:pStyle w:val="TAL"/>
              <w:rPr>
                <w:lang w:eastAsia="ko-KR"/>
              </w:rPr>
            </w:pPr>
            <w:r w:rsidRPr="00CF3C6A">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7F71D9D"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E37BC77" w14:textId="77777777" w:rsidR="00A16251" w:rsidRPr="00CF3C6A" w:rsidRDefault="00A16251" w:rsidP="00A16251">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3B46166B" w14:textId="77777777" w:rsidR="00A16251" w:rsidRPr="00CF3C6A" w:rsidRDefault="00A16251" w:rsidP="00A16251">
            <w:pPr>
              <w:pStyle w:val="TAL"/>
              <w:rPr>
                <w:lang w:eastAsia="zh-CN"/>
              </w:rPr>
            </w:pPr>
            <w:r w:rsidRPr="00CF3C6A">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AD6E403" w14:textId="77777777" w:rsidR="00A16251" w:rsidRPr="00CF3C6A" w:rsidRDefault="00A16251" w:rsidP="00A16251">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70F5F219"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558CF7" w14:textId="77777777" w:rsidR="00A16251" w:rsidRPr="00CF3C6A" w:rsidDel="004F156B" w:rsidRDefault="00A16251" w:rsidP="00A16251">
            <w:pPr>
              <w:pStyle w:val="TAL"/>
            </w:pPr>
          </w:p>
        </w:tc>
      </w:tr>
      <w:tr w:rsidR="00A16251" w:rsidRPr="00CF3C6A" w14:paraId="59D864E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392E165" w14:textId="77777777" w:rsidR="00A16251" w:rsidRPr="00CF3C6A" w:rsidRDefault="00A16251" w:rsidP="00A16251">
            <w:pPr>
              <w:pStyle w:val="TAL"/>
              <w:rPr>
                <w:lang w:eastAsia="ko-KR"/>
              </w:rPr>
            </w:pPr>
            <w:r w:rsidRPr="00CF3C6A">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04DD8F46" w14:textId="77777777" w:rsidR="00A16251" w:rsidRPr="00CF3C6A" w:rsidRDefault="00A16251" w:rsidP="00A16251">
            <w:pPr>
              <w:pStyle w:val="TAL"/>
              <w:rPr>
                <w:lang w:eastAsia="ko-KR"/>
              </w:rPr>
            </w:pPr>
            <w:r w:rsidRPr="00CF3C6A">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2CE3105"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B3B5651" w14:textId="77777777" w:rsidR="00A16251" w:rsidRPr="00CF3C6A" w:rsidRDefault="00A16251" w:rsidP="00A16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E6B68E6" w14:textId="77777777" w:rsidR="00A16251" w:rsidRPr="00CF3C6A" w:rsidRDefault="00A16251" w:rsidP="00A16251">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9A4029D" w14:textId="77777777" w:rsidR="00A16251" w:rsidRPr="00CF3C6A" w:rsidRDefault="00A16251" w:rsidP="00A16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0530AD"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6294F69" w14:textId="77777777" w:rsidR="00A16251" w:rsidRPr="00CF3C6A" w:rsidRDefault="00A16251" w:rsidP="00A16251">
            <w:pPr>
              <w:pStyle w:val="TAL"/>
            </w:pPr>
          </w:p>
        </w:tc>
      </w:tr>
      <w:tr w:rsidR="00A16251" w:rsidRPr="00CF3C6A" w14:paraId="0FB158D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DA4ECFB" w14:textId="77777777" w:rsidR="00A16251" w:rsidRPr="00CF3C6A" w:rsidRDefault="00A16251" w:rsidP="00A16251">
            <w:pPr>
              <w:pStyle w:val="TAL"/>
              <w:rPr>
                <w:lang w:eastAsia="ko-KR"/>
              </w:rPr>
            </w:pPr>
            <w:r w:rsidRPr="00CF3C6A">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1B242FF4" w14:textId="77777777" w:rsidR="00A16251" w:rsidRPr="00CF3C6A" w:rsidRDefault="00A16251" w:rsidP="00A16251">
            <w:pPr>
              <w:pStyle w:val="TAL"/>
              <w:rPr>
                <w:lang w:eastAsia="ko-KR"/>
              </w:rPr>
            </w:pPr>
            <w:r w:rsidRPr="00CF3C6A">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6506427"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51F1511" w14:textId="77777777" w:rsidR="00A16251" w:rsidRPr="00CF3C6A" w:rsidRDefault="00A16251" w:rsidP="00A16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74781267" w14:textId="77777777" w:rsidR="00A16251" w:rsidRPr="00CF3C6A" w:rsidRDefault="00A16251" w:rsidP="00A16251">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3D66E278" w14:textId="77777777" w:rsidR="00A16251" w:rsidRPr="00CF3C6A" w:rsidRDefault="00A16251" w:rsidP="00A16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F0AE28C"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FA1DD3D" w14:textId="77777777" w:rsidR="00A16251" w:rsidRPr="00CF3C6A" w:rsidRDefault="00A16251" w:rsidP="00A16251">
            <w:pPr>
              <w:pStyle w:val="TAL"/>
            </w:pPr>
          </w:p>
        </w:tc>
      </w:tr>
      <w:tr w:rsidR="00A16251" w:rsidRPr="00CF3C6A" w14:paraId="3D2E18D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1A9BDE5" w14:textId="77777777" w:rsidR="00A16251" w:rsidRPr="00CF3C6A" w:rsidRDefault="00A16251" w:rsidP="00A16251">
            <w:pPr>
              <w:pStyle w:val="TAL"/>
              <w:rPr>
                <w:lang w:eastAsia="ko-KR"/>
              </w:rPr>
            </w:pPr>
            <w:r w:rsidRPr="00CF3C6A">
              <w:rPr>
                <w:lang w:eastAsia="ko-KR"/>
              </w:rPr>
              <w:t>6.4E.2.5.1</w:t>
            </w:r>
          </w:p>
        </w:tc>
        <w:tc>
          <w:tcPr>
            <w:tcW w:w="4465" w:type="dxa"/>
            <w:tcBorders>
              <w:top w:val="single" w:sz="4" w:space="0" w:color="auto"/>
              <w:left w:val="single" w:sz="4" w:space="0" w:color="auto"/>
              <w:bottom w:val="single" w:sz="4" w:space="0" w:color="auto"/>
              <w:right w:val="single" w:sz="4" w:space="0" w:color="auto"/>
            </w:tcBorders>
          </w:tcPr>
          <w:p w14:paraId="07E6BDDB" w14:textId="77777777" w:rsidR="00A16251" w:rsidRPr="00CF3C6A" w:rsidRDefault="00A16251" w:rsidP="00A16251">
            <w:pPr>
              <w:pStyle w:val="TAL"/>
              <w:rPr>
                <w:lang w:eastAsia="ko-KR"/>
              </w:rPr>
            </w:pPr>
            <w:r w:rsidRPr="00CF3C6A">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A0E2EDC"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D287F85" w14:textId="77777777" w:rsidR="00A16251" w:rsidRPr="00CF3C6A" w:rsidRDefault="00A16251" w:rsidP="00A16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5B0E3BD" w14:textId="77777777" w:rsidR="00A16251" w:rsidRPr="00CF3C6A" w:rsidRDefault="00A16251" w:rsidP="00A16251">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E1D9C02" w14:textId="77777777" w:rsidR="00A16251" w:rsidRPr="00CF3C6A" w:rsidRDefault="00A16251" w:rsidP="00A16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0F6C41B"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CE0F4F" w14:textId="77777777" w:rsidR="00A16251" w:rsidRPr="00CF3C6A" w:rsidRDefault="00A16251" w:rsidP="00A16251">
            <w:pPr>
              <w:pStyle w:val="TAL"/>
            </w:pPr>
          </w:p>
        </w:tc>
      </w:tr>
      <w:tr w:rsidR="00A16251" w:rsidRPr="00CF3C6A" w14:paraId="5366671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C7B294D" w14:textId="77777777" w:rsidR="00A16251" w:rsidRPr="00CF3C6A" w:rsidRDefault="00A16251" w:rsidP="00A16251">
            <w:pPr>
              <w:pStyle w:val="TAL"/>
              <w:rPr>
                <w:lang w:eastAsia="ko-KR"/>
              </w:rPr>
            </w:pPr>
            <w:r w:rsidRPr="00CF3C6A">
              <w:rPr>
                <w:lang w:eastAsia="ko-KR"/>
              </w:rPr>
              <w:t>6.4E.2.5.1D</w:t>
            </w:r>
          </w:p>
        </w:tc>
        <w:tc>
          <w:tcPr>
            <w:tcW w:w="4465" w:type="dxa"/>
            <w:tcBorders>
              <w:top w:val="single" w:sz="4" w:space="0" w:color="auto"/>
              <w:left w:val="single" w:sz="4" w:space="0" w:color="auto"/>
              <w:bottom w:val="single" w:sz="4" w:space="0" w:color="auto"/>
              <w:right w:val="single" w:sz="4" w:space="0" w:color="auto"/>
            </w:tcBorders>
          </w:tcPr>
          <w:p w14:paraId="0BEC2FDD" w14:textId="77777777" w:rsidR="00A16251" w:rsidRPr="00CF3C6A" w:rsidRDefault="00A16251" w:rsidP="00A16251">
            <w:pPr>
              <w:pStyle w:val="TAL"/>
              <w:rPr>
                <w:lang w:eastAsia="ko-KR"/>
              </w:rPr>
            </w:pPr>
            <w:r w:rsidRPr="00CF3C6A">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EF4F04C"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5B38A99" w14:textId="77777777" w:rsidR="00A16251" w:rsidRPr="00CF3C6A" w:rsidRDefault="00A16251" w:rsidP="00A16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3D8D425" w14:textId="77777777" w:rsidR="00A16251" w:rsidRPr="00CF3C6A" w:rsidRDefault="00A16251" w:rsidP="00A16251">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504F4AA2" w14:textId="77777777" w:rsidR="00A16251" w:rsidRPr="00CF3C6A" w:rsidRDefault="00A16251" w:rsidP="00A16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EF15BA"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213120" w14:textId="77777777" w:rsidR="00A16251" w:rsidRPr="00CF3C6A" w:rsidRDefault="00A16251" w:rsidP="00A16251">
            <w:pPr>
              <w:pStyle w:val="TAL"/>
            </w:pPr>
          </w:p>
        </w:tc>
      </w:tr>
      <w:tr w:rsidR="00A16251" w:rsidRPr="00CF3C6A" w14:paraId="3A974FE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A8D2490" w14:textId="77777777" w:rsidR="00A16251" w:rsidRPr="00CF3C6A" w:rsidRDefault="00A16251" w:rsidP="00A16251">
            <w:pPr>
              <w:pStyle w:val="TAL"/>
              <w:rPr>
                <w:lang w:eastAsia="ko-KR"/>
              </w:rPr>
            </w:pPr>
            <w:r w:rsidRPr="00CF3C6A">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33C067ED" w14:textId="77777777" w:rsidR="00A16251" w:rsidRPr="00CF3C6A" w:rsidRDefault="00A16251" w:rsidP="00A16251">
            <w:pPr>
              <w:pStyle w:val="TAL"/>
              <w:rPr>
                <w:lang w:eastAsia="ko-KR"/>
              </w:rPr>
            </w:pPr>
            <w:r w:rsidRPr="00CF3C6A">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775FD11A" w14:textId="77777777" w:rsidR="00A16251" w:rsidRPr="00CF3C6A" w:rsidRDefault="00A16251" w:rsidP="00A16251">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1E5C2C4" w14:textId="77777777" w:rsidR="00A16251" w:rsidRPr="00CF3C6A" w:rsidRDefault="00A16251" w:rsidP="00A16251">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66D9778" w14:textId="77777777" w:rsidR="00A16251" w:rsidRPr="00CF3C6A" w:rsidRDefault="00A16251" w:rsidP="00A16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558AE43" w14:textId="77777777" w:rsidR="00A16251" w:rsidRPr="00CF3C6A" w:rsidRDefault="00A16251" w:rsidP="00A16251">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62207BE"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900833" w14:textId="77777777" w:rsidR="00A16251" w:rsidRPr="00CF3C6A" w:rsidRDefault="00A16251" w:rsidP="00A16251">
            <w:pPr>
              <w:pStyle w:val="TAL"/>
            </w:pPr>
            <w:r w:rsidRPr="00CF3C6A">
              <w:t>NOTE 1</w:t>
            </w:r>
          </w:p>
        </w:tc>
      </w:tr>
      <w:tr w:rsidR="00A16251" w:rsidRPr="00CF3C6A" w14:paraId="43C981F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9E09C9E" w14:textId="77777777" w:rsidR="00A16251" w:rsidRPr="00CF3C6A" w:rsidRDefault="00A16251" w:rsidP="00A16251">
            <w:pPr>
              <w:pStyle w:val="TAL"/>
              <w:rPr>
                <w:lang w:eastAsia="ko-KR"/>
              </w:rPr>
            </w:pPr>
            <w:r w:rsidRPr="00CF3C6A">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18E53B7B" w14:textId="77777777" w:rsidR="00A16251" w:rsidRPr="00CF3C6A" w:rsidRDefault="00A16251" w:rsidP="00A16251">
            <w:pPr>
              <w:pStyle w:val="TAL"/>
              <w:rPr>
                <w:lang w:eastAsia="ko-KR"/>
              </w:rPr>
            </w:pPr>
            <w:r w:rsidRPr="00CF3C6A">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2D27AE9C" w14:textId="77777777" w:rsidR="00A16251" w:rsidRPr="00CF3C6A" w:rsidRDefault="00A16251" w:rsidP="00A16251">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666250BD" w14:textId="77777777" w:rsidR="00A16251" w:rsidRPr="00CF3C6A" w:rsidRDefault="00A16251" w:rsidP="00A16251">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64C05A18" w14:textId="77777777" w:rsidR="00A16251" w:rsidRPr="00CF3C6A" w:rsidRDefault="00A16251" w:rsidP="00A16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4D3917" w14:textId="77777777" w:rsidR="00A16251" w:rsidRPr="00CF3C6A" w:rsidRDefault="00A16251" w:rsidP="00A16251">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93F030"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722A31" w14:textId="77777777" w:rsidR="00A16251" w:rsidRPr="00CF3C6A" w:rsidRDefault="00A16251" w:rsidP="00A16251">
            <w:pPr>
              <w:pStyle w:val="TAL"/>
            </w:pPr>
            <w:r w:rsidRPr="00CF3C6A">
              <w:t>NOTE 1</w:t>
            </w:r>
          </w:p>
        </w:tc>
      </w:tr>
      <w:tr w:rsidR="00A16251" w:rsidRPr="00CF3C6A" w14:paraId="0CE8862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48B33B3" w14:textId="77777777" w:rsidR="00A16251" w:rsidRPr="00CF3C6A" w:rsidRDefault="00A16251" w:rsidP="00A16251">
            <w:pPr>
              <w:pStyle w:val="TAL"/>
              <w:rPr>
                <w:lang w:eastAsia="ko-KR"/>
              </w:rPr>
            </w:pPr>
            <w:r w:rsidRPr="00CF3C6A">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0B4B2D80" w14:textId="77777777" w:rsidR="00A16251" w:rsidRPr="00CF3C6A" w:rsidRDefault="00A16251" w:rsidP="00A16251">
            <w:pPr>
              <w:pStyle w:val="TAL"/>
              <w:rPr>
                <w:lang w:eastAsia="ko-KR"/>
              </w:rPr>
            </w:pPr>
            <w:r w:rsidRPr="00CF3C6A">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5E1D4850"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46C0379" w14:textId="77777777" w:rsidR="00A16251" w:rsidRPr="00CF3C6A" w:rsidRDefault="00A16251" w:rsidP="00A16251">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ECE0DB3" w14:textId="77777777" w:rsidR="00A16251" w:rsidRPr="00CF3C6A" w:rsidRDefault="00A16251" w:rsidP="00A16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1F07694" w14:textId="77777777" w:rsidR="00A16251" w:rsidRPr="00CF3C6A" w:rsidRDefault="00A16251" w:rsidP="00A16251">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101CA7C"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1ABCC" w14:textId="77777777" w:rsidR="00A16251" w:rsidRPr="00CF3C6A" w:rsidRDefault="00A16251" w:rsidP="00A16251">
            <w:pPr>
              <w:pStyle w:val="TAL"/>
            </w:pPr>
            <w:r w:rsidRPr="00CF3C6A">
              <w:t>NOTE 1</w:t>
            </w:r>
          </w:p>
        </w:tc>
      </w:tr>
      <w:tr w:rsidR="00A16251" w:rsidRPr="00CF3C6A" w14:paraId="4E496D2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F6F663A" w14:textId="77777777" w:rsidR="00A16251" w:rsidRPr="00CF3C6A" w:rsidRDefault="00A16251" w:rsidP="00A16251">
            <w:pPr>
              <w:pStyle w:val="TAL"/>
              <w:rPr>
                <w:lang w:eastAsia="ko-KR"/>
              </w:rPr>
            </w:pPr>
            <w:r w:rsidRPr="00CF3C6A">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7FB193A9" w14:textId="77777777" w:rsidR="00A16251" w:rsidRPr="00CF3C6A" w:rsidRDefault="00A16251" w:rsidP="00A16251">
            <w:pPr>
              <w:pStyle w:val="TAL"/>
              <w:rPr>
                <w:lang w:eastAsia="ko-KR"/>
              </w:rPr>
            </w:pPr>
            <w:r w:rsidRPr="00CF3C6A">
              <w:rPr>
                <w:rFonts w:cs="v4.2.0"/>
              </w:rPr>
              <w:t>Frequency error</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A7ABD5E"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1BFAC78" w14:textId="77777777" w:rsidR="00A16251" w:rsidRPr="00CF3C6A" w:rsidRDefault="00A16251" w:rsidP="00A16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14851F6" w14:textId="77777777" w:rsidR="00A16251" w:rsidRPr="00CF3C6A" w:rsidRDefault="00A16251" w:rsidP="00A16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E7D0017" w14:textId="77777777" w:rsidR="00A16251" w:rsidRPr="00CF3C6A" w:rsidRDefault="00A16251" w:rsidP="00A16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C795543" w14:textId="77777777" w:rsidR="00A16251" w:rsidRPr="00CF3C6A" w:rsidRDefault="00A16251" w:rsidP="00A16251">
            <w:pPr>
              <w:pStyle w:val="TAL"/>
            </w:pPr>
            <w:r w:rsidRPr="00CF3C6A">
              <w:t>PC1.5</w:t>
            </w:r>
          </w:p>
          <w:p w14:paraId="65C8BC2F" w14:textId="77777777" w:rsidR="00A16251" w:rsidRPr="00CF3C6A" w:rsidRDefault="00A16251" w:rsidP="00A16251">
            <w:pPr>
              <w:pStyle w:val="TAL"/>
            </w:pPr>
            <w:r w:rsidRPr="00CF3C6A">
              <w:t>PC2</w:t>
            </w:r>
          </w:p>
          <w:p w14:paraId="60E856E6" w14:textId="77777777" w:rsidR="00A16251" w:rsidRPr="00CF3C6A" w:rsidRDefault="00A16251" w:rsidP="00A1625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C5AB11C" w14:textId="77777777" w:rsidR="00A16251" w:rsidRPr="00CF3C6A" w:rsidRDefault="00A16251" w:rsidP="00A16251">
            <w:pPr>
              <w:pStyle w:val="TAL"/>
            </w:pPr>
          </w:p>
        </w:tc>
      </w:tr>
      <w:tr w:rsidR="00A16251" w:rsidRPr="00CF3C6A" w14:paraId="40C0FCF3" w14:textId="77777777" w:rsidTr="00F45D98">
        <w:trPr>
          <w:jc w:val="center"/>
          <w:ins w:id="227" w:author="Huawei-Z" w:date="2025-05-07T11:06:00Z"/>
        </w:trPr>
        <w:tc>
          <w:tcPr>
            <w:tcW w:w="1352" w:type="dxa"/>
            <w:tcBorders>
              <w:top w:val="single" w:sz="4" w:space="0" w:color="auto"/>
              <w:left w:val="single" w:sz="4" w:space="0" w:color="auto"/>
              <w:bottom w:val="single" w:sz="4" w:space="0" w:color="auto"/>
              <w:right w:val="single" w:sz="4" w:space="0" w:color="auto"/>
            </w:tcBorders>
          </w:tcPr>
          <w:p w14:paraId="60E41594" w14:textId="3BCAD2B0" w:rsidR="00A16251" w:rsidRPr="00CF3C6A" w:rsidRDefault="00A16251" w:rsidP="00A16251">
            <w:pPr>
              <w:pStyle w:val="TAL"/>
              <w:rPr>
                <w:ins w:id="228" w:author="Huawei-Z" w:date="2025-05-07T11:06:00Z"/>
                <w:rFonts w:cs="v4.2.0"/>
              </w:rPr>
            </w:pPr>
            <w:ins w:id="229" w:author="Huawei-Z" w:date="2025-05-07T11:06:00Z">
              <w:r w:rsidRPr="00A16251">
                <w:rPr>
                  <w:rFonts w:cs="v4.2.0"/>
                </w:rPr>
                <w:t>6.4G.1_1</w:t>
              </w:r>
            </w:ins>
          </w:p>
        </w:tc>
        <w:tc>
          <w:tcPr>
            <w:tcW w:w="4465" w:type="dxa"/>
            <w:tcBorders>
              <w:top w:val="single" w:sz="4" w:space="0" w:color="auto"/>
              <w:left w:val="single" w:sz="4" w:space="0" w:color="auto"/>
              <w:bottom w:val="single" w:sz="4" w:space="0" w:color="auto"/>
              <w:right w:val="single" w:sz="4" w:space="0" w:color="auto"/>
            </w:tcBorders>
          </w:tcPr>
          <w:p w14:paraId="291CC933" w14:textId="62FDF9BB" w:rsidR="00A16251" w:rsidRPr="00CF3C6A" w:rsidRDefault="00A16251" w:rsidP="00A16251">
            <w:pPr>
              <w:pStyle w:val="TAL"/>
              <w:rPr>
                <w:ins w:id="230" w:author="Huawei-Z" w:date="2025-05-07T11:06:00Z"/>
                <w:rFonts w:cs="v4.2.0"/>
              </w:rPr>
            </w:pPr>
            <w:ins w:id="231" w:author="Huawei-Z" w:date="2025-05-07T11:07:00Z">
              <w:r w:rsidRPr="00A16251">
                <w:rPr>
                  <w:rFonts w:cs="v4.2.0"/>
                </w:rPr>
                <w:t>Frequency error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505F7BB9" w14:textId="12BC0380" w:rsidR="00A16251" w:rsidRPr="00CF3C6A" w:rsidRDefault="00A16251" w:rsidP="00A16251">
            <w:pPr>
              <w:pStyle w:val="TAC"/>
              <w:rPr>
                <w:ins w:id="232" w:author="Huawei-Z" w:date="2025-05-07T11:06:00Z"/>
                <w:lang w:eastAsia="zh-CN"/>
              </w:rPr>
            </w:pPr>
            <w:ins w:id="233" w:author="Huawei-Z" w:date="2025-05-07T11:07: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7A1A4C02" w14:textId="72DF95FA" w:rsidR="00A16251" w:rsidRPr="00CF3C6A" w:rsidRDefault="00A16251" w:rsidP="00A16251">
            <w:pPr>
              <w:pStyle w:val="TAL"/>
              <w:rPr>
                <w:ins w:id="234" w:author="Huawei-Z" w:date="2025-05-07T11:06:00Z"/>
                <w:lang w:eastAsia="zh-CN"/>
              </w:rPr>
            </w:pPr>
            <w:ins w:id="235" w:author="Huawei-Z" w:date="2025-05-07T11:07:00Z">
              <w:r>
                <w:rPr>
                  <w:rFonts w:hint="eastAsia"/>
                  <w:lang w:eastAsia="zh-CN"/>
                </w:rPr>
                <w:t>C</w:t>
              </w:r>
              <w:r>
                <w:rPr>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5DE2E6D4" w14:textId="400EEF9E" w:rsidR="00A16251" w:rsidRPr="00CF3C6A" w:rsidRDefault="00A16251" w:rsidP="00A16251">
            <w:pPr>
              <w:pStyle w:val="TAL"/>
              <w:rPr>
                <w:ins w:id="236" w:author="Huawei-Z" w:date="2025-05-07T11:06:00Z"/>
              </w:rPr>
            </w:pPr>
            <w:ins w:id="237" w:author="Huawei-Z" w:date="2025-05-07T11:07:00Z">
              <w:r w:rsidRPr="00CF3C6A">
                <w:t xml:space="preserve">UEs supporting 5GS FR1 and supporting </w:t>
              </w:r>
              <w:r>
                <w:t>4</w:t>
              </w:r>
              <w:r w:rsidRPr="00CF3C6A">
                <w:t>Tx Diversity</w:t>
              </w:r>
            </w:ins>
          </w:p>
        </w:tc>
        <w:tc>
          <w:tcPr>
            <w:tcW w:w="1556" w:type="dxa"/>
            <w:tcBorders>
              <w:top w:val="single" w:sz="4" w:space="0" w:color="auto"/>
              <w:left w:val="single" w:sz="4" w:space="0" w:color="auto"/>
              <w:bottom w:val="single" w:sz="4" w:space="0" w:color="auto"/>
              <w:right w:val="single" w:sz="4" w:space="0" w:color="auto"/>
            </w:tcBorders>
          </w:tcPr>
          <w:p w14:paraId="64BE47D4" w14:textId="58CCCDD2" w:rsidR="00A16251" w:rsidRPr="00CF3C6A" w:rsidRDefault="00A16251" w:rsidP="00A16251">
            <w:pPr>
              <w:pStyle w:val="TAL"/>
              <w:rPr>
                <w:ins w:id="238" w:author="Huawei-Z" w:date="2025-05-07T11:06:00Z"/>
              </w:rPr>
            </w:pPr>
            <w:ins w:id="239" w:author="Huawei-Z" w:date="2025-05-07T11:07:00Z">
              <w:r w:rsidRPr="00CF3C6A">
                <w:t>D030</w:t>
              </w:r>
            </w:ins>
            <w:ins w:id="240" w:author="Huawei-Z" w:date="2025-05-08T18:28:00Z">
              <w:r w:rsidR="00E8573A">
                <w:t>a</w:t>
              </w:r>
            </w:ins>
          </w:p>
        </w:tc>
        <w:tc>
          <w:tcPr>
            <w:tcW w:w="1563" w:type="dxa"/>
            <w:tcBorders>
              <w:top w:val="single" w:sz="4" w:space="0" w:color="auto"/>
              <w:left w:val="single" w:sz="4" w:space="0" w:color="auto"/>
              <w:bottom w:val="single" w:sz="4" w:space="0" w:color="auto"/>
              <w:right w:val="single" w:sz="4" w:space="0" w:color="auto"/>
            </w:tcBorders>
          </w:tcPr>
          <w:p w14:paraId="323BED64" w14:textId="4E7AA211" w:rsidR="00A16251" w:rsidRPr="00CF3C6A" w:rsidRDefault="00A16251" w:rsidP="00A16251">
            <w:pPr>
              <w:pStyle w:val="TAL"/>
              <w:rPr>
                <w:ins w:id="241" w:author="Huawei-Z" w:date="2025-05-07T11:07:00Z"/>
              </w:rPr>
            </w:pPr>
          </w:p>
          <w:p w14:paraId="72D670AC" w14:textId="77777777" w:rsidR="00A16251" w:rsidRPr="00CF3C6A" w:rsidRDefault="00A16251" w:rsidP="00A16251">
            <w:pPr>
              <w:pStyle w:val="TAL"/>
              <w:rPr>
                <w:ins w:id="242" w:author="Huawei-Z" w:date="2025-05-07T11:06:00Z"/>
              </w:rPr>
            </w:pPr>
          </w:p>
        </w:tc>
        <w:tc>
          <w:tcPr>
            <w:tcW w:w="2091" w:type="dxa"/>
            <w:gridSpan w:val="2"/>
            <w:tcBorders>
              <w:top w:val="single" w:sz="4" w:space="0" w:color="auto"/>
              <w:left w:val="single" w:sz="4" w:space="0" w:color="auto"/>
              <w:bottom w:val="single" w:sz="4" w:space="0" w:color="auto"/>
              <w:right w:val="single" w:sz="4" w:space="0" w:color="auto"/>
            </w:tcBorders>
          </w:tcPr>
          <w:p w14:paraId="27AD5C77" w14:textId="77777777" w:rsidR="00A16251" w:rsidRPr="00CF3C6A" w:rsidRDefault="00A16251" w:rsidP="00A16251">
            <w:pPr>
              <w:pStyle w:val="TAL"/>
              <w:rPr>
                <w:ins w:id="243" w:author="Huawei-Z" w:date="2025-05-07T11:06:00Z"/>
              </w:rPr>
            </w:pPr>
          </w:p>
        </w:tc>
      </w:tr>
      <w:tr w:rsidR="00A16251" w:rsidRPr="00CF3C6A" w14:paraId="502D3A5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1EDD6F8" w14:textId="77777777" w:rsidR="00A16251" w:rsidRPr="00CF3C6A" w:rsidRDefault="00A16251" w:rsidP="00A16251">
            <w:pPr>
              <w:pStyle w:val="TAL"/>
              <w:rPr>
                <w:lang w:eastAsia="ko-KR"/>
              </w:rPr>
            </w:pPr>
            <w:r w:rsidRPr="00CF3C6A">
              <w:t>6.4G.2.1</w:t>
            </w:r>
          </w:p>
        </w:tc>
        <w:tc>
          <w:tcPr>
            <w:tcW w:w="4465" w:type="dxa"/>
            <w:tcBorders>
              <w:top w:val="single" w:sz="4" w:space="0" w:color="auto"/>
              <w:left w:val="single" w:sz="4" w:space="0" w:color="auto"/>
              <w:bottom w:val="single" w:sz="4" w:space="0" w:color="auto"/>
              <w:right w:val="single" w:sz="4" w:space="0" w:color="auto"/>
            </w:tcBorders>
          </w:tcPr>
          <w:p w14:paraId="4C5CEBD1" w14:textId="77777777" w:rsidR="00A16251" w:rsidRPr="00CF3C6A" w:rsidRDefault="00A16251" w:rsidP="00A16251">
            <w:pPr>
              <w:pStyle w:val="TAL"/>
              <w:rPr>
                <w:lang w:eastAsia="ko-KR"/>
              </w:rPr>
            </w:pPr>
            <w:r w:rsidRPr="00CF3C6A">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3CF975B"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DEE3D25" w14:textId="77777777" w:rsidR="00A16251" w:rsidRPr="00CF3C6A" w:rsidRDefault="00A16251" w:rsidP="00A16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7ACB265" w14:textId="77777777" w:rsidR="00A16251" w:rsidRPr="00CF3C6A" w:rsidRDefault="00A16251" w:rsidP="00A16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744B391" w14:textId="77777777" w:rsidR="00A16251" w:rsidRPr="00CF3C6A" w:rsidRDefault="00A16251" w:rsidP="00A16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1A9AA93" w14:textId="77777777" w:rsidR="00A16251" w:rsidRPr="00CF3C6A" w:rsidRDefault="00A16251" w:rsidP="00A16251">
            <w:pPr>
              <w:pStyle w:val="TAL"/>
            </w:pPr>
            <w:r w:rsidRPr="00CF3C6A">
              <w:t>PC1.5</w:t>
            </w:r>
          </w:p>
          <w:p w14:paraId="7501AEA1" w14:textId="77777777" w:rsidR="00A16251" w:rsidRPr="00CF3C6A" w:rsidRDefault="00A16251" w:rsidP="00A16251">
            <w:pPr>
              <w:pStyle w:val="TAL"/>
            </w:pPr>
            <w:r w:rsidRPr="00CF3C6A">
              <w:t>PC2</w:t>
            </w:r>
          </w:p>
          <w:p w14:paraId="5C953F89" w14:textId="77777777" w:rsidR="00A16251" w:rsidRPr="00CF3C6A" w:rsidRDefault="00A16251" w:rsidP="00A1625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4B35E15" w14:textId="77777777" w:rsidR="00A16251" w:rsidRPr="00CF3C6A" w:rsidRDefault="00A16251" w:rsidP="00A16251">
            <w:pPr>
              <w:pStyle w:val="TAL"/>
            </w:pPr>
          </w:p>
        </w:tc>
      </w:tr>
      <w:tr w:rsidR="00A16251" w:rsidRPr="00CF3C6A" w14:paraId="305B053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2253A2E" w14:textId="77777777" w:rsidR="00A16251" w:rsidRPr="00CF3C6A" w:rsidRDefault="00A16251" w:rsidP="00A16251">
            <w:pPr>
              <w:pStyle w:val="TAL"/>
              <w:rPr>
                <w:lang w:eastAsia="ko-KR"/>
              </w:rPr>
            </w:pPr>
            <w:r w:rsidRPr="00CF3C6A">
              <w:t>6.4G.2.2</w:t>
            </w:r>
          </w:p>
        </w:tc>
        <w:tc>
          <w:tcPr>
            <w:tcW w:w="4465" w:type="dxa"/>
            <w:tcBorders>
              <w:top w:val="single" w:sz="4" w:space="0" w:color="auto"/>
              <w:left w:val="single" w:sz="4" w:space="0" w:color="auto"/>
              <w:bottom w:val="single" w:sz="4" w:space="0" w:color="auto"/>
              <w:right w:val="single" w:sz="4" w:space="0" w:color="auto"/>
            </w:tcBorders>
          </w:tcPr>
          <w:p w14:paraId="1935F797" w14:textId="77777777" w:rsidR="00A16251" w:rsidRPr="00CF3C6A" w:rsidRDefault="00A16251" w:rsidP="00A16251">
            <w:pPr>
              <w:pStyle w:val="TAL"/>
              <w:rPr>
                <w:lang w:eastAsia="ko-KR"/>
              </w:rPr>
            </w:pPr>
            <w:r w:rsidRPr="00CF3C6A">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46681F84"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38DE59E" w14:textId="77777777" w:rsidR="00A16251" w:rsidRPr="00CF3C6A" w:rsidRDefault="00A16251" w:rsidP="00A16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5AEB000" w14:textId="77777777" w:rsidR="00A16251" w:rsidRPr="00CF3C6A" w:rsidRDefault="00A16251" w:rsidP="00A16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9A29C0E" w14:textId="77777777" w:rsidR="00A16251" w:rsidRPr="00CF3C6A" w:rsidRDefault="00A16251" w:rsidP="00A16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E49BDCC" w14:textId="77777777" w:rsidR="00A16251" w:rsidRPr="00CF3C6A" w:rsidRDefault="00A16251" w:rsidP="00A16251">
            <w:pPr>
              <w:pStyle w:val="TAL"/>
            </w:pPr>
            <w:r w:rsidRPr="00CF3C6A">
              <w:t>PC1.5</w:t>
            </w:r>
          </w:p>
          <w:p w14:paraId="0E03067E" w14:textId="77777777" w:rsidR="00A16251" w:rsidRPr="00CF3C6A" w:rsidRDefault="00A16251" w:rsidP="00A16251">
            <w:pPr>
              <w:pStyle w:val="TAL"/>
            </w:pPr>
            <w:r w:rsidRPr="00CF3C6A">
              <w:t>PC2</w:t>
            </w:r>
          </w:p>
          <w:p w14:paraId="251CB8E9" w14:textId="77777777" w:rsidR="00A16251" w:rsidRPr="00CF3C6A" w:rsidRDefault="00A16251" w:rsidP="00A1625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9EE91C4" w14:textId="77777777" w:rsidR="00A16251" w:rsidRPr="00CF3C6A" w:rsidRDefault="00A16251" w:rsidP="00A16251">
            <w:pPr>
              <w:pStyle w:val="TAL"/>
            </w:pPr>
          </w:p>
        </w:tc>
      </w:tr>
      <w:tr w:rsidR="00A16251" w:rsidRPr="00CF3C6A" w14:paraId="4B0817A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EE3CFDF" w14:textId="77777777" w:rsidR="00A16251" w:rsidRPr="00CF3C6A" w:rsidRDefault="00A16251" w:rsidP="00A16251">
            <w:pPr>
              <w:pStyle w:val="TAL"/>
              <w:rPr>
                <w:lang w:eastAsia="ko-KR"/>
              </w:rPr>
            </w:pPr>
            <w:r w:rsidRPr="00CF3C6A">
              <w:lastRenderedPageBreak/>
              <w:t>6.4G.2.3</w:t>
            </w:r>
          </w:p>
        </w:tc>
        <w:tc>
          <w:tcPr>
            <w:tcW w:w="4465" w:type="dxa"/>
            <w:tcBorders>
              <w:top w:val="single" w:sz="4" w:space="0" w:color="auto"/>
              <w:left w:val="single" w:sz="4" w:space="0" w:color="auto"/>
              <w:bottom w:val="single" w:sz="4" w:space="0" w:color="auto"/>
              <w:right w:val="single" w:sz="4" w:space="0" w:color="auto"/>
            </w:tcBorders>
          </w:tcPr>
          <w:p w14:paraId="74AA5D06" w14:textId="77777777" w:rsidR="00A16251" w:rsidRPr="00CF3C6A" w:rsidRDefault="00A16251" w:rsidP="00A16251">
            <w:pPr>
              <w:pStyle w:val="TAL"/>
              <w:rPr>
                <w:lang w:eastAsia="ko-KR"/>
              </w:rPr>
            </w:pPr>
            <w:r w:rsidRPr="00CF3C6A">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46BFA62A"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156842E" w14:textId="77777777" w:rsidR="00A16251" w:rsidRPr="00CF3C6A" w:rsidRDefault="00A16251" w:rsidP="00A16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F19BA45" w14:textId="77777777" w:rsidR="00A16251" w:rsidRPr="00CF3C6A" w:rsidRDefault="00A16251" w:rsidP="00A16251">
            <w:pPr>
              <w:pStyle w:val="TAL"/>
              <w:rPr>
                <w:lang w:eastAsia="zh-CN"/>
              </w:rPr>
            </w:pPr>
            <w:r w:rsidRPr="00CF3C6A">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090BAF94" w14:textId="77777777" w:rsidR="00A16251" w:rsidRPr="00CF3C6A" w:rsidRDefault="00A16251" w:rsidP="00A16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05B7152" w14:textId="77777777" w:rsidR="00A16251" w:rsidRPr="00CF3C6A" w:rsidRDefault="00A16251" w:rsidP="00A16251">
            <w:pPr>
              <w:pStyle w:val="TAL"/>
            </w:pPr>
            <w:r w:rsidRPr="00CF3C6A">
              <w:t>PC1.5</w:t>
            </w:r>
          </w:p>
          <w:p w14:paraId="6F17253D" w14:textId="77777777" w:rsidR="00A16251" w:rsidRPr="00CF3C6A" w:rsidRDefault="00A16251" w:rsidP="00A16251">
            <w:pPr>
              <w:pStyle w:val="TAL"/>
            </w:pPr>
            <w:r w:rsidRPr="00CF3C6A">
              <w:t>PC2</w:t>
            </w:r>
          </w:p>
          <w:p w14:paraId="65FC75D1" w14:textId="77777777" w:rsidR="00A16251" w:rsidRPr="00CF3C6A" w:rsidRDefault="00A16251" w:rsidP="00A1625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140B90E" w14:textId="77777777" w:rsidR="00A16251" w:rsidRPr="00CF3C6A" w:rsidRDefault="00A16251" w:rsidP="00A16251">
            <w:pPr>
              <w:pStyle w:val="TAL"/>
            </w:pPr>
          </w:p>
        </w:tc>
      </w:tr>
      <w:tr w:rsidR="00A16251" w:rsidRPr="00CF3C6A" w14:paraId="691D11A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080BCD6" w14:textId="77777777" w:rsidR="00A16251" w:rsidRPr="00CF3C6A" w:rsidRDefault="00A16251" w:rsidP="00A16251">
            <w:pPr>
              <w:pStyle w:val="TAL"/>
              <w:rPr>
                <w:lang w:eastAsia="ko-KR"/>
              </w:rPr>
            </w:pPr>
            <w:r w:rsidRPr="00CF3C6A">
              <w:t>6.4G.2.4</w:t>
            </w:r>
          </w:p>
        </w:tc>
        <w:tc>
          <w:tcPr>
            <w:tcW w:w="4465" w:type="dxa"/>
            <w:tcBorders>
              <w:top w:val="single" w:sz="4" w:space="0" w:color="auto"/>
              <w:left w:val="single" w:sz="4" w:space="0" w:color="auto"/>
              <w:bottom w:val="single" w:sz="4" w:space="0" w:color="auto"/>
              <w:right w:val="single" w:sz="4" w:space="0" w:color="auto"/>
            </w:tcBorders>
          </w:tcPr>
          <w:p w14:paraId="35D91CAF" w14:textId="77777777" w:rsidR="00A16251" w:rsidRPr="00CF3C6A" w:rsidRDefault="00A16251" w:rsidP="00A16251">
            <w:pPr>
              <w:pStyle w:val="TAL"/>
              <w:rPr>
                <w:lang w:eastAsia="ko-KR"/>
              </w:rPr>
            </w:pPr>
            <w:r w:rsidRPr="00CF3C6A">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652E2F3A"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7D6B31D" w14:textId="77777777" w:rsidR="00A16251" w:rsidRPr="00CF3C6A" w:rsidRDefault="00A16251" w:rsidP="00A16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2A240B8" w14:textId="77777777" w:rsidR="00A16251" w:rsidRPr="00CF3C6A" w:rsidRDefault="00A16251" w:rsidP="00A16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5999CDF" w14:textId="77777777" w:rsidR="00A16251" w:rsidRPr="00CF3C6A" w:rsidRDefault="00A16251" w:rsidP="00A16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1240288" w14:textId="77777777" w:rsidR="00A16251" w:rsidRPr="00CF3C6A" w:rsidRDefault="00A16251" w:rsidP="00A16251">
            <w:pPr>
              <w:pStyle w:val="TAL"/>
            </w:pPr>
            <w:r w:rsidRPr="00CF3C6A">
              <w:t>PC1.5</w:t>
            </w:r>
          </w:p>
          <w:p w14:paraId="6D820E58" w14:textId="77777777" w:rsidR="00A16251" w:rsidRPr="00CF3C6A" w:rsidRDefault="00A16251" w:rsidP="00A16251">
            <w:pPr>
              <w:pStyle w:val="TAL"/>
            </w:pPr>
            <w:r w:rsidRPr="00CF3C6A">
              <w:t>PC2</w:t>
            </w:r>
          </w:p>
          <w:p w14:paraId="316D383C" w14:textId="77777777" w:rsidR="00A16251" w:rsidRPr="00CF3C6A" w:rsidRDefault="00A16251" w:rsidP="00A1625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6132FC9" w14:textId="77777777" w:rsidR="00A16251" w:rsidRPr="00CF3C6A" w:rsidRDefault="00A16251" w:rsidP="00A16251">
            <w:pPr>
              <w:pStyle w:val="TAL"/>
            </w:pPr>
          </w:p>
        </w:tc>
      </w:tr>
      <w:tr w:rsidR="00A16251" w:rsidRPr="00CF3C6A" w14:paraId="24E0C18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B3A1EA3" w14:textId="77777777" w:rsidR="00A16251" w:rsidRPr="00CF3C6A" w:rsidRDefault="00A16251" w:rsidP="00A16251">
            <w:pPr>
              <w:pStyle w:val="TAL"/>
            </w:pPr>
            <w:r w:rsidRPr="00CF3C6A">
              <w:t>6.4H.1.1</w:t>
            </w:r>
          </w:p>
        </w:tc>
        <w:tc>
          <w:tcPr>
            <w:tcW w:w="4465" w:type="dxa"/>
            <w:tcBorders>
              <w:top w:val="single" w:sz="4" w:space="0" w:color="auto"/>
              <w:left w:val="single" w:sz="4" w:space="0" w:color="auto"/>
              <w:bottom w:val="single" w:sz="4" w:space="0" w:color="auto"/>
              <w:right w:val="single" w:sz="4" w:space="0" w:color="auto"/>
            </w:tcBorders>
          </w:tcPr>
          <w:p w14:paraId="1FB62231" w14:textId="77777777" w:rsidR="00A16251" w:rsidRPr="00CF3C6A" w:rsidRDefault="00A16251" w:rsidP="00A16251">
            <w:pPr>
              <w:pStyle w:val="TAL"/>
            </w:pPr>
            <w:r w:rsidRPr="00CF3C6A">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94A7683"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8B148B9" w14:textId="77777777" w:rsidR="00A16251" w:rsidRPr="00CF3C6A" w:rsidRDefault="00A16251" w:rsidP="00A16251">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43F9F79" w14:textId="77777777" w:rsidR="00A16251" w:rsidRPr="00CF3C6A" w:rsidRDefault="00A16251" w:rsidP="00A16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7D5BCA0" w14:textId="77777777" w:rsidR="00A16251" w:rsidRPr="00CF3C6A" w:rsidRDefault="00A16251" w:rsidP="00A16251">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DB20D88" w14:textId="77777777" w:rsidR="00A16251" w:rsidRPr="00CF3C6A" w:rsidRDefault="00A16251" w:rsidP="00A16251">
            <w:pPr>
              <w:pStyle w:val="TAL"/>
            </w:pPr>
            <w:r w:rsidRPr="00CF3C6A">
              <w:t>PC2</w:t>
            </w:r>
          </w:p>
          <w:p w14:paraId="22BDF838" w14:textId="77777777" w:rsidR="00A16251" w:rsidRPr="00CF3C6A" w:rsidRDefault="00A16251" w:rsidP="00A1625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CE83FB4" w14:textId="77777777" w:rsidR="00A16251" w:rsidRPr="00CF3C6A" w:rsidRDefault="00A16251" w:rsidP="00A16251">
            <w:pPr>
              <w:pStyle w:val="TAL"/>
            </w:pPr>
          </w:p>
        </w:tc>
      </w:tr>
      <w:tr w:rsidR="00A16251" w:rsidRPr="00CF3C6A" w14:paraId="4B133A0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D6DD3BA" w14:textId="77777777" w:rsidR="00A16251" w:rsidRPr="00CF3C6A" w:rsidRDefault="00A16251" w:rsidP="00A16251">
            <w:pPr>
              <w:pStyle w:val="TAL"/>
            </w:pPr>
            <w:r w:rsidRPr="00CF3C6A">
              <w:t>6.4H.1.2.1</w:t>
            </w:r>
          </w:p>
        </w:tc>
        <w:tc>
          <w:tcPr>
            <w:tcW w:w="4465" w:type="dxa"/>
            <w:tcBorders>
              <w:top w:val="single" w:sz="4" w:space="0" w:color="auto"/>
              <w:left w:val="single" w:sz="4" w:space="0" w:color="auto"/>
              <w:bottom w:val="single" w:sz="4" w:space="0" w:color="auto"/>
              <w:right w:val="single" w:sz="4" w:space="0" w:color="auto"/>
            </w:tcBorders>
          </w:tcPr>
          <w:p w14:paraId="5960656E" w14:textId="77777777" w:rsidR="00A16251" w:rsidRPr="00CF3C6A" w:rsidRDefault="00A16251" w:rsidP="00A16251">
            <w:pPr>
              <w:pStyle w:val="TAL"/>
            </w:pPr>
            <w:r w:rsidRPr="00CF3C6A">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2200526"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1727AFE" w14:textId="77777777" w:rsidR="00A16251" w:rsidRPr="00CF3C6A" w:rsidRDefault="00A16251" w:rsidP="00A16251">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FE5233D" w14:textId="77777777" w:rsidR="00A16251" w:rsidRPr="00CF3C6A" w:rsidRDefault="00A16251" w:rsidP="00A16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85A125" w14:textId="77777777" w:rsidR="00A16251" w:rsidRPr="00CF3C6A" w:rsidRDefault="00A16251" w:rsidP="00A16251">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583E073" w14:textId="77777777" w:rsidR="00A16251" w:rsidRPr="00CF3C6A" w:rsidRDefault="00A16251" w:rsidP="00A16251">
            <w:pPr>
              <w:pStyle w:val="TAL"/>
            </w:pPr>
            <w:r w:rsidRPr="00CF3C6A">
              <w:t>PC2</w:t>
            </w:r>
          </w:p>
          <w:p w14:paraId="2F4648FF" w14:textId="77777777" w:rsidR="00A16251" w:rsidRPr="00CF3C6A" w:rsidRDefault="00A16251" w:rsidP="00A1625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66B3D16" w14:textId="77777777" w:rsidR="00A16251" w:rsidRPr="00CF3C6A" w:rsidRDefault="00A16251" w:rsidP="00A16251">
            <w:pPr>
              <w:pStyle w:val="TAL"/>
            </w:pPr>
          </w:p>
        </w:tc>
      </w:tr>
      <w:tr w:rsidR="00A16251" w:rsidRPr="00CF3C6A" w14:paraId="4A059C7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BA666E7" w14:textId="77777777" w:rsidR="00A16251" w:rsidRPr="00CF3C6A" w:rsidRDefault="00A16251" w:rsidP="00A16251">
            <w:pPr>
              <w:pStyle w:val="TAL"/>
            </w:pPr>
            <w:r w:rsidRPr="00CF3C6A">
              <w:t>6.4H.1.2.2</w:t>
            </w:r>
          </w:p>
        </w:tc>
        <w:tc>
          <w:tcPr>
            <w:tcW w:w="4465" w:type="dxa"/>
            <w:tcBorders>
              <w:top w:val="single" w:sz="4" w:space="0" w:color="auto"/>
              <w:left w:val="single" w:sz="4" w:space="0" w:color="auto"/>
              <w:bottom w:val="single" w:sz="4" w:space="0" w:color="auto"/>
              <w:right w:val="single" w:sz="4" w:space="0" w:color="auto"/>
            </w:tcBorders>
          </w:tcPr>
          <w:p w14:paraId="79C67A84" w14:textId="77777777" w:rsidR="00A16251" w:rsidRPr="00CF3C6A" w:rsidRDefault="00A16251" w:rsidP="00A16251">
            <w:pPr>
              <w:pStyle w:val="TAL"/>
            </w:pPr>
            <w:r w:rsidRPr="00CF3C6A">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E57088C"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BEFC097" w14:textId="77777777" w:rsidR="00A16251" w:rsidRPr="00CF3C6A" w:rsidRDefault="00A16251" w:rsidP="00A16251">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7BC69FA" w14:textId="77777777" w:rsidR="00A16251" w:rsidRPr="00CF3C6A" w:rsidRDefault="00A16251" w:rsidP="00A16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23A5EE1" w14:textId="77777777" w:rsidR="00A16251" w:rsidRPr="00CF3C6A" w:rsidRDefault="00A16251" w:rsidP="00A16251">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456CD62" w14:textId="77777777" w:rsidR="00A16251" w:rsidRPr="00CF3C6A" w:rsidRDefault="00A16251" w:rsidP="00A16251">
            <w:pPr>
              <w:pStyle w:val="TAL"/>
            </w:pPr>
            <w:r w:rsidRPr="00CF3C6A">
              <w:t>PC2</w:t>
            </w:r>
          </w:p>
          <w:p w14:paraId="3111F4CE" w14:textId="77777777" w:rsidR="00A16251" w:rsidRPr="00CF3C6A" w:rsidRDefault="00A16251" w:rsidP="00A1625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8E95243" w14:textId="77777777" w:rsidR="00A16251" w:rsidRPr="00CF3C6A" w:rsidRDefault="00A16251" w:rsidP="00A16251">
            <w:pPr>
              <w:pStyle w:val="TAL"/>
            </w:pPr>
          </w:p>
        </w:tc>
      </w:tr>
      <w:tr w:rsidR="00A16251" w:rsidRPr="00CF3C6A" w14:paraId="474A383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4518AE7" w14:textId="77777777" w:rsidR="00A16251" w:rsidRPr="00CF3C6A" w:rsidRDefault="00A16251" w:rsidP="00A16251">
            <w:pPr>
              <w:pStyle w:val="TAL"/>
            </w:pPr>
            <w:r w:rsidRPr="00CF3C6A">
              <w:t>6.4H.1.2.3</w:t>
            </w:r>
          </w:p>
        </w:tc>
        <w:tc>
          <w:tcPr>
            <w:tcW w:w="4465" w:type="dxa"/>
            <w:tcBorders>
              <w:top w:val="single" w:sz="4" w:space="0" w:color="auto"/>
              <w:left w:val="single" w:sz="4" w:space="0" w:color="auto"/>
              <w:bottom w:val="single" w:sz="4" w:space="0" w:color="auto"/>
              <w:right w:val="single" w:sz="4" w:space="0" w:color="auto"/>
            </w:tcBorders>
          </w:tcPr>
          <w:p w14:paraId="574AA6CB" w14:textId="77777777" w:rsidR="00A16251" w:rsidRPr="00CF3C6A" w:rsidRDefault="00A16251" w:rsidP="00A16251">
            <w:pPr>
              <w:pStyle w:val="TAL"/>
            </w:pPr>
            <w:r w:rsidRPr="00CF3C6A">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5EDA2A5"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885792B" w14:textId="77777777" w:rsidR="00A16251" w:rsidRPr="00CF3C6A" w:rsidRDefault="00A16251" w:rsidP="00A16251">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3864FAB" w14:textId="77777777" w:rsidR="00A16251" w:rsidRPr="00CF3C6A" w:rsidRDefault="00A16251" w:rsidP="00A16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2AB4649" w14:textId="77777777" w:rsidR="00A16251" w:rsidRPr="00CF3C6A" w:rsidRDefault="00A16251" w:rsidP="00A16251">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FB43F53" w14:textId="77777777" w:rsidR="00A16251" w:rsidRPr="00CF3C6A" w:rsidRDefault="00A16251" w:rsidP="00A16251">
            <w:pPr>
              <w:pStyle w:val="TAL"/>
            </w:pPr>
            <w:r w:rsidRPr="00CF3C6A">
              <w:t>PC2</w:t>
            </w:r>
          </w:p>
          <w:p w14:paraId="70EE4710" w14:textId="77777777" w:rsidR="00A16251" w:rsidRPr="00CF3C6A" w:rsidRDefault="00A16251" w:rsidP="00A1625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0293105" w14:textId="77777777" w:rsidR="00A16251" w:rsidRPr="00CF3C6A" w:rsidRDefault="00A16251" w:rsidP="00A16251">
            <w:pPr>
              <w:pStyle w:val="TAL"/>
            </w:pPr>
          </w:p>
        </w:tc>
      </w:tr>
      <w:tr w:rsidR="00A16251" w:rsidRPr="00CF3C6A" w14:paraId="1AA9A71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55ADCE4" w14:textId="77777777" w:rsidR="00A16251" w:rsidRPr="00CF3C6A" w:rsidRDefault="00A16251" w:rsidP="00A16251">
            <w:pPr>
              <w:pStyle w:val="TAL"/>
            </w:pPr>
            <w:r w:rsidRPr="00CF3C6A">
              <w:t>6.4H.1.3</w:t>
            </w:r>
          </w:p>
        </w:tc>
        <w:tc>
          <w:tcPr>
            <w:tcW w:w="4465" w:type="dxa"/>
            <w:tcBorders>
              <w:top w:val="single" w:sz="4" w:space="0" w:color="auto"/>
              <w:left w:val="single" w:sz="4" w:space="0" w:color="auto"/>
              <w:bottom w:val="single" w:sz="4" w:space="0" w:color="auto"/>
              <w:right w:val="single" w:sz="4" w:space="0" w:color="auto"/>
            </w:tcBorders>
          </w:tcPr>
          <w:p w14:paraId="09D8C8F5" w14:textId="77777777" w:rsidR="00A16251" w:rsidRPr="00CF3C6A" w:rsidRDefault="00A16251" w:rsidP="00A16251">
            <w:pPr>
              <w:pStyle w:val="TAL"/>
            </w:pPr>
            <w:r w:rsidRPr="00CF3C6A">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CA22656"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3A58815" w14:textId="77777777" w:rsidR="00A16251" w:rsidRPr="00CF3C6A" w:rsidRDefault="00A16251" w:rsidP="00A16251">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0627B7A" w14:textId="77777777" w:rsidR="00A16251" w:rsidRPr="00CF3C6A" w:rsidRDefault="00A16251" w:rsidP="00A16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D27B5BD" w14:textId="77777777" w:rsidR="00A16251" w:rsidRPr="00CF3C6A" w:rsidRDefault="00A16251" w:rsidP="00A16251">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773D2E6" w14:textId="77777777" w:rsidR="00A16251" w:rsidRPr="00CF3C6A" w:rsidRDefault="00A16251" w:rsidP="00A16251">
            <w:pPr>
              <w:pStyle w:val="TAL"/>
            </w:pPr>
            <w:r w:rsidRPr="00CF3C6A">
              <w:t>PC2</w:t>
            </w:r>
          </w:p>
          <w:p w14:paraId="616EA715" w14:textId="77777777" w:rsidR="00A16251" w:rsidRPr="00CF3C6A" w:rsidRDefault="00A16251" w:rsidP="00A1625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D0CAF30" w14:textId="77777777" w:rsidR="00A16251" w:rsidRPr="00CF3C6A" w:rsidRDefault="00A16251" w:rsidP="00A16251">
            <w:pPr>
              <w:pStyle w:val="TAL"/>
            </w:pPr>
          </w:p>
        </w:tc>
      </w:tr>
      <w:tr w:rsidR="00A16251" w:rsidRPr="00CF3C6A" w14:paraId="3E272DF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97D0C47" w14:textId="77777777" w:rsidR="00A16251" w:rsidRPr="00CF3C6A" w:rsidRDefault="00A16251" w:rsidP="00A16251">
            <w:pPr>
              <w:pStyle w:val="TAL"/>
            </w:pPr>
            <w:r w:rsidRPr="00CF3C6A">
              <w:t>6.4H.1.4</w:t>
            </w:r>
          </w:p>
        </w:tc>
        <w:tc>
          <w:tcPr>
            <w:tcW w:w="4465" w:type="dxa"/>
            <w:tcBorders>
              <w:top w:val="single" w:sz="4" w:space="0" w:color="auto"/>
              <w:left w:val="single" w:sz="4" w:space="0" w:color="auto"/>
              <w:bottom w:val="single" w:sz="4" w:space="0" w:color="auto"/>
              <w:right w:val="single" w:sz="4" w:space="0" w:color="auto"/>
            </w:tcBorders>
          </w:tcPr>
          <w:p w14:paraId="4D4CEC97" w14:textId="77777777" w:rsidR="00A16251" w:rsidRPr="00CF3C6A" w:rsidRDefault="00A16251" w:rsidP="00A16251">
            <w:pPr>
              <w:pStyle w:val="TAL"/>
            </w:pPr>
            <w:r w:rsidRPr="00CF3C6A">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B1D2CCE"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94CAD68" w14:textId="77777777" w:rsidR="00A16251" w:rsidRPr="00CF3C6A" w:rsidRDefault="00A16251" w:rsidP="00A16251">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DA54F11" w14:textId="77777777" w:rsidR="00A16251" w:rsidRPr="00CF3C6A" w:rsidRDefault="00A16251" w:rsidP="00A16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9D7024F" w14:textId="77777777" w:rsidR="00A16251" w:rsidRPr="00CF3C6A" w:rsidRDefault="00A16251" w:rsidP="00A16251">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880874F" w14:textId="77777777" w:rsidR="00A16251" w:rsidRPr="00CF3C6A" w:rsidRDefault="00A16251" w:rsidP="00A16251">
            <w:pPr>
              <w:pStyle w:val="TAL"/>
            </w:pPr>
            <w:r w:rsidRPr="00CF3C6A">
              <w:t>PC2</w:t>
            </w:r>
          </w:p>
          <w:p w14:paraId="75D3D024" w14:textId="77777777" w:rsidR="00A16251" w:rsidRPr="00CF3C6A" w:rsidRDefault="00A16251" w:rsidP="00A1625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9E4EB63" w14:textId="77777777" w:rsidR="00A16251" w:rsidRPr="00CF3C6A" w:rsidRDefault="00A16251" w:rsidP="00A16251">
            <w:pPr>
              <w:pStyle w:val="TAL"/>
            </w:pPr>
            <w:r w:rsidRPr="00CF3C6A">
              <w:t>NOTE 1</w:t>
            </w:r>
          </w:p>
        </w:tc>
      </w:tr>
      <w:tr w:rsidR="00A16251" w:rsidRPr="00CF3C6A" w14:paraId="6BCBF37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01B90B6" w14:textId="77777777" w:rsidR="00A16251" w:rsidRPr="00CF3C6A" w:rsidRDefault="00A16251" w:rsidP="00A16251">
            <w:pPr>
              <w:pStyle w:val="TAL"/>
            </w:pPr>
            <w:r>
              <w:t>6.4J.1</w:t>
            </w:r>
          </w:p>
        </w:tc>
        <w:tc>
          <w:tcPr>
            <w:tcW w:w="4465" w:type="dxa"/>
            <w:tcBorders>
              <w:top w:val="single" w:sz="4" w:space="0" w:color="auto"/>
              <w:left w:val="single" w:sz="4" w:space="0" w:color="auto"/>
              <w:bottom w:val="single" w:sz="4" w:space="0" w:color="auto"/>
              <w:right w:val="single" w:sz="4" w:space="0" w:color="auto"/>
            </w:tcBorders>
          </w:tcPr>
          <w:p w14:paraId="3C8B5522" w14:textId="77777777" w:rsidR="00A16251" w:rsidRPr="00CF3C6A" w:rsidRDefault="00A16251" w:rsidP="00A16251">
            <w:pPr>
              <w:pStyle w:val="TAL"/>
            </w:pPr>
            <w:r>
              <w:t>Frequency error for ATG</w:t>
            </w:r>
          </w:p>
        </w:tc>
        <w:tc>
          <w:tcPr>
            <w:tcW w:w="852" w:type="dxa"/>
            <w:tcBorders>
              <w:top w:val="single" w:sz="4" w:space="0" w:color="auto"/>
              <w:left w:val="single" w:sz="4" w:space="0" w:color="auto"/>
              <w:bottom w:val="single" w:sz="4" w:space="0" w:color="auto"/>
              <w:right w:val="single" w:sz="4" w:space="0" w:color="auto"/>
            </w:tcBorders>
          </w:tcPr>
          <w:p w14:paraId="484DC9FA" w14:textId="77777777" w:rsidR="00A16251" w:rsidRPr="00CF3C6A" w:rsidRDefault="00A16251" w:rsidP="00A16251">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6B4A4EC3" w14:textId="77777777" w:rsidR="00A16251" w:rsidRPr="00CF3C6A" w:rsidRDefault="00A16251" w:rsidP="00A16251">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1CBC91F8" w14:textId="77777777" w:rsidR="00A16251" w:rsidRPr="00CF3C6A" w:rsidRDefault="00A16251" w:rsidP="00A16251">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93885C7" w14:textId="77777777" w:rsidR="00A16251" w:rsidRPr="00CF3C6A" w:rsidRDefault="00A16251" w:rsidP="00A16251">
            <w:pPr>
              <w:pStyle w:val="TAL"/>
              <w:rPr>
                <w:szCs w:val="18"/>
              </w:rPr>
            </w:pPr>
            <w:r>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5870DCFD"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DAAA80" w14:textId="77777777" w:rsidR="00A16251" w:rsidRPr="00CF3C6A" w:rsidRDefault="00A16251" w:rsidP="00A16251">
            <w:pPr>
              <w:pStyle w:val="TAL"/>
            </w:pPr>
            <w:r>
              <w:t>NOTE 1</w:t>
            </w:r>
          </w:p>
        </w:tc>
      </w:tr>
      <w:tr w:rsidR="00A16251" w:rsidRPr="00CF3C6A" w14:paraId="542DF72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A485648" w14:textId="77777777" w:rsidR="00A16251" w:rsidRPr="00CF3C6A" w:rsidRDefault="00A16251" w:rsidP="00A16251">
            <w:pPr>
              <w:pStyle w:val="TAL"/>
            </w:pPr>
            <w:r>
              <w:t>6.4J.2.1</w:t>
            </w:r>
          </w:p>
        </w:tc>
        <w:tc>
          <w:tcPr>
            <w:tcW w:w="4465" w:type="dxa"/>
            <w:tcBorders>
              <w:top w:val="single" w:sz="4" w:space="0" w:color="auto"/>
              <w:left w:val="single" w:sz="4" w:space="0" w:color="auto"/>
              <w:bottom w:val="single" w:sz="4" w:space="0" w:color="auto"/>
              <w:right w:val="single" w:sz="4" w:space="0" w:color="auto"/>
            </w:tcBorders>
          </w:tcPr>
          <w:p w14:paraId="1422BC3C" w14:textId="77777777" w:rsidR="00A16251" w:rsidRPr="00CF3C6A" w:rsidRDefault="00A16251" w:rsidP="00A16251">
            <w:pPr>
              <w:pStyle w:val="TAL"/>
            </w:pPr>
            <w:r>
              <w:t>Error Vector Magnitude for ATG</w:t>
            </w:r>
          </w:p>
        </w:tc>
        <w:tc>
          <w:tcPr>
            <w:tcW w:w="852" w:type="dxa"/>
            <w:tcBorders>
              <w:top w:val="single" w:sz="4" w:space="0" w:color="auto"/>
              <w:left w:val="single" w:sz="4" w:space="0" w:color="auto"/>
              <w:bottom w:val="single" w:sz="4" w:space="0" w:color="auto"/>
              <w:right w:val="single" w:sz="4" w:space="0" w:color="auto"/>
            </w:tcBorders>
          </w:tcPr>
          <w:p w14:paraId="139C067E" w14:textId="77777777" w:rsidR="00A16251" w:rsidRPr="00CF3C6A" w:rsidRDefault="00A16251" w:rsidP="00A16251">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63B1C831" w14:textId="77777777" w:rsidR="00A16251" w:rsidRPr="00CF3C6A" w:rsidRDefault="00A16251" w:rsidP="00A16251">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3659F763" w14:textId="77777777" w:rsidR="00A16251" w:rsidRPr="00CF3C6A" w:rsidRDefault="00A16251" w:rsidP="00A16251">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47466E9" w14:textId="77777777" w:rsidR="00A16251" w:rsidRPr="00CF3C6A" w:rsidRDefault="00A16251" w:rsidP="00A16251">
            <w:pPr>
              <w:pStyle w:val="TAL"/>
              <w:rPr>
                <w:szCs w:val="18"/>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09CB93B"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7AFC4D" w14:textId="77777777" w:rsidR="00A16251" w:rsidRPr="00CF3C6A" w:rsidRDefault="00A16251" w:rsidP="00A16251">
            <w:pPr>
              <w:pStyle w:val="TAL"/>
            </w:pPr>
            <w:r>
              <w:t xml:space="preserve">NOTE </w:t>
            </w:r>
            <w:r>
              <w:rPr>
                <w:lang w:eastAsia="zh-CN"/>
              </w:rPr>
              <w:t>1</w:t>
            </w:r>
          </w:p>
        </w:tc>
      </w:tr>
      <w:tr w:rsidR="00A16251" w:rsidRPr="00CF3C6A" w14:paraId="3E991C1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26F8391" w14:textId="77777777" w:rsidR="00A16251" w:rsidRPr="00CF3C6A" w:rsidRDefault="00A16251" w:rsidP="00A16251">
            <w:pPr>
              <w:pStyle w:val="TAL"/>
            </w:pPr>
            <w:r w:rsidRPr="00CF3C6A">
              <w:t>6.5.1</w:t>
            </w:r>
          </w:p>
        </w:tc>
        <w:tc>
          <w:tcPr>
            <w:tcW w:w="4465" w:type="dxa"/>
            <w:tcBorders>
              <w:top w:val="single" w:sz="4" w:space="0" w:color="auto"/>
              <w:left w:val="single" w:sz="4" w:space="0" w:color="auto"/>
              <w:bottom w:val="single" w:sz="4" w:space="0" w:color="auto"/>
              <w:right w:val="single" w:sz="4" w:space="0" w:color="auto"/>
            </w:tcBorders>
            <w:hideMark/>
          </w:tcPr>
          <w:p w14:paraId="0B16F07A" w14:textId="77777777" w:rsidR="00A16251" w:rsidRPr="00CF3C6A" w:rsidRDefault="00A16251" w:rsidP="00A16251">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0A141E8A"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0E450AA" w14:textId="77777777" w:rsidR="00A16251" w:rsidRPr="00CF3C6A" w:rsidRDefault="00A16251" w:rsidP="00A16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1F771B7" w14:textId="77777777" w:rsidR="00A16251" w:rsidRPr="00CF3C6A" w:rsidRDefault="00A16251" w:rsidP="00A16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D231E6" w14:textId="77777777" w:rsidR="00A16251" w:rsidRPr="00CF3C6A" w:rsidRDefault="00A16251" w:rsidP="00A16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6D13C25"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FD0706" w14:textId="77777777" w:rsidR="00A16251" w:rsidRPr="00CF3C6A" w:rsidRDefault="00A16251" w:rsidP="00A16251">
            <w:pPr>
              <w:pStyle w:val="TAL"/>
            </w:pPr>
            <w:r w:rsidRPr="00CF3C6A">
              <w:t>Skip TC 6.5.1 if UE supports NSA and TS 38.521-3 TC 6.5B.1.2 or 6.5B.1.3 has been executed.</w:t>
            </w:r>
          </w:p>
          <w:p w14:paraId="3D0331C5" w14:textId="77777777" w:rsidR="00A16251" w:rsidRPr="00CF3C6A" w:rsidRDefault="00A16251" w:rsidP="00A16251">
            <w:pPr>
              <w:pStyle w:val="TAL"/>
            </w:pPr>
            <w:r w:rsidRPr="00CF3C6A">
              <w:t>TC 6.5.1 is skipped if TC 6.5G.1 is executed.</w:t>
            </w:r>
          </w:p>
        </w:tc>
      </w:tr>
      <w:tr w:rsidR="00A16251" w:rsidRPr="00CF3C6A" w14:paraId="4612AC25"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12D6BFA6" w14:textId="77777777" w:rsidR="00A16251" w:rsidRPr="00CF3C6A" w:rsidRDefault="00A16251" w:rsidP="00A16251">
            <w:pPr>
              <w:pStyle w:val="TAL"/>
            </w:pPr>
            <w:r w:rsidRPr="00CF3C6A">
              <w:lastRenderedPageBreak/>
              <w:t>6.5.2.2</w:t>
            </w:r>
          </w:p>
        </w:tc>
        <w:tc>
          <w:tcPr>
            <w:tcW w:w="4465" w:type="dxa"/>
            <w:tcBorders>
              <w:top w:val="single" w:sz="4" w:space="0" w:color="auto"/>
              <w:left w:val="single" w:sz="4" w:space="0" w:color="auto"/>
              <w:bottom w:val="nil"/>
              <w:right w:val="single" w:sz="4" w:space="0" w:color="auto"/>
            </w:tcBorders>
            <w:hideMark/>
          </w:tcPr>
          <w:p w14:paraId="5383065D" w14:textId="77777777" w:rsidR="00A16251" w:rsidRPr="00CF3C6A" w:rsidRDefault="00A16251" w:rsidP="00A16251">
            <w:pPr>
              <w:pStyle w:val="TAL"/>
            </w:pPr>
            <w:r w:rsidRPr="00CF3C6A">
              <w:t>Spectrum emission mask</w:t>
            </w:r>
          </w:p>
        </w:tc>
        <w:tc>
          <w:tcPr>
            <w:tcW w:w="852" w:type="dxa"/>
            <w:tcBorders>
              <w:top w:val="single" w:sz="4" w:space="0" w:color="auto"/>
              <w:left w:val="single" w:sz="4" w:space="0" w:color="auto"/>
              <w:bottom w:val="nil"/>
              <w:right w:val="single" w:sz="4" w:space="0" w:color="auto"/>
            </w:tcBorders>
            <w:hideMark/>
          </w:tcPr>
          <w:p w14:paraId="64980D6D"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848012A" w14:textId="77777777" w:rsidR="00A16251" w:rsidRPr="00CF3C6A" w:rsidRDefault="00A16251" w:rsidP="00A16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D6177AF" w14:textId="77777777" w:rsidR="00A16251" w:rsidRPr="00CF3C6A" w:rsidRDefault="00A16251" w:rsidP="00A16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393CBB" w14:textId="77777777" w:rsidR="00A16251" w:rsidRPr="00CF3C6A" w:rsidRDefault="00A16251" w:rsidP="00A16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31DBA8B4" w14:textId="77777777" w:rsidR="00A16251" w:rsidRPr="00CF3C6A" w:rsidRDefault="00A16251" w:rsidP="00A16251">
            <w:pPr>
              <w:pStyle w:val="TAL"/>
              <w:rPr>
                <w:lang w:eastAsia="zh-CN"/>
              </w:rPr>
            </w:pPr>
            <w:r w:rsidRPr="00CF3C6A">
              <w:t>PC1</w:t>
            </w:r>
          </w:p>
          <w:p w14:paraId="52E3C1E7" w14:textId="77777777" w:rsidR="00A16251" w:rsidRPr="00CF3C6A" w:rsidRDefault="00A16251" w:rsidP="00A16251">
            <w:pPr>
              <w:pStyle w:val="TAL"/>
            </w:pPr>
            <w:r w:rsidRPr="00CF3C6A">
              <w:t>PC2</w:t>
            </w:r>
          </w:p>
          <w:p w14:paraId="0692A3D2" w14:textId="77777777" w:rsidR="00A16251" w:rsidRPr="00CF3C6A" w:rsidRDefault="00A16251" w:rsidP="00A16251">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2A36E27" w14:textId="77777777" w:rsidR="00A16251" w:rsidRPr="00CF3C6A" w:rsidRDefault="00A16251" w:rsidP="00A16251">
            <w:pPr>
              <w:pStyle w:val="TAL"/>
            </w:pPr>
            <w:r w:rsidRPr="00CF3C6A">
              <w:t>Skip TC 6.5.2.2 if UE supports NSA and TS 38.521-3 TC 6.5B.2.2.1 or 6.5B.2.3.1 has been executed.</w:t>
            </w:r>
          </w:p>
          <w:p w14:paraId="12C5B738" w14:textId="77777777" w:rsidR="00A16251" w:rsidRPr="00CF3C6A" w:rsidRDefault="00A16251" w:rsidP="00A16251">
            <w:pPr>
              <w:pStyle w:val="TAL"/>
            </w:pPr>
            <w:r w:rsidRPr="00CF3C6A">
              <w:rPr>
                <w:lang w:eastAsia="zh-CN"/>
              </w:rPr>
              <w:t>TC 6.5.2.2 is skipped if TC 6.5G.2.1 is executed.</w:t>
            </w:r>
          </w:p>
        </w:tc>
      </w:tr>
      <w:tr w:rsidR="00A16251" w:rsidRPr="00CF3C6A" w14:paraId="2DA8EE77"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5562E83F" w14:textId="77777777" w:rsidR="00A16251" w:rsidRPr="00CF3C6A" w:rsidRDefault="00A16251" w:rsidP="00A16251">
            <w:pPr>
              <w:pStyle w:val="TAL"/>
            </w:pPr>
            <w:r w:rsidRPr="00CF3C6A">
              <w:t>6.5.2.3</w:t>
            </w:r>
          </w:p>
        </w:tc>
        <w:tc>
          <w:tcPr>
            <w:tcW w:w="4465" w:type="dxa"/>
            <w:tcBorders>
              <w:top w:val="single" w:sz="4" w:space="0" w:color="auto"/>
              <w:left w:val="single" w:sz="4" w:space="0" w:color="auto"/>
              <w:bottom w:val="nil"/>
              <w:right w:val="single" w:sz="4" w:space="0" w:color="auto"/>
            </w:tcBorders>
            <w:hideMark/>
          </w:tcPr>
          <w:p w14:paraId="4E74ACCD" w14:textId="77777777" w:rsidR="00A16251" w:rsidRPr="00CF3C6A" w:rsidRDefault="00A16251" w:rsidP="00A16251">
            <w:pPr>
              <w:pStyle w:val="TAL"/>
            </w:pPr>
            <w:r w:rsidRPr="00CF3C6A">
              <w:t>Additional spectrum emission mask</w:t>
            </w:r>
          </w:p>
        </w:tc>
        <w:tc>
          <w:tcPr>
            <w:tcW w:w="852" w:type="dxa"/>
            <w:tcBorders>
              <w:top w:val="single" w:sz="4" w:space="0" w:color="auto"/>
              <w:left w:val="single" w:sz="4" w:space="0" w:color="auto"/>
              <w:bottom w:val="nil"/>
              <w:right w:val="single" w:sz="4" w:space="0" w:color="auto"/>
            </w:tcBorders>
            <w:hideMark/>
          </w:tcPr>
          <w:p w14:paraId="6D160E3C"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022D04DE" w14:textId="77777777" w:rsidR="00A16251" w:rsidRPr="00CF3C6A" w:rsidRDefault="00A16251" w:rsidP="00A16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4206FE0" w14:textId="77777777" w:rsidR="00A16251" w:rsidRPr="00CF3C6A" w:rsidRDefault="00A16251" w:rsidP="00A16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B7092D5" w14:textId="77777777" w:rsidR="00A16251" w:rsidRPr="00CF3C6A" w:rsidRDefault="00A16251" w:rsidP="00A16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68BDD788" w14:textId="77777777" w:rsidR="00A16251" w:rsidRPr="00CF3C6A" w:rsidRDefault="00A16251" w:rsidP="00A16251">
            <w:pPr>
              <w:pStyle w:val="TAL"/>
            </w:pPr>
            <w:r w:rsidRPr="00CF3C6A">
              <w:t>PC1</w:t>
            </w:r>
          </w:p>
          <w:p w14:paraId="56027AA9" w14:textId="77777777" w:rsidR="00A16251" w:rsidRPr="00CF3C6A" w:rsidRDefault="00A16251" w:rsidP="00A16251">
            <w:pPr>
              <w:pStyle w:val="TAL"/>
            </w:pPr>
            <w:r w:rsidRPr="00CF3C6A">
              <w:t>PC2</w:t>
            </w:r>
          </w:p>
          <w:p w14:paraId="382881B5" w14:textId="77777777" w:rsidR="00A16251" w:rsidRPr="00CF3C6A" w:rsidRDefault="00A16251" w:rsidP="00A1625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504CE34" w14:textId="77777777" w:rsidR="00A16251" w:rsidRPr="00CF3C6A" w:rsidRDefault="00A16251" w:rsidP="00A16251">
            <w:pPr>
              <w:pStyle w:val="TAL"/>
              <w:rPr>
                <w:lang w:eastAsia="zh-CN"/>
              </w:rPr>
            </w:pPr>
            <w:r w:rsidRPr="00CF3C6A">
              <w:rPr>
                <w:lang w:eastAsia="zh-CN"/>
              </w:rPr>
              <w:t>Skip TC 6.5.2.3 if UE supports NSA and TS 38.521-3 TC 6.5B.2.3.2 has been executed.</w:t>
            </w:r>
          </w:p>
          <w:p w14:paraId="24676561" w14:textId="77777777" w:rsidR="00A16251" w:rsidRPr="00CF3C6A" w:rsidRDefault="00A16251" w:rsidP="00A16251">
            <w:pPr>
              <w:pStyle w:val="TAL"/>
              <w:rPr>
                <w:lang w:eastAsia="zh-CN"/>
              </w:rPr>
            </w:pPr>
            <w:r w:rsidRPr="00CF3C6A">
              <w:t>TC 6.5.2.3 is skipped if TC 6.5G.2.2 is executed.</w:t>
            </w:r>
          </w:p>
        </w:tc>
      </w:tr>
      <w:tr w:rsidR="00A16251" w:rsidRPr="00CF3C6A" w14:paraId="33F9097E"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44D115DC" w14:textId="77777777" w:rsidR="00A16251" w:rsidRPr="00CF3C6A" w:rsidRDefault="00A16251" w:rsidP="00A16251">
            <w:pPr>
              <w:pStyle w:val="TAL"/>
            </w:pPr>
            <w:r w:rsidRPr="00CF3C6A">
              <w:t>6.5.2.4.1</w:t>
            </w:r>
          </w:p>
        </w:tc>
        <w:tc>
          <w:tcPr>
            <w:tcW w:w="4465" w:type="dxa"/>
            <w:tcBorders>
              <w:top w:val="single" w:sz="4" w:space="0" w:color="auto"/>
              <w:left w:val="single" w:sz="4" w:space="0" w:color="auto"/>
              <w:bottom w:val="nil"/>
              <w:right w:val="single" w:sz="4" w:space="0" w:color="auto"/>
            </w:tcBorders>
            <w:hideMark/>
          </w:tcPr>
          <w:p w14:paraId="24406F77" w14:textId="77777777" w:rsidR="00A16251" w:rsidRPr="00CF3C6A" w:rsidRDefault="00A16251" w:rsidP="00A16251">
            <w:pPr>
              <w:pStyle w:val="TAL"/>
            </w:pPr>
            <w:r w:rsidRPr="00CF3C6A">
              <w:t>NR ACLR</w:t>
            </w:r>
          </w:p>
        </w:tc>
        <w:tc>
          <w:tcPr>
            <w:tcW w:w="852" w:type="dxa"/>
            <w:tcBorders>
              <w:top w:val="single" w:sz="4" w:space="0" w:color="auto"/>
              <w:left w:val="single" w:sz="4" w:space="0" w:color="auto"/>
              <w:bottom w:val="nil"/>
              <w:right w:val="single" w:sz="4" w:space="0" w:color="auto"/>
            </w:tcBorders>
            <w:hideMark/>
          </w:tcPr>
          <w:p w14:paraId="5700FA33"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5B8B6BCA" w14:textId="77777777" w:rsidR="00A16251" w:rsidRPr="00CF3C6A" w:rsidRDefault="00A16251" w:rsidP="00A16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EB3087E" w14:textId="77777777" w:rsidR="00A16251" w:rsidRPr="00CF3C6A" w:rsidRDefault="00A16251" w:rsidP="00A16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55970AA" w14:textId="77777777" w:rsidR="00A16251" w:rsidRPr="00CF3C6A" w:rsidRDefault="00A16251" w:rsidP="00A16251">
            <w:pPr>
              <w:pStyle w:val="TAL"/>
              <w:rPr>
                <w:lang w:eastAsia="zh-CN"/>
              </w:rPr>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343E7A6" w14:textId="77777777" w:rsidR="00A16251" w:rsidRPr="00CF3C6A" w:rsidRDefault="00A16251" w:rsidP="00A16251">
            <w:pPr>
              <w:pStyle w:val="TAL"/>
              <w:rPr>
                <w:lang w:eastAsia="zh-CN"/>
              </w:rPr>
            </w:pPr>
            <w:r w:rsidRPr="00CF3C6A">
              <w:t>PC1</w:t>
            </w:r>
          </w:p>
          <w:p w14:paraId="6F1AA67D" w14:textId="77777777" w:rsidR="00A16251" w:rsidRPr="00CF3C6A" w:rsidRDefault="00A16251" w:rsidP="00A16251">
            <w:pPr>
              <w:pStyle w:val="TAL"/>
            </w:pPr>
            <w:r w:rsidRPr="00CF3C6A">
              <w:t>PC2</w:t>
            </w:r>
          </w:p>
          <w:p w14:paraId="6C720BC8" w14:textId="77777777" w:rsidR="00A16251" w:rsidRPr="00CF3C6A" w:rsidRDefault="00A16251" w:rsidP="00A16251">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E3AF9F4" w14:textId="77777777" w:rsidR="00A16251" w:rsidRPr="00CF3C6A" w:rsidRDefault="00A16251" w:rsidP="00A16251">
            <w:pPr>
              <w:pStyle w:val="TAL"/>
              <w:rPr>
                <w:lang w:eastAsia="zh-CN"/>
              </w:rPr>
            </w:pPr>
            <w:r w:rsidRPr="00CF3C6A">
              <w:rPr>
                <w:lang w:eastAsia="zh-CN"/>
              </w:rPr>
              <w:t>Skip TC 6.5.2.4.1 if UE supports NSA and TS 38.521-3 TC 6.5B.2.3.3.1 has been executed.</w:t>
            </w:r>
          </w:p>
          <w:p w14:paraId="6794010C" w14:textId="77777777" w:rsidR="00A16251" w:rsidRPr="00CF3C6A" w:rsidRDefault="00A16251" w:rsidP="00A16251">
            <w:pPr>
              <w:pStyle w:val="TAL"/>
              <w:rPr>
                <w:lang w:eastAsia="zh-CN"/>
              </w:rPr>
            </w:pPr>
            <w:r w:rsidRPr="00CF3C6A">
              <w:t>TC 6.5.2.4.1 is skipped if TC 6.5G.2.3.1 is executed.</w:t>
            </w:r>
          </w:p>
        </w:tc>
      </w:tr>
      <w:tr w:rsidR="00A16251" w:rsidRPr="00CF3C6A" w14:paraId="3F943D4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3EE0255" w14:textId="77777777" w:rsidR="00A16251" w:rsidRPr="00CF3C6A" w:rsidRDefault="00A16251" w:rsidP="00A16251">
            <w:pPr>
              <w:pStyle w:val="TAL"/>
            </w:pPr>
            <w:r w:rsidRPr="00CF3C6A">
              <w:t>6.5.2.4.2</w:t>
            </w:r>
          </w:p>
        </w:tc>
        <w:tc>
          <w:tcPr>
            <w:tcW w:w="4465" w:type="dxa"/>
            <w:tcBorders>
              <w:top w:val="single" w:sz="4" w:space="0" w:color="auto"/>
              <w:left w:val="single" w:sz="4" w:space="0" w:color="auto"/>
              <w:bottom w:val="single" w:sz="4" w:space="0" w:color="auto"/>
              <w:right w:val="single" w:sz="4" w:space="0" w:color="auto"/>
            </w:tcBorders>
            <w:hideMark/>
          </w:tcPr>
          <w:p w14:paraId="0CDC75BC" w14:textId="77777777" w:rsidR="00A16251" w:rsidRPr="00CF3C6A" w:rsidRDefault="00A16251" w:rsidP="00A16251">
            <w:pPr>
              <w:pStyle w:val="TAL"/>
            </w:pPr>
            <w:r w:rsidRPr="00CF3C6A">
              <w:t>UTRA ACLR</w:t>
            </w:r>
          </w:p>
        </w:tc>
        <w:tc>
          <w:tcPr>
            <w:tcW w:w="852" w:type="dxa"/>
            <w:tcBorders>
              <w:top w:val="single" w:sz="4" w:space="0" w:color="auto"/>
              <w:left w:val="single" w:sz="4" w:space="0" w:color="auto"/>
              <w:bottom w:val="single" w:sz="4" w:space="0" w:color="auto"/>
              <w:right w:val="single" w:sz="4" w:space="0" w:color="auto"/>
            </w:tcBorders>
            <w:hideMark/>
          </w:tcPr>
          <w:p w14:paraId="009D74B5"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392FB34" w14:textId="77777777" w:rsidR="00A16251" w:rsidRPr="00CF3C6A" w:rsidRDefault="00A16251" w:rsidP="00A16251">
            <w:pPr>
              <w:pStyle w:val="TAL"/>
              <w:rPr>
                <w:lang w:eastAsia="zh-CN"/>
              </w:rPr>
            </w:pPr>
            <w:r w:rsidRPr="00CF3C6A">
              <w:rPr>
                <w:lang w:eastAsia="zh-CN"/>
              </w:rPr>
              <w:t>C001</w:t>
            </w:r>
            <w:r w:rsidRPr="00CF3C6A">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28BBBD41" w14:textId="77777777" w:rsidR="00A16251" w:rsidRPr="00CF3C6A" w:rsidRDefault="00A16251" w:rsidP="00A16251">
            <w:pPr>
              <w:pStyle w:val="TAL"/>
              <w:rPr>
                <w:lang w:eastAsia="zh-CN"/>
              </w:rPr>
            </w:pPr>
            <w:r w:rsidRPr="00CF3C6A">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455830E8" w14:textId="77777777" w:rsidR="00A16251" w:rsidRPr="00CF3C6A" w:rsidRDefault="00A16251" w:rsidP="00A16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358FEA5" w14:textId="77777777" w:rsidR="00A16251" w:rsidRPr="00CF3C6A" w:rsidRDefault="00A16251" w:rsidP="00A16251">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82DF7AD" w14:textId="77777777" w:rsidR="00A16251" w:rsidRPr="00CF3C6A" w:rsidRDefault="00A16251" w:rsidP="00A16251">
            <w:pPr>
              <w:pStyle w:val="TAL"/>
            </w:pPr>
            <w:r w:rsidRPr="00CF3C6A">
              <w:t>Skip TC 6.5.2.4.</w:t>
            </w:r>
            <w:r w:rsidRPr="00CF3C6A">
              <w:rPr>
                <w:lang w:eastAsia="zh-CN"/>
              </w:rPr>
              <w:t>2</w:t>
            </w:r>
            <w:r w:rsidRPr="00CF3C6A">
              <w:t xml:space="preserve"> if UE supports NSA and TS 38.521-3 TC 6.5B.2.3.3</w:t>
            </w:r>
            <w:r w:rsidRPr="00CF3C6A">
              <w:rPr>
                <w:lang w:eastAsia="zh-CN"/>
              </w:rPr>
              <w:t>.2</w:t>
            </w:r>
            <w:r w:rsidRPr="00CF3C6A">
              <w:t xml:space="preserve"> has been executed.</w:t>
            </w:r>
          </w:p>
          <w:p w14:paraId="46838BBA" w14:textId="77777777" w:rsidR="00A16251" w:rsidRPr="00CF3C6A" w:rsidRDefault="00A16251" w:rsidP="00A16251">
            <w:pPr>
              <w:pStyle w:val="TAL"/>
              <w:rPr>
                <w:lang w:eastAsia="zh-CN"/>
              </w:rPr>
            </w:pPr>
            <w:r w:rsidRPr="00CF3C6A">
              <w:t>TC 6.5.2.4.2 is skipped if TC 6.5G.2.3.2 is executed.</w:t>
            </w:r>
          </w:p>
        </w:tc>
      </w:tr>
      <w:tr w:rsidR="00A16251" w:rsidRPr="00CF3C6A" w14:paraId="2D48D9F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4FFBD69" w14:textId="77777777" w:rsidR="00A16251" w:rsidRPr="00CF3C6A" w:rsidRDefault="00A16251" w:rsidP="00A16251">
            <w:pPr>
              <w:pStyle w:val="TAL"/>
            </w:pPr>
            <w:r w:rsidRPr="00CF3C6A">
              <w:t>6.5.3.1</w:t>
            </w:r>
          </w:p>
        </w:tc>
        <w:tc>
          <w:tcPr>
            <w:tcW w:w="4465" w:type="dxa"/>
            <w:tcBorders>
              <w:top w:val="single" w:sz="4" w:space="0" w:color="auto"/>
              <w:left w:val="single" w:sz="4" w:space="0" w:color="auto"/>
              <w:bottom w:val="single" w:sz="4" w:space="0" w:color="auto"/>
              <w:right w:val="single" w:sz="4" w:space="0" w:color="auto"/>
            </w:tcBorders>
            <w:hideMark/>
          </w:tcPr>
          <w:p w14:paraId="52123F35" w14:textId="77777777" w:rsidR="00A16251" w:rsidRPr="00CF3C6A" w:rsidRDefault="00A16251" w:rsidP="00A16251">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10FBAD5"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37F4A67" w14:textId="77777777" w:rsidR="00A16251" w:rsidRPr="00CF3C6A" w:rsidRDefault="00A16251" w:rsidP="00A16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5564721" w14:textId="77777777" w:rsidR="00A16251" w:rsidRPr="00CF3C6A" w:rsidRDefault="00A16251" w:rsidP="00A16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9F3A49E" w14:textId="77777777" w:rsidR="00A16251" w:rsidRPr="00CF3C6A" w:rsidRDefault="00A16251" w:rsidP="00A16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2FEFCF7" w14:textId="77777777" w:rsidR="00A16251" w:rsidRPr="00CF3C6A" w:rsidRDefault="00A16251" w:rsidP="00A16251">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B3B7914" w14:textId="77777777" w:rsidR="00A16251" w:rsidRPr="00CF3C6A" w:rsidRDefault="00A16251" w:rsidP="00A16251">
            <w:pPr>
              <w:pStyle w:val="TAL"/>
              <w:rPr>
                <w:lang w:eastAsia="zh-CN"/>
              </w:rPr>
            </w:pPr>
            <w:r w:rsidRPr="00CF3C6A">
              <w:rPr>
                <w:lang w:eastAsia="zh-CN"/>
              </w:rPr>
              <w:t xml:space="preserve">Skip TC 6.5.3.1 if UE supports NSA and TS 38.521-3 TC 6.5B.3.1.1 or 6.5B.3.2.1 </w:t>
            </w:r>
            <w:r w:rsidRPr="00CF3C6A">
              <w:t xml:space="preserve">or 6.5B.3.3.1(non-exception requirements) </w:t>
            </w:r>
            <w:r w:rsidRPr="00CF3C6A">
              <w:rPr>
                <w:lang w:eastAsia="zh-CN"/>
              </w:rPr>
              <w:t>has been executed.</w:t>
            </w:r>
          </w:p>
          <w:p w14:paraId="63A0DCF0" w14:textId="77777777" w:rsidR="00A16251" w:rsidRPr="00CF3C6A" w:rsidRDefault="00A16251" w:rsidP="00A16251">
            <w:pPr>
              <w:pStyle w:val="TAL"/>
              <w:rPr>
                <w:lang w:eastAsia="zh-CN"/>
              </w:rPr>
            </w:pPr>
            <w:r w:rsidRPr="00CF3C6A">
              <w:t>TC 6.5.3.1 is skipped if TC 6.5G.3.1 is executed.</w:t>
            </w:r>
          </w:p>
        </w:tc>
      </w:tr>
      <w:tr w:rsidR="00A16251" w:rsidRPr="00CF3C6A" w14:paraId="7FD6189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EDE154B" w14:textId="77777777" w:rsidR="00A16251" w:rsidRPr="00CF3C6A" w:rsidRDefault="00A16251" w:rsidP="00A16251">
            <w:pPr>
              <w:pStyle w:val="TAL"/>
            </w:pPr>
            <w:r w:rsidRPr="00CF3C6A">
              <w:lastRenderedPageBreak/>
              <w:t>6.5.3.2</w:t>
            </w:r>
          </w:p>
        </w:tc>
        <w:tc>
          <w:tcPr>
            <w:tcW w:w="4465" w:type="dxa"/>
            <w:tcBorders>
              <w:top w:val="single" w:sz="4" w:space="0" w:color="auto"/>
              <w:left w:val="single" w:sz="4" w:space="0" w:color="auto"/>
              <w:bottom w:val="single" w:sz="4" w:space="0" w:color="auto"/>
              <w:right w:val="single" w:sz="4" w:space="0" w:color="auto"/>
            </w:tcBorders>
            <w:hideMark/>
          </w:tcPr>
          <w:p w14:paraId="08E3CC2B" w14:textId="77777777" w:rsidR="00A16251" w:rsidRPr="00CF3C6A" w:rsidRDefault="00A16251" w:rsidP="00A16251">
            <w:pPr>
              <w:pStyle w:val="TAL"/>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61C5302"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7A92ED9" w14:textId="77777777" w:rsidR="00A16251" w:rsidRPr="00CF3C6A" w:rsidRDefault="00A16251" w:rsidP="00A16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076FA60" w14:textId="77777777" w:rsidR="00A16251" w:rsidRPr="00CF3C6A" w:rsidRDefault="00A16251" w:rsidP="00A16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F6FE98E" w14:textId="77777777" w:rsidR="00A16251" w:rsidRPr="00CF3C6A" w:rsidRDefault="00A16251" w:rsidP="00A16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35F944C" w14:textId="77777777" w:rsidR="00A16251" w:rsidRPr="00CF3C6A" w:rsidRDefault="00A16251" w:rsidP="00A16251">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4C90BCB" w14:textId="77777777" w:rsidR="00A16251" w:rsidRPr="00CF3C6A" w:rsidRDefault="00A16251" w:rsidP="00A16251">
            <w:pPr>
              <w:pStyle w:val="TAL"/>
              <w:rPr>
                <w:lang w:eastAsia="zh-CN"/>
              </w:rPr>
            </w:pPr>
            <w:r w:rsidRPr="00CF3C6A">
              <w:t>Skip TC 6.5.3.2 if UE supports NSA and TS 38.521-3 TC 6.5B.3.3.2 (non-exception requirements) has been executed.</w:t>
            </w:r>
          </w:p>
        </w:tc>
      </w:tr>
      <w:tr w:rsidR="00A16251" w:rsidRPr="00CF3C6A" w14:paraId="57527D6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37AAC14" w14:textId="77777777" w:rsidR="00A16251" w:rsidRPr="00CF3C6A" w:rsidRDefault="00A16251" w:rsidP="00A16251">
            <w:pPr>
              <w:pStyle w:val="TAL"/>
            </w:pPr>
            <w:r w:rsidRPr="00CF3C6A">
              <w:t>6.5.3.3</w:t>
            </w:r>
          </w:p>
        </w:tc>
        <w:tc>
          <w:tcPr>
            <w:tcW w:w="4465" w:type="dxa"/>
            <w:tcBorders>
              <w:top w:val="single" w:sz="4" w:space="0" w:color="auto"/>
              <w:left w:val="single" w:sz="4" w:space="0" w:color="auto"/>
              <w:bottom w:val="single" w:sz="4" w:space="0" w:color="auto"/>
              <w:right w:val="single" w:sz="4" w:space="0" w:color="auto"/>
            </w:tcBorders>
            <w:hideMark/>
          </w:tcPr>
          <w:p w14:paraId="242856E8" w14:textId="77777777" w:rsidR="00A16251" w:rsidRPr="00CF3C6A" w:rsidRDefault="00A16251" w:rsidP="00A16251">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A9ABB61"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D133B73" w14:textId="77777777" w:rsidR="00A16251" w:rsidRPr="00CF3C6A" w:rsidRDefault="00A16251" w:rsidP="00A16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5DC81FE" w14:textId="77777777" w:rsidR="00A16251" w:rsidRPr="00CF3C6A" w:rsidRDefault="00A16251" w:rsidP="00A16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773D799" w14:textId="77777777" w:rsidR="00A16251" w:rsidRPr="00CF3C6A" w:rsidRDefault="00A16251" w:rsidP="00A16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222D8C1" w14:textId="77777777" w:rsidR="00A16251" w:rsidRPr="00CF3C6A" w:rsidRDefault="00A16251" w:rsidP="00A16251">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DE24B97" w14:textId="77777777" w:rsidR="00A16251" w:rsidRPr="00CF3C6A" w:rsidRDefault="00A16251" w:rsidP="00A16251">
            <w:pPr>
              <w:pStyle w:val="TAL"/>
              <w:rPr>
                <w:lang w:eastAsia="zh-CN"/>
              </w:rPr>
            </w:pPr>
            <w:r w:rsidRPr="00CF3C6A">
              <w:rPr>
                <w:lang w:eastAsia="zh-CN"/>
              </w:rPr>
              <w:t>Skip TC 6.5.3.3 if UE supports NSA and TS 38.521-3 TC 6.5B.4.3 has been executed.</w:t>
            </w:r>
          </w:p>
          <w:p w14:paraId="2D7AB3DA" w14:textId="77777777" w:rsidR="00A16251" w:rsidRPr="00CF3C6A" w:rsidRDefault="00A16251" w:rsidP="00A16251">
            <w:pPr>
              <w:pStyle w:val="TAL"/>
              <w:rPr>
                <w:lang w:eastAsia="zh-CN"/>
              </w:rPr>
            </w:pPr>
            <w:r w:rsidRPr="00CF3C6A">
              <w:t>TC 6.5.3.3 is skipped if TC 6.5G.3.3 is executed.</w:t>
            </w:r>
          </w:p>
        </w:tc>
      </w:tr>
      <w:tr w:rsidR="00A16251" w:rsidRPr="00CF3C6A" w14:paraId="3BBB397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2A2802A" w14:textId="77777777" w:rsidR="00A16251" w:rsidRPr="00CF3C6A" w:rsidRDefault="00A16251" w:rsidP="00A16251">
            <w:pPr>
              <w:pStyle w:val="TAL"/>
            </w:pPr>
            <w:r w:rsidRPr="00CF3C6A">
              <w:t>6.5.4</w:t>
            </w:r>
          </w:p>
        </w:tc>
        <w:tc>
          <w:tcPr>
            <w:tcW w:w="4465" w:type="dxa"/>
            <w:tcBorders>
              <w:top w:val="single" w:sz="4" w:space="0" w:color="auto"/>
              <w:left w:val="single" w:sz="4" w:space="0" w:color="auto"/>
              <w:bottom w:val="single" w:sz="4" w:space="0" w:color="auto"/>
              <w:right w:val="single" w:sz="4" w:space="0" w:color="auto"/>
            </w:tcBorders>
            <w:hideMark/>
          </w:tcPr>
          <w:p w14:paraId="7F1B7C42" w14:textId="77777777" w:rsidR="00A16251" w:rsidRPr="00CF3C6A" w:rsidRDefault="00A16251" w:rsidP="00A16251">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C7AE83C"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22C342A" w14:textId="77777777" w:rsidR="00A16251" w:rsidRPr="00CF3C6A" w:rsidRDefault="00A16251" w:rsidP="00A16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4DA1E74" w14:textId="77777777" w:rsidR="00A16251" w:rsidRPr="00CF3C6A" w:rsidRDefault="00A16251" w:rsidP="00A16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CF10E5" w14:textId="77777777" w:rsidR="00A16251" w:rsidRPr="00CF3C6A" w:rsidRDefault="00A16251" w:rsidP="00A16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8C80957"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1B3AE1" w14:textId="77777777" w:rsidR="00A16251" w:rsidRPr="00CF3C6A" w:rsidRDefault="00A16251" w:rsidP="00A16251">
            <w:pPr>
              <w:pStyle w:val="TAL"/>
            </w:pPr>
            <w:r w:rsidRPr="00CF3C6A">
              <w:t>Skip TC 6.5.4 if UE supports NSA and TS 38.521-3 TC 6.5B.5.3 has been executed.</w:t>
            </w:r>
          </w:p>
          <w:p w14:paraId="58AE8F45" w14:textId="77777777" w:rsidR="00A16251" w:rsidRPr="00CF3C6A" w:rsidRDefault="00A16251" w:rsidP="00A16251">
            <w:pPr>
              <w:pStyle w:val="TAL"/>
            </w:pPr>
            <w:r w:rsidRPr="00CF3C6A">
              <w:t>TC 6.5.4 is skipped if TC 6.5G.4 is executed.</w:t>
            </w:r>
          </w:p>
        </w:tc>
      </w:tr>
      <w:tr w:rsidR="00A16251" w:rsidRPr="00CF3C6A" w14:paraId="3386375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89927B6" w14:textId="77777777" w:rsidR="00A16251" w:rsidRPr="00CF3C6A" w:rsidRDefault="00A16251" w:rsidP="00A16251">
            <w:pPr>
              <w:pStyle w:val="TAL"/>
            </w:pPr>
            <w:r w:rsidRPr="00CF3C6A">
              <w:t>6.5A.1.1</w:t>
            </w:r>
          </w:p>
        </w:tc>
        <w:tc>
          <w:tcPr>
            <w:tcW w:w="4465" w:type="dxa"/>
            <w:tcBorders>
              <w:top w:val="single" w:sz="4" w:space="0" w:color="auto"/>
              <w:left w:val="single" w:sz="4" w:space="0" w:color="auto"/>
              <w:bottom w:val="single" w:sz="4" w:space="0" w:color="auto"/>
              <w:right w:val="single" w:sz="4" w:space="0" w:color="auto"/>
            </w:tcBorders>
            <w:hideMark/>
          </w:tcPr>
          <w:p w14:paraId="4695268A" w14:textId="77777777" w:rsidR="00A16251" w:rsidRPr="00CF3C6A" w:rsidRDefault="00A16251" w:rsidP="00A16251">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62F46987"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5814160" w14:textId="77777777" w:rsidR="00A16251" w:rsidRPr="00CF3C6A" w:rsidRDefault="00A16251" w:rsidP="00A16251">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AB5D7D7" w14:textId="77777777" w:rsidR="00A16251" w:rsidRPr="00CF3C6A" w:rsidRDefault="00A16251" w:rsidP="00A1625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D263664" w14:textId="77777777" w:rsidR="00A16251" w:rsidRPr="00CF3C6A" w:rsidRDefault="00A16251" w:rsidP="00A16251">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E01414B" w14:textId="77777777" w:rsidR="00A16251" w:rsidRPr="00CF3C6A" w:rsidRDefault="00A16251" w:rsidP="00A16251">
            <w:pPr>
              <w:pStyle w:val="TAL"/>
              <w:rPr>
                <w:lang w:eastAsia="zh-CN"/>
              </w:rPr>
            </w:pPr>
            <w:r w:rsidRPr="00CF3C6A">
              <w:rPr>
                <w:b/>
                <w:lang w:eastAsia="zh-CN"/>
              </w:rPr>
              <w:t>Inter-band CA</w:t>
            </w:r>
          </w:p>
          <w:p w14:paraId="61329F1A" w14:textId="77777777" w:rsidR="00A16251" w:rsidRPr="00CF3C6A" w:rsidRDefault="00A16251" w:rsidP="00A16251">
            <w:pPr>
              <w:pStyle w:val="TAL"/>
              <w:rPr>
                <w:lang w:eastAsia="zh-CN"/>
              </w:rPr>
            </w:pPr>
            <w:r w:rsidRPr="00CF3C6A">
              <w:rPr>
                <w:b/>
                <w:lang w:eastAsia="zh-CN"/>
              </w:rPr>
              <w:t>Intra-band contiguous CA</w:t>
            </w:r>
          </w:p>
          <w:p w14:paraId="6E0EA5DF" w14:textId="77777777" w:rsidR="00A16251" w:rsidRPr="00CF3C6A" w:rsidRDefault="00A16251" w:rsidP="00A16251">
            <w:pPr>
              <w:pStyle w:val="TAL"/>
            </w:pPr>
            <w:r w:rsidRPr="00CF3C6A">
              <w:rPr>
                <w:b/>
                <w:lang w:eastAsia="zh-CN"/>
              </w:rPr>
              <w:t>Intra-band non-contiguous CA</w:t>
            </w:r>
            <w:r w:rsidRPr="00CF3C6A">
              <w:rPr>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2FE5EC3" w14:textId="77777777" w:rsidR="00A16251" w:rsidRPr="00CF3C6A" w:rsidRDefault="00A16251" w:rsidP="00A16251">
            <w:pPr>
              <w:pStyle w:val="TAL"/>
            </w:pPr>
          </w:p>
        </w:tc>
      </w:tr>
      <w:tr w:rsidR="00A16251" w:rsidRPr="00CF3C6A" w14:paraId="377325C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F057F36" w14:textId="77777777" w:rsidR="00A16251" w:rsidRPr="00CF3C6A" w:rsidRDefault="00A16251" w:rsidP="00A16251">
            <w:pPr>
              <w:pStyle w:val="TAL"/>
            </w:pPr>
            <w:r w:rsidRPr="00CF3C6A">
              <w:t>6.5A.2.2.1</w:t>
            </w:r>
          </w:p>
        </w:tc>
        <w:tc>
          <w:tcPr>
            <w:tcW w:w="4465" w:type="dxa"/>
            <w:tcBorders>
              <w:top w:val="single" w:sz="4" w:space="0" w:color="auto"/>
              <w:left w:val="single" w:sz="4" w:space="0" w:color="auto"/>
              <w:bottom w:val="single" w:sz="4" w:space="0" w:color="auto"/>
              <w:right w:val="single" w:sz="4" w:space="0" w:color="auto"/>
            </w:tcBorders>
            <w:hideMark/>
          </w:tcPr>
          <w:p w14:paraId="50EE1175" w14:textId="77777777" w:rsidR="00A16251" w:rsidRPr="00CF3C6A" w:rsidRDefault="00A16251" w:rsidP="00A16251">
            <w:pPr>
              <w:pStyle w:val="TAL"/>
            </w:pPr>
            <w:r w:rsidRPr="00CF3C6A">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820A359"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27721C" w14:textId="77777777" w:rsidR="00A16251" w:rsidRPr="00CF3C6A" w:rsidRDefault="00A16251" w:rsidP="00A16251">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F5181C6" w14:textId="77777777" w:rsidR="00A16251" w:rsidRPr="00CF3C6A" w:rsidRDefault="00A16251" w:rsidP="00A1625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4EC6E75" w14:textId="77777777" w:rsidR="00A16251" w:rsidRPr="00CF3C6A" w:rsidRDefault="00A16251" w:rsidP="00A16251">
            <w:pPr>
              <w:pStyle w:val="TAL"/>
              <w:rPr>
                <w:lang w:eastAsia="zh-CN"/>
              </w:rPr>
            </w:pPr>
            <w:r w:rsidRPr="00CF3C6A">
              <w:rPr>
                <w:lang w:eastAsia="zh-CN"/>
              </w:rPr>
              <w:t>E015</w:t>
            </w:r>
          </w:p>
          <w:p w14:paraId="6D565D10" w14:textId="77777777" w:rsidR="00A16251" w:rsidRPr="00CF3C6A" w:rsidRDefault="00A16251" w:rsidP="00A16251">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53D117F" w14:textId="77777777" w:rsidR="00A16251" w:rsidRPr="00CF3C6A" w:rsidRDefault="00A16251" w:rsidP="00A16251">
            <w:pPr>
              <w:pStyle w:val="TAL"/>
              <w:rPr>
                <w:lang w:eastAsia="zh-CN"/>
              </w:rPr>
            </w:pPr>
            <w:r w:rsidRPr="00CF3C6A">
              <w:rPr>
                <w:b/>
                <w:bCs/>
                <w:lang w:eastAsia="zh-CN"/>
              </w:rPr>
              <w:t>Inter-band CA</w:t>
            </w:r>
            <w:r w:rsidRPr="00CF3C6A">
              <w:rPr>
                <w:lang w:eastAsia="zh-CN"/>
              </w:rPr>
              <w:t>: PC2, PC3</w:t>
            </w:r>
          </w:p>
          <w:p w14:paraId="32D4F128" w14:textId="77777777" w:rsidR="00A16251" w:rsidRPr="00CF3C6A" w:rsidRDefault="00A16251" w:rsidP="00A16251">
            <w:pPr>
              <w:pStyle w:val="TAL"/>
              <w:rPr>
                <w:lang w:eastAsia="zh-CN"/>
              </w:rPr>
            </w:pPr>
            <w:r w:rsidRPr="00CF3C6A">
              <w:rPr>
                <w:b/>
                <w:bCs/>
                <w:lang w:eastAsia="zh-CN"/>
              </w:rPr>
              <w:t>Intra-band contiguous CA</w:t>
            </w:r>
            <w:r w:rsidRPr="00CF3C6A">
              <w:rPr>
                <w:lang w:eastAsia="zh-CN"/>
              </w:rPr>
              <w:t>: PC2, PC3</w:t>
            </w:r>
          </w:p>
          <w:p w14:paraId="2E3451F7" w14:textId="77777777" w:rsidR="00A16251" w:rsidRPr="00CF3C6A" w:rsidRDefault="00A16251" w:rsidP="00A16251">
            <w:pPr>
              <w:pStyle w:val="TAL"/>
            </w:pPr>
            <w:r w:rsidRPr="00CF3C6A">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283940AE" w14:textId="77777777" w:rsidR="00A16251" w:rsidRPr="00CF3C6A" w:rsidRDefault="00A16251" w:rsidP="00A16251">
            <w:pPr>
              <w:pStyle w:val="TAL"/>
            </w:pPr>
          </w:p>
        </w:tc>
      </w:tr>
      <w:tr w:rsidR="00A16251" w:rsidRPr="00CF3C6A" w14:paraId="19FC22B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77D49F0" w14:textId="77777777" w:rsidR="00A16251" w:rsidRPr="00CF3C6A" w:rsidRDefault="00A16251" w:rsidP="00A16251">
            <w:pPr>
              <w:pStyle w:val="TAL"/>
            </w:pPr>
            <w:r w:rsidRPr="00CF3C6A">
              <w:t>6.5A.2.3.1</w:t>
            </w:r>
          </w:p>
        </w:tc>
        <w:tc>
          <w:tcPr>
            <w:tcW w:w="4465" w:type="dxa"/>
            <w:tcBorders>
              <w:top w:val="single" w:sz="4" w:space="0" w:color="auto"/>
              <w:left w:val="single" w:sz="4" w:space="0" w:color="auto"/>
              <w:bottom w:val="single" w:sz="4" w:space="0" w:color="auto"/>
              <w:right w:val="single" w:sz="4" w:space="0" w:color="auto"/>
            </w:tcBorders>
            <w:hideMark/>
          </w:tcPr>
          <w:p w14:paraId="7C8A65AF" w14:textId="77777777" w:rsidR="00A16251" w:rsidRPr="00CF3C6A" w:rsidRDefault="00A16251" w:rsidP="00A16251">
            <w:pPr>
              <w:pStyle w:val="TAL"/>
            </w:pPr>
            <w:r w:rsidRPr="00CF3C6A">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46BE12F"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9AAB699" w14:textId="77777777" w:rsidR="00A16251" w:rsidRPr="00CF3C6A" w:rsidRDefault="00A16251" w:rsidP="00A16251">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452BBBFC" w14:textId="77777777" w:rsidR="00A16251" w:rsidRPr="00CF3C6A" w:rsidRDefault="00A16251" w:rsidP="00A1625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9D7996D" w14:textId="77777777" w:rsidR="00A16251" w:rsidRPr="00CF3C6A" w:rsidRDefault="00A16251" w:rsidP="00A16251">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F25AD23" w14:textId="77777777" w:rsidR="00A16251" w:rsidRPr="00CF3C6A" w:rsidRDefault="00A16251" w:rsidP="00A16251">
            <w:pPr>
              <w:pStyle w:val="TAL"/>
              <w:rPr>
                <w:lang w:eastAsia="zh-CN"/>
              </w:rPr>
            </w:pPr>
            <w:r w:rsidRPr="00CF3C6A">
              <w:rPr>
                <w:b/>
                <w:lang w:eastAsia="zh-CN"/>
              </w:rPr>
              <w:t>Inter-band CA: PC2, PC3Intra-band contiguous CA</w:t>
            </w:r>
            <w:r w:rsidRPr="00CF3C6A">
              <w:rPr>
                <w:lang w:eastAsia="zh-CN"/>
              </w:rPr>
              <w:t>: PC2, PC3</w:t>
            </w:r>
          </w:p>
          <w:p w14:paraId="036FD695" w14:textId="77777777" w:rsidR="00A16251" w:rsidRPr="00CF3C6A" w:rsidRDefault="00A16251" w:rsidP="00A16251">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487D4D0" w14:textId="77777777" w:rsidR="00A16251" w:rsidRPr="00CF3C6A" w:rsidRDefault="00A16251" w:rsidP="00A16251">
            <w:pPr>
              <w:pStyle w:val="TAL"/>
            </w:pPr>
          </w:p>
        </w:tc>
      </w:tr>
      <w:tr w:rsidR="00A16251" w:rsidRPr="00CF3C6A" w14:paraId="63131E2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8CD1A73" w14:textId="77777777" w:rsidR="00A16251" w:rsidRPr="00CF3C6A" w:rsidRDefault="00A16251" w:rsidP="00A16251">
            <w:pPr>
              <w:pStyle w:val="TAL"/>
            </w:pPr>
            <w:r w:rsidRPr="00CF3C6A">
              <w:lastRenderedPageBreak/>
              <w:t>6.5A.2.4.1.1</w:t>
            </w:r>
          </w:p>
        </w:tc>
        <w:tc>
          <w:tcPr>
            <w:tcW w:w="4465" w:type="dxa"/>
            <w:tcBorders>
              <w:top w:val="single" w:sz="4" w:space="0" w:color="auto"/>
              <w:left w:val="single" w:sz="4" w:space="0" w:color="auto"/>
              <w:bottom w:val="single" w:sz="4" w:space="0" w:color="auto"/>
              <w:right w:val="single" w:sz="4" w:space="0" w:color="auto"/>
            </w:tcBorders>
            <w:hideMark/>
          </w:tcPr>
          <w:p w14:paraId="6F7CA8A8" w14:textId="77777777" w:rsidR="00A16251" w:rsidRPr="00CF3C6A" w:rsidRDefault="00A16251" w:rsidP="00A16251">
            <w:pPr>
              <w:pStyle w:val="TAL"/>
            </w:pPr>
            <w:r w:rsidRPr="00CF3C6A">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C5F310A"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AE917CA" w14:textId="77777777" w:rsidR="00A16251" w:rsidRPr="00CF3C6A" w:rsidRDefault="00A16251" w:rsidP="00A16251">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2B425AFA" w14:textId="77777777" w:rsidR="00A16251" w:rsidRPr="00CF3C6A" w:rsidRDefault="00A16251" w:rsidP="00A1625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BA9044F" w14:textId="77777777" w:rsidR="00A16251" w:rsidRPr="00CF3C6A" w:rsidRDefault="00A16251" w:rsidP="00A16251">
            <w:pPr>
              <w:pStyle w:val="TAL"/>
              <w:rPr>
                <w:lang w:eastAsia="zh-CN"/>
              </w:rPr>
            </w:pPr>
            <w:r w:rsidRPr="00CF3C6A">
              <w:rPr>
                <w:lang w:eastAsia="zh-CN"/>
              </w:rPr>
              <w:t>E015</w:t>
            </w:r>
          </w:p>
          <w:p w14:paraId="0E171C39" w14:textId="77777777" w:rsidR="00A16251" w:rsidRPr="00CF3C6A" w:rsidRDefault="00A16251" w:rsidP="00A16251">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7A28229" w14:textId="77777777" w:rsidR="00A16251" w:rsidRPr="00CF3C6A" w:rsidRDefault="00A16251" w:rsidP="00A16251">
            <w:pPr>
              <w:pStyle w:val="TAL"/>
              <w:rPr>
                <w:lang w:eastAsia="zh-CN"/>
              </w:rPr>
            </w:pPr>
            <w:r w:rsidRPr="00CF3C6A">
              <w:rPr>
                <w:b/>
                <w:lang w:eastAsia="zh-CN"/>
              </w:rPr>
              <w:t>Inter-band CA</w:t>
            </w:r>
            <w:r w:rsidRPr="00CF3C6A">
              <w:rPr>
                <w:lang w:eastAsia="zh-CN"/>
              </w:rPr>
              <w:t>: PC2, PC3</w:t>
            </w:r>
          </w:p>
          <w:p w14:paraId="2068355D" w14:textId="77777777" w:rsidR="00A16251" w:rsidRPr="00CF3C6A" w:rsidRDefault="00A16251" w:rsidP="00A16251">
            <w:pPr>
              <w:pStyle w:val="TAL"/>
              <w:rPr>
                <w:lang w:eastAsia="zh-CN"/>
              </w:rPr>
            </w:pPr>
            <w:r w:rsidRPr="00CF3C6A">
              <w:rPr>
                <w:b/>
                <w:lang w:eastAsia="zh-CN"/>
              </w:rPr>
              <w:t>Intra-band contiguous CA</w:t>
            </w:r>
            <w:r w:rsidRPr="00CF3C6A">
              <w:rPr>
                <w:lang w:eastAsia="zh-CN"/>
              </w:rPr>
              <w:t>: PC2, PC3</w:t>
            </w:r>
          </w:p>
          <w:p w14:paraId="58D3FBCA" w14:textId="77777777" w:rsidR="00A16251" w:rsidRPr="00CF3C6A" w:rsidRDefault="00A16251" w:rsidP="00A16251">
            <w:pPr>
              <w:pStyle w:val="TAL"/>
            </w:pPr>
            <w:r w:rsidRPr="00CF3C6A">
              <w:rPr>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tcPr>
          <w:p w14:paraId="576F4767" w14:textId="77777777" w:rsidR="00A16251" w:rsidRPr="00CF3C6A" w:rsidRDefault="00A16251" w:rsidP="00A16251">
            <w:pPr>
              <w:pStyle w:val="TAL"/>
            </w:pPr>
          </w:p>
        </w:tc>
      </w:tr>
      <w:tr w:rsidR="00A16251" w:rsidRPr="00CF3C6A" w14:paraId="659CDAB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F786893" w14:textId="77777777" w:rsidR="00A16251" w:rsidRPr="00CF3C6A" w:rsidRDefault="00A16251" w:rsidP="00A16251">
            <w:pPr>
              <w:pStyle w:val="TAL"/>
            </w:pPr>
            <w:r w:rsidRPr="00CF3C6A">
              <w:t>6.5A.2.4.2.1</w:t>
            </w:r>
          </w:p>
        </w:tc>
        <w:tc>
          <w:tcPr>
            <w:tcW w:w="4465" w:type="dxa"/>
            <w:tcBorders>
              <w:top w:val="single" w:sz="4" w:space="0" w:color="auto"/>
              <w:left w:val="single" w:sz="4" w:space="0" w:color="auto"/>
              <w:bottom w:val="single" w:sz="4" w:space="0" w:color="auto"/>
              <w:right w:val="single" w:sz="4" w:space="0" w:color="auto"/>
            </w:tcBorders>
            <w:hideMark/>
          </w:tcPr>
          <w:p w14:paraId="7950C842" w14:textId="77777777" w:rsidR="00A16251" w:rsidRPr="00CF3C6A" w:rsidRDefault="00A16251" w:rsidP="00A16251">
            <w:pPr>
              <w:pStyle w:val="TAL"/>
            </w:pPr>
            <w:r w:rsidRPr="00CF3C6A">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2B1F8BBB"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440533B" w14:textId="77777777" w:rsidR="00A16251" w:rsidRPr="00CF3C6A" w:rsidRDefault="00A16251" w:rsidP="00A16251">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62C5F784" w14:textId="77777777" w:rsidR="00A16251" w:rsidRPr="00CF3C6A" w:rsidRDefault="00A16251" w:rsidP="00A1625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FB5712C" w14:textId="77777777" w:rsidR="00A16251" w:rsidRPr="00CF3C6A" w:rsidRDefault="00A16251" w:rsidP="00A16251">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EC3863E"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01C985" w14:textId="77777777" w:rsidR="00A16251" w:rsidRPr="00CF3C6A" w:rsidRDefault="00A16251" w:rsidP="00A16251">
            <w:pPr>
              <w:pStyle w:val="TAL"/>
            </w:pPr>
          </w:p>
        </w:tc>
      </w:tr>
      <w:tr w:rsidR="00A16251" w:rsidRPr="00CF3C6A" w14:paraId="6E04C03E" w14:textId="77777777" w:rsidTr="00F45D98">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4D7F91CB" w14:textId="77777777" w:rsidR="00A16251" w:rsidRPr="00CF3C6A" w:rsidRDefault="00A16251" w:rsidP="00A16251">
            <w:pPr>
              <w:pStyle w:val="TAL"/>
            </w:pPr>
            <w:r w:rsidRPr="00CF3C6A">
              <w:t>6.5A.3.1.1</w:t>
            </w:r>
          </w:p>
        </w:tc>
        <w:tc>
          <w:tcPr>
            <w:tcW w:w="4465" w:type="dxa"/>
            <w:tcBorders>
              <w:top w:val="single" w:sz="4" w:space="0" w:color="auto"/>
              <w:left w:val="single" w:sz="4" w:space="0" w:color="auto"/>
              <w:bottom w:val="single" w:sz="4" w:space="0" w:color="auto"/>
              <w:right w:val="single" w:sz="4" w:space="0" w:color="auto"/>
            </w:tcBorders>
            <w:hideMark/>
          </w:tcPr>
          <w:p w14:paraId="3209077E" w14:textId="77777777" w:rsidR="00A16251" w:rsidRPr="00CF3C6A" w:rsidRDefault="00A16251" w:rsidP="00A16251">
            <w:pPr>
              <w:pStyle w:val="TAL"/>
            </w:pPr>
            <w:r w:rsidRPr="00CF3C6A">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F713216"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49B2A24" w14:textId="77777777" w:rsidR="00A16251" w:rsidRPr="00CF3C6A" w:rsidRDefault="00A16251" w:rsidP="00A16251">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FAC911A" w14:textId="77777777" w:rsidR="00A16251" w:rsidRPr="00CF3C6A" w:rsidRDefault="00A16251" w:rsidP="00A1625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A476D1B" w14:textId="77777777" w:rsidR="00A16251" w:rsidRPr="00CF3C6A" w:rsidRDefault="00A16251" w:rsidP="00A16251">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1319CC5" w14:textId="77777777" w:rsidR="00A16251" w:rsidRPr="00CF3C6A" w:rsidRDefault="00A16251" w:rsidP="00A16251">
            <w:pPr>
              <w:pStyle w:val="TAL"/>
              <w:rPr>
                <w:lang w:eastAsia="zh-CN"/>
              </w:rPr>
            </w:pPr>
            <w:r w:rsidRPr="00CF3C6A">
              <w:rPr>
                <w:b/>
                <w:lang w:eastAsia="zh-CN"/>
              </w:rPr>
              <w:t>Inter-band CA</w:t>
            </w:r>
          </w:p>
          <w:p w14:paraId="07580411" w14:textId="77777777" w:rsidR="00A16251" w:rsidRPr="00CF3C6A" w:rsidRDefault="00A16251" w:rsidP="00A16251">
            <w:pPr>
              <w:pStyle w:val="TAL"/>
            </w:pPr>
            <w:r w:rsidRPr="00CF3C6A">
              <w:rPr>
                <w:b/>
                <w:lang w:eastAsia="zh-CN"/>
              </w:rPr>
              <w:t>Intra-band contiguous CA</w:t>
            </w:r>
            <w:r w:rsidRPr="00CF3C6A">
              <w:rPr>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56A0B320" w14:textId="77777777" w:rsidR="00A16251" w:rsidRPr="00CF3C6A" w:rsidRDefault="00A16251" w:rsidP="00A16251">
            <w:pPr>
              <w:pStyle w:val="TAL"/>
            </w:pPr>
          </w:p>
        </w:tc>
      </w:tr>
      <w:tr w:rsidR="00A16251" w:rsidRPr="00CF3C6A" w14:paraId="5ECDA0E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75000C3" w14:textId="77777777" w:rsidR="00A16251" w:rsidRPr="00CF3C6A" w:rsidRDefault="00A16251" w:rsidP="00A16251">
            <w:pPr>
              <w:pStyle w:val="TAL"/>
            </w:pPr>
            <w:r w:rsidRPr="00CF3C6A">
              <w:t>6.5A.3.2.1</w:t>
            </w:r>
          </w:p>
        </w:tc>
        <w:tc>
          <w:tcPr>
            <w:tcW w:w="4465" w:type="dxa"/>
            <w:tcBorders>
              <w:top w:val="single" w:sz="4" w:space="0" w:color="auto"/>
              <w:left w:val="single" w:sz="4" w:space="0" w:color="auto"/>
              <w:bottom w:val="single" w:sz="4" w:space="0" w:color="auto"/>
              <w:right w:val="single" w:sz="4" w:space="0" w:color="auto"/>
            </w:tcBorders>
            <w:hideMark/>
          </w:tcPr>
          <w:p w14:paraId="633A0497" w14:textId="77777777" w:rsidR="00A16251" w:rsidRPr="00CF3C6A" w:rsidRDefault="00A16251" w:rsidP="00A16251">
            <w:pPr>
              <w:pStyle w:val="TAL"/>
            </w:pPr>
            <w:r w:rsidRPr="00CF3C6A">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43CF0732"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853EA0B" w14:textId="77777777" w:rsidR="00A16251" w:rsidRPr="00CF3C6A" w:rsidRDefault="00A16251" w:rsidP="00A16251">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4646A2E1" w14:textId="77777777" w:rsidR="00A16251" w:rsidRPr="00CF3C6A" w:rsidRDefault="00A16251" w:rsidP="00A1625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EE36762" w14:textId="77777777" w:rsidR="00A16251" w:rsidRPr="00CF3C6A" w:rsidRDefault="00A16251" w:rsidP="00A16251">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501E5AF" w14:textId="77777777" w:rsidR="00A16251" w:rsidRPr="00CF3C6A" w:rsidRDefault="00A16251" w:rsidP="00A16251">
            <w:pPr>
              <w:pStyle w:val="TAL"/>
              <w:rPr>
                <w:lang w:eastAsia="zh-CN"/>
              </w:rPr>
            </w:pPr>
            <w:r w:rsidRPr="00CF3C6A">
              <w:rPr>
                <w:b/>
                <w:lang w:eastAsia="zh-CN"/>
              </w:rPr>
              <w:t>Inter-band CA</w:t>
            </w:r>
          </w:p>
          <w:p w14:paraId="04D51E34" w14:textId="77777777" w:rsidR="00A16251" w:rsidRPr="00CF3C6A" w:rsidRDefault="00A16251" w:rsidP="00A16251">
            <w:pPr>
              <w:pStyle w:val="TAL"/>
              <w:rPr>
                <w:lang w:eastAsia="zh-CN"/>
              </w:rPr>
            </w:pPr>
            <w:r w:rsidRPr="00CF3C6A">
              <w:rPr>
                <w:b/>
                <w:lang w:eastAsia="zh-CN"/>
              </w:rPr>
              <w:t>Intra-band contiguous CA</w:t>
            </w:r>
            <w:r w:rsidRPr="00CF3C6A">
              <w:rPr>
                <w:lang w:eastAsia="zh-CN"/>
              </w:rPr>
              <w:t>: PC2, PC3</w:t>
            </w:r>
          </w:p>
          <w:p w14:paraId="7EF46A22" w14:textId="77777777" w:rsidR="00A16251" w:rsidRPr="00CF3C6A" w:rsidRDefault="00A16251" w:rsidP="00A16251">
            <w:pPr>
              <w:pStyle w:val="TAL"/>
            </w:pPr>
            <w:r w:rsidRPr="00CF3C6A">
              <w:rPr>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019891DE" w14:textId="77777777" w:rsidR="00A16251" w:rsidRPr="00CF3C6A" w:rsidRDefault="00A16251" w:rsidP="00A16251">
            <w:pPr>
              <w:pStyle w:val="TAL"/>
              <w:rPr>
                <w:lang w:eastAsia="zh-CN"/>
              </w:rPr>
            </w:pPr>
            <w:r w:rsidRPr="00CF3C6A">
              <w:rPr>
                <w:lang w:eastAsia="zh-CN"/>
              </w:rPr>
              <w:t>NOTE 3</w:t>
            </w:r>
          </w:p>
          <w:p w14:paraId="55209A55" w14:textId="77777777" w:rsidR="00A16251" w:rsidRPr="00CF3C6A" w:rsidRDefault="00A16251" w:rsidP="00A16251">
            <w:pPr>
              <w:pStyle w:val="TAL"/>
            </w:pPr>
            <w:r w:rsidRPr="00CF3C6A">
              <w:rPr>
                <w:lang w:eastAsia="zh-CN"/>
              </w:rPr>
              <w:t>Skip the testing if UE supports NSA and the same UL DC configuration and TS 38.521-3 TC 6.5B.3.3.2 has been executed</w:t>
            </w:r>
          </w:p>
        </w:tc>
      </w:tr>
      <w:tr w:rsidR="00A16251" w:rsidRPr="00CF3C6A" w14:paraId="711D880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1A34E36" w14:textId="77777777" w:rsidR="00A16251" w:rsidRPr="00CF3C6A" w:rsidRDefault="00A16251" w:rsidP="00A16251">
            <w:pPr>
              <w:pStyle w:val="TAL"/>
            </w:pPr>
            <w:r w:rsidRPr="00CF3C6A">
              <w:t>6.5A.3.3.1</w:t>
            </w:r>
          </w:p>
        </w:tc>
        <w:tc>
          <w:tcPr>
            <w:tcW w:w="4465" w:type="dxa"/>
            <w:tcBorders>
              <w:top w:val="single" w:sz="4" w:space="0" w:color="auto"/>
              <w:left w:val="single" w:sz="4" w:space="0" w:color="auto"/>
              <w:bottom w:val="single" w:sz="4" w:space="0" w:color="auto"/>
              <w:right w:val="single" w:sz="4" w:space="0" w:color="auto"/>
            </w:tcBorders>
            <w:hideMark/>
          </w:tcPr>
          <w:p w14:paraId="40FC243D" w14:textId="77777777" w:rsidR="00A16251" w:rsidRPr="00CF3C6A" w:rsidRDefault="00A16251" w:rsidP="00A16251">
            <w:pPr>
              <w:pStyle w:val="TAL"/>
            </w:pPr>
            <w:r w:rsidRPr="00CF3C6A">
              <w:t xml:space="preserve">Additional spurious emissions for CA </w:t>
            </w:r>
            <w:r w:rsidRPr="00CF3C6A">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40721F6"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0AEA020" w14:textId="77777777" w:rsidR="00A16251" w:rsidRPr="00CF3C6A" w:rsidRDefault="00A16251" w:rsidP="00A16251">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0641C997" w14:textId="77777777" w:rsidR="00A16251" w:rsidRPr="00CF3C6A" w:rsidRDefault="00A16251" w:rsidP="00A1625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4DF50CB" w14:textId="77777777" w:rsidR="00A16251" w:rsidRPr="00CF3C6A" w:rsidRDefault="00A16251" w:rsidP="00A16251">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62B324C" w14:textId="77777777" w:rsidR="00A16251" w:rsidRPr="00CF3C6A" w:rsidRDefault="00A16251" w:rsidP="00A16251">
            <w:pPr>
              <w:pStyle w:val="TAL"/>
              <w:rPr>
                <w:lang w:eastAsia="zh-CN"/>
              </w:rPr>
            </w:pPr>
            <w:r w:rsidRPr="00CF3C6A">
              <w:rPr>
                <w:b/>
                <w:lang w:eastAsia="zh-CN"/>
              </w:rPr>
              <w:t>Inter-band CA: PC2, PC3Intra-band contiguous CA</w:t>
            </w:r>
            <w:r w:rsidRPr="00CF3C6A">
              <w:rPr>
                <w:lang w:eastAsia="zh-CN"/>
              </w:rPr>
              <w:t>: PC2, PC3</w:t>
            </w:r>
          </w:p>
          <w:p w14:paraId="62354A13" w14:textId="77777777" w:rsidR="00A16251" w:rsidRPr="00CF3C6A" w:rsidRDefault="00A16251" w:rsidP="00A16251">
            <w:pPr>
              <w:pStyle w:val="TAL"/>
            </w:pPr>
            <w:r w:rsidRPr="00CF3C6A">
              <w:rPr>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3167AB25" w14:textId="77777777" w:rsidR="00A16251" w:rsidRPr="00CF3C6A" w:rsidRDefault="00A16251" w:rsidP="00A16251">
            <w:pPr>
              <w:pStyle w:val="TAL"/>
            </w:pPr>
          </w:p>
        </w:tc>
      </w:tr>
      <w:tr w:rsidR="00A16251" w:rsidRPr="00CF3C6A" w14:paraId="7EA22B9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4F8495D" w14:textId="77777777" w:rsidR="00A16251" w:rsidRPr="00CF3C6A" w:rsidRDefault="00A16251" w:rsidP="00A16251">
            <w:pPr>
              <w:pStyle w:val="TAL"/>
            </w:pPr>
            <w:r w:rsidRPr="00CF3C6A">
              <w:t>6.5A.4.1</w:t>
            </w:r>
          </w:p>
        </w:tc>
        <w:tc>
          <w:tcPr>
            <w:tcW w:w="4465" w:type="dxa"/>
            <w:tcBorders>
              <w:top w:val="single" w:sz="4" w:space="0" w:color="auto"/>
              <w:left w:val="single" w:sz="4" w:space="0" w:color="auto"/>
              <w:bottom w:val="single" w:sz="4" w:space="0" w:color="auto"/>
              <w:right w:val="single" w:sz="4" w:space="0" w:color="auto"/>
            </w:tcBorders>
            <w:hideMark/>
          </w:tcPr>
          <w:p w14:paraId="14233FF1" w14:textId="77777777" w:rsidR="00A16251" w:rsidRPr="00CF3C6A" w:rsidRDefault="00A16251" w:rsidP="00A16251">
            <w:pPr>
              <w:pStyle w:val="TAL"/>
            </w:pPr>
            <w:r w:rsidRPr="00CF3C6A">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2758BB26"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21055EF" w14:textId="77777777" w:rsidR="00A16251" w:rsidRPr="00CF3C6A" w:rsidRDefault="00A16251" w:rsidP="00A16251">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7BD5CFC" w14:textId="77777777" w:rsidR="00A16251" w:rsidRPr="00CF3C6A" w:rsidRDefault="00A16251" w:rsidP="00A1625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6A4FB00" w14:textId="77777777" w:rsidR="00A16251" w:rsidRPr="00CF3C6A" w:rsidRDefault="00A16251" w:rsidP="00A16251">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23E0578" w14:textId="77777777" w:rsidR="00A16251" w:rsidRPr="00CF3C6A" w:rsidRDefault="00A16251" w:rsidP="00A16251">
            <w:pPr>
              <w:pStyle w:val="TAL"/>
              <w:rPr>
                <w:lang w:eastAsia="zh-CN"/>
              </w:rPr>
            </w:pPr>
            <w:r w:rsidRPr="00CF3C6A">
              <w:rPr>
                <w:b/>
                <w:lang w:eastAsia="zh-CN"/>
              </w:rPr>
              <w:t>Inter-band CA</w:t>
            </w:r>
          </w:p>
          <w:p w14:paraId="70649798" w14:textId="77777777" w:rsidR="00A16251" w:rsidRPr="00CF3C6A" w:rsidRDefault="00A16251" w:rsidP="00A16251">
            <w:pPr>
              <w:pStyle w:val="TAL"/>
              <w:rPr>
                <w:b/>
                <w:lang w:eastAsia="zh-CN"/>
              </w:rPr>
            </w:pPr>
            <w:r w:rsidRPr="00CF3C6A">
              <w:rPr>
                <w:b/>
                <w:lang w:eastAsia="zh-CN"/>
              </w:rPr>
              <w:t>Intra-band contiguous CA</w:t>
            </w:r>
          </w:p>
          <w:p w14:paraId="5E189B9A" w14:textId="77777777" w:rsidR="00A16251" w:rsidRPr="00CF3C6A" w:rsidRDefault="00A16251" w:rsidP="00A16251">
            <w:pPr>
              <w:pStyle w:val="TAL"/>
            </w:pPr>
            <w:r w:rsidRPr="00CF3C6A">
              <w:rPr>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711646AC" w14:textId="77777777" w:rsidR="00A16251" w:rsidRPr="00CF3C6A" w:rsidRDefault="00A16251" w:rsidP="00A16251">
            <w:pPr>
              <w:pStyle w:val="TAL"/>
            </w:pPr>
          </w:p>
        </w:tc>
      </w:tr>
      <w:tr w:rsidR="00A16251" w:rsidRPr="00CF3C6A" w14:paraId="04F2632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E704569" w14:textId="77777777" w:rsidR="00A16251" w:rsidRPr="00CF3C6A" w:rsidRDefault="00A16251" w:rsidP="00A16251">
            <w:pPr>
              <w:pStyle w:val="TAL"/>
            </w:pPr>
            <w:r w:rsidRPr="00CF3C6A">
              <w:t>6.5C.1</w:t>
            </w:r>
          </w:p>
        </w:tc>
        <w:tc>
          <w:tcPr>
            <w:tcW w:w="4465" w:type="dxa"/>
            <w:tcBorders>
              <w:top w:val="single" w:sz="4" w:space="0" w:color="auto"/>
              <w:left w:val="single" w:sz="4" w:space="0" w:color="auto"/>
              <w:bottom w:val="single" w:sz="4" w:space="0" w:color="auto"/>
              <w:right w:val="single" w:sz="4" w:space="0" w:color="auto"/>
            </w:tcBorders>
            <w:hideMark/>
          </w:tcPr>
          <w:p w14:paraId="24238E1C" w14:textId="77777777" w:rsidR="00A16251" w:rsidRPr="00CF3C6A" w:rsidRDefault="00A16251" w:rsidP="00A16251">
            <w:pPr>
              <w:pStyle w:val="TAL"/>
            </w:pPr>
            <w:r w:rsidRPr="00CF3C6A">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030F8E29"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6CD6109" w14:textId="77777777" w:rsidR="00A16251" w:rsidRPr="00CF3C6A" w:rsidRDefault="00A16251" w:rsidP="00A16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0105B36" w14:textId="77777777" w:rsidR="00A16251" w:rsidRPr="00CF3C6A" w:rsidRDefault="00A16251" w:rsidP="00A16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87CEEB" w14:textId="77777777" w:rsidR="00A16251" w:rsidRPr="00CF3C6A" w:rsidRDefault="00A16251" w:rsidP="00A16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19F3B0"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A66EB8" w14:textId="77777777" w:rsidR="00A16251" w:rsidRPr="00CF3C6A" w:rsidRDefault="00A16251" w:rsidP="00A16251">
            <w:pPr>
              <w:pStyle w:val="TAL"/>
            </w:pPr>
            <w:r w:rsidRPr="00CF3C6A">
              <w:t>NOTE 2</w:t>
            </w:r>
          </w:p>
        </w:tc>
      </w:tr>
      <w:tr w:rsidR="00A16251" w:rsidRPr="00CF3C6A" w14:paraId="11FC36F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1D1E478" w14:textId="77777777" w:rsidR="00A16251" w:rsidRPr="00CF3C6A" w:rsidRDefault="00A16251" w:rsidP="00A16251">
            <w:pPr>
              <w:pStyle w:val="TAL"/>
            </w:pPr>
            <w:r w:rsidRPr="00CF3C6A">
              <w:t>6.5C.2.2</w:t>
            </w:r>
          </w:p>
        </w:tc>
        <w:tc>
          <w:tcPr>
            <w:tcW w:w="4465" w:type="dxa"/>
            <w:tcBorders>
              <w:top w:val="single" w:sz="4" w:space="0" w:color="auto"/>
              <w:left w:val="single" w:sz="4" w:space="0" w:color="auto"/>
              <w:bottom w:val="single" w:sz="4" w:space="0" w:color="auto"/>
              <w:right w:val="single" w:sz="4" w:space="0" w:color="auto"/>
            </w:tcBorders>
            <w:hideMark/>
          </w:tcPr>
          <w:p w14:paraId="4C36B69F" w14:textId="77777777" w:rsidR="00A16251" w:rsidRPr="00CF3C6A" w:rsidRDefault="00A16251" w:rsidP="00A16251">
            <w:pPr>
              <w:pStyle w:val="TAL"/>
            </w:pPr>
            <w:r w:rsidRPr="00CF3C6A">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A08C23C"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D1054C8" w14:textId="77777777" w:rsidR="00A16251" w:rsidRPr="00CF3C6A" w:rsidRDefault="00A16251" w:rsidP="00A16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6916675" w14:textId="77777777" w:rsidR="00A16251" w:rsidRPr="00CF3C6A" w:rsidRDefault="00A16251" w:rsidP="00A16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145C43" w14:textId="77777777" w:rsidR="00A16251" w:rsidRPr="00CF3C6A" w:rsidRDefault="00A16251" w:rsidP="00A16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F24544D"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C2DF46" w14:textId="77777777" w:rsidR="00A16251" w:rsidRPr="00CF3C6A" w:rsidRDefault="00A16251" w:rsidP="00A16251">
            <w:pPr>
              <w:pStyle w:val="TAL"/>
            </w:pPr>
            <w:r w:rsidRPr="00CF3C6A">
              <w:t>NOTE 2</w:t>
            </w:r>
          </w:p>
        </w:tc>
      </w:tr>
      <w:tr w:rsidR="00A16251" w:rsidRPr="00CF3C6A" w14:paraId="47B3A4B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3D5F7A7" w14:textId="77777777" w:rsidR="00A16251" w:rsidRPr="00CF3C6A" w:rsidRDefault="00A16251" w:rsidP="00A16251">
            <w:pPr>
              <w:pStyle w:val="TAL"/>
            </w:pPr>
            <w:r w:rsidRPr="00CF3C6A">
              <w:t>6.5C.2.3</w:t>
            </w:r>
          </w:p>
        </w:tc>
        <w:tc>
          <w:tcPr>
            <w:tcW w:w="4465" w:type="dxa"/>
            <w:tcBorders>
              <w:top w:val="single" w:sz="4" w:space="0" w:color="auto"/>
              <w:left w:val="single" w:sz="4" w:space="0" w:color="auto"/>
              <w:bottom w:val="single" w:sz="4" w:space="0" w:color="auto"/>
              <w:right w:val="single" w:sz="4" w:space="0" w:color="auto"/>
            </w:tcBorders>
            <w:hideMark/>
          </w:tcPr>
          <w:p w14:paraId="128A8B8D" w14:textId="77777777" w:rsidR="00A16251" w:rsidRPr="00CF3C6A" w:rsidRDefault="00A16251" w:rsidP="00A16251">
            <w:pPr>
              <w:pStyle w:val="TAL"/>
            </w:pPr>
            <w:r w:rsidRPr="00CF3C6A">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8185771"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8DF853D" w14:textId="77777777" w:rsidR="00A16251" w:rsidRPr="00CF3C6A" w:rsidRDefault="00A16251" w:rsidP="00A16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20719F4" w14:textId="77777777" w:rsidR="00A16251" w:rsidRPr="00CF3C6A" w:rsidRDefault="00A16251" w:rsidP="00A16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57B603C" w14:textId="77777777" w:rsidR="00A16251" w:rsidRPr="00CF3C6A" w:rsidRDefault="00A16251" w:rsidP="00A16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927B949"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FC0E0C" w14:textId="77777777" w:rsidR="00A16251" w:rsidRPr="00CF3C6A" w:rsidRDefault="00A16251" w:rsidP="00A16251">
            <w:pPr>
              <w:pStyle w:val="TAL"/>
            </w:pPr>
            <w:r w:rsidRPr="00CF3C6A">
              <w:t>NOTE 2</w:t>
            </w:r>
          </w:p>
        </w:tc>
      </w:tr>
      <w:tr w:rsidR="00A16251" w:rsidRPr="00CF3C6A" w14:paraId="285380C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1C40AAD" w14:textId="77777777" w:rsidR="00A16251" w:rsidRPr="00CF3C6A" w:rsidRDefault="00A16251" w:rsidP="00A16251">
            <w:pPr>
              <w:pStyle w:val="TAL"/>
            </w:pPr>
            <w:r w:rsidRPr="00CF3C6A">
              <w:t>6.5C.2.4.1</w:t>
            </w:r>
          </w:p>
        </w:tc>
        <w:tc>
          <w:tcPr>
            <w:tcW w:w="4465" w:type="dxa"/>
            <w:tcBorders>
              <w:top w:val="single" w:sz="4" w:space="0" w:color="auto"/>
              <w:left w:val="single" w:sz="4" w:space="0" w:color="auto"/>
              <w:bottom w:val="single" w:sz="4" w:space="0" w:color="auto"/>
              <w:right w:val="single" w:sz="4" w:space="0" w:color="auto"/>
            </w:tcBorders>
            <w:hideMark/>
          </w:tcPr>
          <w:p w14:paraId="68DA8023" w14:textId="77777777" w:rsidR="00A16251" w:rsidRPr="00CF3C6A" w:rsidRDefault="00A16251" w:rsidP="00A16251">
            <w:pPr>
              <w:pStyle w:val="TAL"/>
            </w:pPr>
            <w:r w:rsidRPr="00CF3C6A">
              <w:t>NR ACLR for SUL</w:t>
            </w:r>
          </w:p>
        </w:tc>
        <w:tc>
          <w:tcPr>
            <w:tcW w:w="852" w:type="dxa"/>
            <w:tcBorders>
              <w:top w:val="single" w:sz="4" w:space="0" w:color="auto"/>
              <w:left w:val="single" w:sz="4" w:space="0" w:color="auto"/>
              <w:bottom w:val="single" w:sz="4" w:space="0" w:color="auto"/>
              <w:right w:val="single" w:sz="4" w:space="0" w:color="auto"/>
            </w:tcBorders>
            <w:hideMark/>
          </w:tcPr>
          <w:p w14:paraId="2172B122"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80226D7" w14:textId="77777777" w:rsidR="00A16251" w:rsidRPr="00CF3C6A" w:rsidRDefault="00A16251" w:rsidP="00A16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598D682" w14:textId="77777777" w:rsidR="00A16251" w:rsidRPr="00CF3C6A" w:rsidRDefault="00A16251" w:rsidP="00A16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69E8E2" w14:textId="77777777" w:rsidR="00A16251" w:rsidRPr="00CF3C6A" w:rsidRDefault="00A16251" w:rsidP="00A16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117EDA9"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0531C6" w14:textId="77777777" w:rsidR="00A16251" w:rsidRPr="00CF3C6A" w:rsidRDefault="00A16251" w:rsidP="00A16251">
            <w:pPr>
              <w:pStyle w:val="TAL"/>
            </w:pPr>
            <w:r w:rsidRPr="00CF3C6A">
              <w:t>NOTE 2</w:t>
            </w:r>
          </w:p>
        </w:tc>
      </w:tr>
      <w:tr w:rsidR="00A16251" w:rsidRPr="00CF3C6A" w14:paraId="70B3089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68011E9" w14:textId="77777777" w:rsidR="00A16251" w:rsidRPr="00CF3C6A" w:rsidRDefault="00A16251" w:rsidP="00A16251">
            <w:pPr>
              <w:pStyle w:val="TAL"/>
            </w:pPr>
            <w:r w:rsidRPr="00CF3C6A">
              <w:lastRenderedPageBreak/>
              <w:t>6.5C.2.4.2</w:t>
            </w:r>
          </w:p>
        </w:tc>
        <w:tc>
          <w:tcPr>
            <w:tcW w:w="4465" w:type="dxa"/>
            <w:tcBorders>
              <w:top w:val="single" w:sz="4" w:space="0" w:color="auto"/>
              <w:left w:val="single" w:sz="4" w:space="0" w:color="auto"/>
              <w:bottom w:val="single" w:sz="4" w:space="0" w:color="auto"/>
              <w:right w:val="single" w:sz="4" w:space="0" w:color="auto"/>
            </w:tcBorders>
            <w:hideMark/>
          </w:tcPr>
          <w:p w14:paraId="1A3BD34A" w14:textId="77777777" w:rsidR="00A16251" w:rsidRPr="00CF3C6A" w:rsidRDefault="00A16251" w:rsidP="00A16251">
            <w:pPr>
              <w:pStyle w:val="TAL"/>
            </w:pPr>
            <w:r w:rsidRPr="00CF3C6A">
              <w:t>UTRA ACLR for SUL</w:t>
            </w:r>
          </w:p>
        </w:tc>
        <w:tc>
          <w:tcPr>
            <w:tcW w:w="852" w:type="dxa"/>
            <w:tcBorders>
              <w:top w:val="single" w:sz="4" w:space="0" w:color="auto"/>
              <w:left w:val="single" w:sz="4" w:space="0" w:color="auto"/>
              <w:bottom w:val="single" w:sz="4" w:space="0" w:color="auto"/>
              <w:right w:val="single" w:sz="4" w:space="0" w:color="auto"/>
            </w:tcBorders>
            <w:hideMark/>
          </w:tcPr>
          <w:p w14:paraId="042587D7"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ED9014C" w14:textId="77777777" w:rsidR="00A16251" w:rsidRPr="00CF3C6A" w:rsidRDefault="00A16251" w:rsidP="00A16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613914E" w14:textId="77777777" w:rsidR="00A16251" w:rsidRPr="00CF3C6A" w:rsidRDefault="00A16251" w:rsidP="00A16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BA4F3A" w14:textId="77777777" w:rsidR="00A16251" w:rsidRPr="00CF3C6A" w:rsidRDefault="00A16251" w:rsidP="00A16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17E4181"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A3DF1B" w14:textId="77777777" w:rsidR="00A16251" w:rsidRPr="00CF3C6A" w:rsidRDefault="00A16251" w:rsidP="00A16251">
            <w:pPr>
              <w:pStyle w:val="TAL"/>
            </w:pPr>
            <w:r w:rsidRPr="00CF3C6A">
              <w:t>NOTE 2</w:t>
            </w:r>
          </w:p>
        </w:tc>
      </w:tr>
      <w:tr w:rsidR="00A16251" w:rsidRPr="00CF3C6A" w14:paraId="706D52F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F5C82F6" w14:textId="77777777" w:rsidR="00A16251" w:rsidRPr="00CF3C6A" w:rsidRDefault="00A16251" w:rsidP="00A16251">
            <w:pPr>
              <w:pStyle w:val="TAL"/>
            </w:pPr>
            <w:r w:rsidRPr="00CF3C6A">
              <w:t>6.5C.3.1</w:t>
            </w:r>
          </w:p>
        </w:tc>
        <w:tc>
          <w:tcPr>
            <w:tcW w:w="4465" w:type="dxa"/>
            <w:tcBorders>
              <w:top w:val="single" w:sz="4" w:space="0" w:color="auto"/>
              <w:left w:val="single" w:sz="4" w:space="0" w:color="auto"/>
              <w:bottom w:val="single" w:sz="4" w:space="0" w:color="auto"/>
              <w:right w:val="single" w:sz="4" w:space="0" w:color="auto"/>
            </w:tcBorders>
            <w:hideMark/>
          </w:tcPr>
          <w:p w14:paraId="3B18DA94" w14:textId="77777777" w:rsidR="00A16251" w:rsidRPr="00CF3C6A" w:rsidRDefault="00A16251" w:rsidP="00A16251">
            <w:pPr>
              <w:pStyle w:val="TAL"/>
            </w:pPr>
            <w:r w:rsidRPr="00CF3C6A">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38636FB"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EF82583" w14:textId="77777777" w:rsidR="00A16251" w:rsidRPr="00CF3C6A" w:rsidRDefault="00A16251" w:rsidP="00A16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0C3BC66" w14:textId="77777777" w:rsidR="00A16251" w:rsidRPr="00CF3C6A" w:rsidRDefault="00A16251" w:rsidP="00A16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1F7C88" w14:textId="77777777" w:rsidR="00A16251" w:rsidRPr="00CF3C6A" w:rsidRDefault="00A16251" w:rsidP="00A16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2F94153"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4BF7C7" w14:textId="77777777" w:rsidR="00A16251" w:rsidRPr="00CF3C6A" w:rsidRDefault="00A16251" w:rsidP="00A16251">
            <w:pPr>
              <w:pStyle w:val="TAL"/>
            </w:pPr>
            <w:r w:rsidRPr="00CF3C6A">
              <w:t>NOTE 2</w:t>
            </w:r>
          </w:p>
        </w:tc>
      </w:tr>
      <w:tr w:rsidR="00A16251" w:rsidRPr="00CF3C6A" w14:paraId="5ECF12E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D1517D0" w14:textId="77777777" w:rsidR="00A16251" w:rsidRPr="00CF3C6A" w:rsidRDefault="00A16251" w:rsidP="00A16251">
            <w:pPr>
              <w:pStyle w:val="TAL"/>
            </w:pPr>
            <w:r w:rsidRPr="00CF3C6A">
              <w:t>6.5C.3.2</w:t>
            </w:r>
          </w:p>
        </w:tc>
        <w:tc>
          <w:tcPr>
            <w:tcW w:w="4465" w:type="dxa"/>
            <w:tcBorders>
              <w:top w:val="single" w:sz="4" w:space="0" w:color="auto"/>
              <w:left w:val="single" w:sz="4" w:space="0" w:color="auto"/>
              <w:bottom w:val="single" w:sz="4" w:space="0" w:color="auto"/>
              <w:right w:val="single" w:sz="4" w:space="0" w:color="auto"/>
            </w:tcBorders>
            <w:hideMark/>
          </w:tcPr>
          <w:p w14:paraId="1D3F5C0F" w14:textId="77777777" w:rsidR="00A16251" w:rsidRPr="00CF3C6A" w:rsidRDefault="00A16251" w:rsidP="00A16251">
            <w:pPr>
              <w:pStyle w:val="TAL"/>
            </w:pPr>
            <w:r w:rsidRPr="00CF3C6A">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22BB6898"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AA84B17" w14:textId="77777777" w:rsidR="00A16251" w:rsidRPr="00CF3C6A" w:rsidRDefault="00A16251" w:rsidP="00A16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55569D9" w14:textId="77777777" w:rsidR="00A16251" w:rsidRPr="00CF3C6A" w:rsidRDefault="00A16251" w:rsidP="00A16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8CAA862" w14:textId="77777777" w:rsidR="00A16251" w:rsidRPr="00CF3C6A" w:rsidRDefault="00A16251" w:rsidP="00A16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1AAAFDD"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297937" w14:textId="77777777" w:rsidR="00A16251" w:rsidRPr="00CF3C6A" w:rsidRDefault="00A16251" w:rsidP="00A16251">
            <w:pPr>
              <w:pStyle w:val="TAL"/>
            </w:pPr>
            <w:r w:rsidRPr="00CF3C6A">
              <w:t>NOTE 2</w:t>
            </w:r>
          </w:p>
          <w:p w14:paraId="6E1C1B34" w14:textId="77777777" w:rsidR="00A16251" w:rsidRPr="00CF3C6A" w:rsidRDefault="00A16251" w:rsidP="00A16251">
            <w:pPr>
              <w:pStyle w:val="TAL"/>
            </w:pPr>
            <w:r w:rsidRPr="00CF3C6A">
              <w:t>NOTE 3</w:t>
            </w:r>
          </w:p>
          <w:p w14:paraId="474C8D21" w14:textId="77777777" w:rsidR="00A16251" w:rsidRPr="00CF3C6A" w:rsidRDefault="00A16251" w:rsidP="00A16251">
            <w:pPr>
              <w:pStyle w:val="TAL"/>
            </w:pPr>
            <w:r w:rsidRPr="00CF3C6A">
              <w:t>Skip the testing if UE supports NSA and the same UL DC configuration and TS 38.521-3 TC 6.5B.3.3.2 has been executed</w:t>
            </w:r>
          </w:p>
        </w:tc>
      </w:tr>
      <w:tr w:rsidR="00A16251" w:rsidRPr="00CF3C6A" w14:paraId="2FE1035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9157260" w14:textId="77777777" w:rsidR="00A16251" w:rsidRPr="00CF3C6A" w:rsidRDefault="00A16251" w:rsidP="00A16251">
            <w:pPr>
              <w:pStyle w:val="TAL"/>
            </w:pPr>
            <w:r w:rsidRPr="00CF3C6A">
              <w:t>6.5C.3.3</w:t>
            </w:r>
          </w:p>
        </w:tc>
        <w:tc>
          <w:tcPr>
            <w:tcW w:w="4465" w:type="dxa"/>
            <w:tcBorders>
              <w:top w:val="single" w:sz="4" w:space="0" w:color="auto"/>
              <w:left w:val="single" w:sz="4" w:space="0" w:color="auto"/>
              <w:bottom w:val="single" w:sz="4" w:space="0" w:color="auto"/>
              <w:right w:val="single" w:sz="4" w:space="0" w:color="auto"/>
            </w:tcBorders>
            <w:hideMark/>
          </w:tcPr>
          <w:p w14:paraId="56D19EC5" w14:textId="77777777" w:rsidR="00A16251" w:rsidRPr="00CF3C6A" w:rsidRDefault="00A16251" w:rsidP="00A16251">
            <w:pPr>
              <w:pStyle w:val="TAL"/>
            </w:pPr>
            <w:r w:rsidRPr="00CF3C6A">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2C4D9DC"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4E6B526" w14:textId="77777777" w:rsidR="00A16251" w:rsidRPr="00CF3C6A" w:rsidRDefault="00A16251" w:rsidP="00A16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1C03FAE" w14:textId="77777777" w:rsidR="00A16251" w:rsidRPr="00CF3C6A" w:rsidRDefault="00A16251" w:rsidP="00A16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57DDFC" w14:textId="77777777" w:rsidR="00A16251" w:rsidRPr="00CF3C6A" w:rsidRDefault="00A16251" w:rsidP="00A16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EBFC6B"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3F4FB0" w14:textId="77777777" w:rsidR="00A16251" w:rsidRPr="00CF3C6A" w:rsidRDefault="00A16251" w:rsidP="00A16251">
            <w:pPr>
              <w:pStyle w:val="TAL"/>
            </w:pPr>
            <w:r w:rsidRPr="00CF3C6A">
              <w:t>NOTE 2</w:t>
            </w:r>
          </w:p>
        </w:tc>
      </w:tr>
      <w:tr w:rsidR="00A16251" w:rsidRPr="00CF3C6A" w14:paraId="7DA9A1AD"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649A493" w14:textId="77777777" w:rsidR="00A16251" w:rsidRPr="00CF3C6A" w:rsidRDefault="00A16251" w:rsidP="00A16251">
            <w:pPr>
              <w:pStyle w:val="TAL"/>
            </w:pPr>
            <w:r w:rsidRPr="00CF3C6A">
              <w:t>6.5C.4</w:t>
            </w:r>
          </w:p>
        </w:tc>
        <w:tc>
          <w:tcPr>
            <w:tcW w:w="4465" w:type="dxa"/>
            <w:tcBorders>
              <w:top w:val="single" w:sz="4" w:space="0" w:color="auto"/>
              <w:left w:val="single" w:sz="4" w:space="0" w:color="auto"/>
              <w:bottom w:val="single" w:sz="4" w:space="0" w:color="auto"/>
              <w:right w:val="single" w:sz="4" w:space="0" w:color="auto"/>
            </w:tcBorders>
            <w:hideMark/>
          </w:tcPr>
          <w:p w14:paraId="323B8D4B" w14:textId="77777777" w:rsidR="00A16251" w:rsidRPr="00CF3C6A" w:rsidRDefault="00A16251" w:rsidP="00A16251">
            <w:pPr>
              <w:pStyle w:val="TAL"/>
            </w:pPr>
            <w:r w:rsidRPr="00CF3C6A">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1A853AF"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19F2775" w14:textId="77777777" w:rsidR="00A16251" w:rsidRPr="00CF3C6A" w:rsidRDefault="00A16251" w:rsidP="00A16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1B986E5" w14:textId="77777777" w:rsidR="00A16251" w:rsidRPr="00CF3C6A" w:rsidRDefault="00A16251" w:rsidP="00A16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57905C2" w14:textId="77777777" w:rsidR="00A16251" w:rsidRPr="00CF3C6A" w:rsidRDefault="00A16251" w:rsidP="00A16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EDEEC5F"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1ECCF6" w14:textId="77777777" w:rsidR="00A16251" w:rsidRPr="00CF3C6A" w:rsidRDefault="00A16251" w:rsidP="00A16251">
            <w:pPr>
              <w:pStyle w:val="TAL"/>
            </w:pPr>
            <w:r w:rsidRPr="00CF3C6A">
              <w:t>NOTE 2</w:t>
            </w:r>
          </w:p>
        </w:tc>
      </w:tr>
      <w:tr w:rsidR="00A16251" w:rsidRPr="00CF3C6A" w14:paraId="33A3382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FAC5F68" w14:textId="77777777" w:rsidR="00A16251" w:rsidRPr="00CF3C6A" w:rsidRDefault="00A16251" w:rsidP="00A16251">
            <w:pPr>
              <w:pStyle w:val="TAL"/>
            </w:pPr>
            <w:r w:rsidRPr="00CF3C6A">
              <w:t>6.5D.1</w:t>
            </w:r>
          </w:p>
        </w:tc>
        <w:tc>
          <w:tcPr>
            <w:tcW w:w="4465" w:type="dxa"/>
            <w:tcBorders>
              <w:top w:val="single" w:sz="4" w:space="0" w:color="auto"/>
              <w:left w:val="single" w:sz="4" w:space="0" w:color="auto"/>
              <w:bottom w:val="single" w:sz="4" w:space="0" w:color="auto"/>
              <w:right w:val="single" w:sz="4" w:space="0" w:color="auto"/>
            </w:tcBorders>
            <w:hideMark/>
          </w:tcPr>
          <w:p w14:paraId="42D518D5" w14:textId="77777777" w:rsidR="00A16251" w:rsidRPr="00CF3C6A" w:rsidRDefault="00A16251" w:rsidP="00A16251">
            <w:pPr>
              <w:pStyle w:val="TAL"/>
            </w:pPr>
            <w:r w:rsidRPr="00CF3C6A">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04268D8E"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61142D2" w14:textId="77777777" w:rsidR="00A16251" w:rsidRPr="00CF3C6A" w:rsidRDefault="00A16251" w:rsidP="00A16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F3D6201" w14:textId="77777777" w:rsidR="00A16251" w:rsidRPr="00CF3C6A" w:rsidRDefault="00A16251" w:rsidP="00A16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20E5B9E6" w14:textId="77777777" w:rsidR="00A16251" w:rsidRPr="00CF3C6A" w:rsidRDefault="00A16251" w:rsidP="00A16251">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28197802"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1DBB31" w14:textId="77777777" w:rsidR="00A16251" w:rsidRPr="00CF3C6A" w:rsidRDefault="00A16251" w:rsidP="00A16251">
            <w:pPr>
              <w:pStyle w:val="TAL"/>
            </w:pPr>
          </w:p>
        </w:tc>
      </w:tr>
      <w:tr w:rsidR="00A16251" w:rsidRPr="00CF3C6A" w14:paraId="3A2857D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7AE9CB8" w14:textId="77777777" w:rsidR="00A16251" w:rsidRPr="00CF3C6A" w:rsidRDefault="00A16251" w:rsidP="00A16251">
            <w:pPr>
              <w:pStyle w:val="TAL"/>
            </w:pPr>
            <w:r w:rsidRPr="00CF3C6A">
              <w:t>6.5D.1_2</w:t>
            </w:r>
          </w:p>
        </w:tc>
        <w:tc>
          <w:tcPr>
            <w:tcW w:w="4465" w:type="dxa"/>
            <w:tcBorders>
              <w:top w:val="single" w:sz="4" w:space="0" w:color="auto"/>
              <w:left w:val="single" w:sz="4" w:space="0" w:color="auto"/>
              <w:bottom w:val="single" w:sz="4" w:space="0" w:color="auto"/>
              <w:right w:val="single" w:sz="4" w:space="0" w:color="auto"/>
            </w:tcBorders>
          </w:tcPr>
          <w:p w14:paraId="20BF032E" w14:textId="77777777" w:rsidR="00A16251" w:rsidRPr="00CF3C6A" w:rsidRDefault="00A16251" w:rsidP="00A16251">
            <w:pPr>
              <w:pStyle w:val="TAL"/>
            </w:pPr>
            <w:r w:rsidRPr="00CF3C6A">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AE9C85C" w14:textId="77777777" w:rsidR="00A16251" w:rsidRPr="00CF3C6A" w:rsidRDefault="00A16251" w:rsidP="00A16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5B86AA8" w14:textId="77777777" w:rsidR="00A16251" w:rsidRPr="00CF3C6A" w:rsidRDefault="00A16251" w:rsidP="00A1625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EE084D4" w14:textId="77777777" w:rsidR="00A16251" w:rsidRPr="00CF3C6A" w:rsidRDefault="00A16251" w:rsidP="00A16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546BAB" w14:textId="77777777" w:rsidR="00A16251" w:rsidRPr="00CF3C6A" w:rsidRDefault="00A16251" w:rsidP="00A16251">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FB350DF"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323501" w14:textId="77777777" w:rsidR="00A16251" w:rsidRPr="00CF3C6A" w:rsidRDefault="00A16251" w:rsidP="00A16251">
            <w:pPr>
              <w:pStyle w:val="TAL"/>
            </w:pPr>
          </w:p>
        </w:tc>
      </w:tr>
      <w:tr w:rsidR="00A16251" w:rsidRPr="00CF3C6A" w14:paraId="189A1D01" w14:textId="77777777" w:rsidTr="00F45D98">
        <w:trPr>
          <w:jc w:val="center"/>
          <w:ins w:id="244" w:author="Huawei-Z" w:date="2025-05-07T11:04:00Z"/>
        </w:trPr>
        <w:tc>
          <w:tcPr>
            <w:tcW w:w="1352" w:type="dxa"/>
            <w:tcBorders>
              <w:top w:val="single" w:sz="4" w:space="0" w:color="auto"/>
              <w:left w:val="single" w:sz="4" w:space="0" w:color="auto"/>
              <w:bottom w:val="single" w:sz="4" w:space="0" w:color="auto"/>
              <w:right w:val="single" w:sz="4" w:space="0" w:color="auto"/>
            </w:tcBorders>
          </w:tcPr>
          <w:p w14:paraId="4DABF636" w14:textId="2B5FC7AA" w:rsidR="00A16251" w:rsidRPr="00CF3C6A" w:rsidRDefault="00A16251" w:rsidP="00A16251">
            <w:pPr>
              <w:pStyle w:val="TAL"/>
              <w:rPr>
                <w:ins w:id="245" w:author="Huawei-Z" w:date="2025-05-07T11:04:00Z"/>
              </w:rPr>
            </w:pPr>
            <w:ins w:id="246" w:author="Huawei-Z" w:date="2025-05-07T11:04:00Z">
              <w:r>
                <w:t>6.5D.1_3</w:t>
              </w:r>
            </w:ins>
          </w:p>
        </w:tc>
        <w:tc>
          <w:tcPr>
            <w:tcW w:w="4465" w:type="dxa"/>
            <w:tcBorders>
              <w:top w:val="single" w:sz="4" w:space="0" w:color="auto"/>
              <w:left w:val="single" w:sz="4" w:space="0" w:color="auto"/>
              <w:bottom w:val="single" w:sz="4" w:space="0" w:color="auto"/>
              <w:right w:val="single" w:sz="4" w:space="0" w:color="auto"/>
            </w:tcBorders>
          </w:tcPr>
          <w:p w14:paraId="5911499C" w14:textId="6082D91B" w:rsidR="00A16251" w:rsidRPr="00CF3C6A" w:rsidRDefault="00A16251" w:rsidP="00A16251">
            <w:pPr>
              <w:pStyle w:val="TAL"/>
              <w:rPr>
                <w:ins w:id="247" w:author="Huawei-Z" w:date="2025-05-07T11:04:00Z"/>
              </w:rPr>
            </w:pPr>
            <w:ins w:id="248" w:author="Huawei-Z" w:date="2025-05-07T11:04:00Z">
              <w:r w:rsidRPr="00A16251">
                <w:t>Occupied bandwidth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0741D744" w14:textId="5BC19D94" w:rsidR="00A16251" w:rsidRPr="00CF3C6A" w:rsidRDefault="00A16251" w:rsidP="00A16251">
            <w:pPr>
              <w:pStyle w:val="TAC"/>
              <w:rPr>
                <w:ins w:id="249" w:author="Huawei-Z" w:date="2025-05-07T11:04:00Z"/>
                <w:lang w:eastAsia="zh-CN"/>
              </w:rPr>
            </w:pPr>
            <w:ins w:id="250" w:author="Huawei-Z" w:date="2025-05-07T11:04: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03EC0D45" w14:textId="0BE29A8F" w:rsidR="00A16251" w:rsidRPr="00CF3C6A" w:rsidRDefault="00A16251" w:rsidP="00A16251">
            <w:pPr>
              <w:pStyle w:val="TAL"/>
              <w:rPr>
                <w:ins w:id="251" w:author="Huawei-Z" w:date="2025-05-07T11:04:00Z"/>
                <w:lang w:eastAsia="zh-CN"/>
              </w:rPr>
            </w:pPr>
            <w:ins w:id="252" w:author="Huawei-Z" w:date="2025-05-07T11:04:00Z">
              <w:r>
                <w:rPr>
                  <w:lang w:eastAsia="zh-CN"/>
                </w:rPr>
                <w:t>CXXX</w:t>
              </w:r>
            </w:ins>
          </w:p>
        </w:tc>
        <w:tc>
          <w:tcPr>
            <w:tcW w:w="2969" w:type="dxa"/>
            <w:tcBorders>
              <w:top w:val="single" w:sz="4" w:space="0" w:color="auto"/>
              <w:left w:val="single" w:sz="4" w:space="0" w:color="auto"/>
              <w:bottom w:val="single" w:sz="4" w:space="0" w:color="auto"/>
              <w:right w:val="single" w:sz="4" w:space="0" w:color="auto"/>
            </w:tcBorders>
          </w:tcPr>
          <w:p w14:paraId="11C5C113" w14:textId="0F500963" w:rsidR="00A16251" w:rsidRPr="00CF3C6A" w:rsidRDefault="00A16251" w:rsidP="00A16251">
            <w:pPr>
              <w:pStyle w:val="TAL"/>
              <w:rPr>
                <w:ins w:id="253" w:author="Huawei-Z" w:date="2025-05-07T11:04:00Z"/>
              </w:rPr>
            </w:pPr>
            <w:ins w:id="254" w:author="Huawei-Z" w:date="2025-05-07T11:04:00Z">
              <w:r w:rsidRPr="00CF3C6A">
                <w:rPr>
                  <w:lang w:eastAsia="zh-CN"/>
                </w:rPr>
                <w:t xml:space="preserve">UEs supporting 5GS FR1 and </w:t>
              </w:r>
              <w:r>
                <w:rPr>
                  <w:lang w:eastAsia="zh-CN"/>
                </w:rPr>
                <w:t>4</w:t>
              </w:r>
              <w:r w:rsidRPr="00CF3C6A">
                <w:rPr>
                  <w:lang w:eastAsia="zh-CN"/>
                </w:rPr>
                <w:t>-layer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6A8CA16F" w14:textId="4400D9F7" w:rsidR="00A16251" w:rsidRPr="00CF3C6A" w:rsidRDefault="00A16251" w:rsidP="00A16251">
            <w:pPr>
              <w:pStyle w:val="TAL"/>
              <w:rPr>
                <w:ins w:id="255" w:author="Huawei-Z" w:date="2025-05-07T11:04:00Z"/>
                <w:lang w:eastAsia="zh-CN"/>
              </w:rPr>
            </w:pPr>
            <w:ins w:id="256" w:author="Huawei-Z" w:date="2025-05-07T11:04:00Z">
              <w:r w:rsidRPr="00CF3C6A">
                <w:t>D0</w:t>
              </w:r>
              <w:r>
                <w:t>2</w:t>
              </w:r>
              <w:r w:rsidRPr="00CF3C6A">
                <w:t>2</w:t>
              </w:r>
            </w:ins>
            <w:ins w:id="257" w:author="Huawei-Z" w:date="2025-05-08T18:28:00Z">
              <w:r w:rsidR="00E8573A">
                <w:t>a</w:t>
              </w:r>
            </w:ins>
          </w:p>
        </w:tc>
        <w:tc>
          <w:tcPr>
            <w:tcW w:w="1563" w:type="dxa"/>
            <w:tcBorders>
              <w:top w:val="single" w:sz="4" w:space="0" w:color="auto"/>
              <w:left w:val="single" w:sz="4" w:space="0" w:color="auto"/>
              <w:bottom w:val="single" w:sz="4" w:space="0" w:color="auto"/>
              <w:right w:val="single" w:sz="4" w:space="0" w:color="auto"/>
            </w:tcBorders>
          </w:tcPr>
          <w:p w14:paraId="301A0D9F" w14:textId="77777777" w:rsidR="00A16251" w:rsidRPr="00CF3C6A" w:rsidRDefault="00A16251" w:rsidP="00A16251">
            <w:pPr>
              <w:pStyle w:val="TAL"/>
              <w:rPr>
                <w:ins w:id="258" w:author="Huawei-Z" w:date="2025-05-07T11:04:00Z"/>
              </w:rPr>
            </w:pPr>
          </w:p>
        </w:tc>
        <w:tc>
          <w:tcPr>
            <w:tcW w:w="2091" w:type="dxa"/>
            <w:gridSpan w:val="2"/>
            <w:tcBorders>
              <w:top w:val="single" w:sz="4" w:space="0" w:color="auto"/>
              <w:left w:val="single" w:sz="4" w:space="0" w:color="auto"/>
              <w:bottom w:val="single" w:sz="4" w:space="0" w:color="auto"/>
              <w:right w:val="single" w:sz="4" w:space="0" w:color="auto"/>
            </w:tcBorders>
          </w:tcPr>
          <w:p w14:paraId="72894E9F" w14:textId="77777777" w:rsidR="00A16251" w:rsidRPr="00CF3C6A" w:rsidRDefault="00A16251" w:rsidP="00A16251">
            <w:pPr>
              <w:pStyle w:val="TAL"/>
              <w:rPr>
                <w:ins w:id="259" w:author="Huawei-Z" w:date="2025-05-07T11:04:00Z"/>
              </w:rPr>
            </w:pPr>
          </w:p>
        </w:tc>
      </w:tr>
      <w:tr w:rsidR="00A16251" w:rsidRPr="00CF3C6A" w14:paraId="776842B6"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38BE5295" w14:textId="77777777" w:rsidR="00A16251" w:rsidRPr="00CF3C6A" w:rsidRDefault="00A16251" w:rsidP="00A16251">
            <w:pPr>
              <w:pStyle w:val="TAL"/>
            </w:pPr>
            <w:r w:rsidRPr="00CF3C6A">
              <w:t>6.5D.2.2</w:t>
            </w:r>
          </w:p>
        </w:tc>
        <w:tc>
          <w:tcPr>
            <w:tcW w:w="4465" w:type="dxa"/>
            <w:tcBorders>
              <w:top w:val="single" w:sz="4" w:space="0" w:color="auto"/>
              <w:left w:val="single" w:sz="4" w:space="0" w:color="auto"/>
              <w:bottom w:val="nil"/>
              <w:right w:val="single" w:sz="4" w:space="0" w:color="auto"/>
            </w:tcBorders>
            <w:hideMark/>
          </w:tcPr>
          <w:p w14:paraId="7872ED8D" w14:textId="77777777" w:rsidR="00A16251" w:rsidRPr="00CF3C6A" w:rsidRDefault="00A16251" w:rsidP="00A16251">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C1028BD"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2F7D7DE" w14:textId="77777777" w:rsidR="00A16251" w:rsidRPr="00CF3C6A" w:rsidRDefault="00A16251" w:rsidP="00A16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9212735" w14:textId="77777777" w:rsidR="00A16251" w:rsidRPr="00CF3C6A" w:rsidRDefault="00A16251" w:rsidP="00A16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7E9E1A3" w14:textId="77777777" w:rsidR="00A16251" w:rsidRPr="00CF3C6A" w:rsidRDefault="00A16251" w:rsidP="00A16251">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2820BB2" w14:textId="77777777" w:rsidR="00A16251" w:rsidRPr="00CF3C6A" w:rsidRDefault="00A16251" w:rsidP="00A16251">
            <w:pPr>
              <w:pStyle w:val="TAL"/>
            </w:pPr>
          </w:p>
        </w:tc>
        <w:tc>
          <w:tcPr>
            <w:tcW w:w="2091" w:type="dxa"/>
            <w:gridSpan w:val="2"/>
            <w:tcBorders>
              <w:top w:val="single" w:sz="4" w:space="0" w:color="auto"/>
              <w:left w:val="single" w:sz="4" w:space="0" w:color="auto"/>
              <w:bottom w:val="nil"/>
              <w:right w:val="single" w:sz="4" w:space="0" w:color="auto"/>
            </w:tcBorders>
          </w:tcPr>
          <w:p w14:paraId="02079192" w14:textId="77777777" w:rsidR="00A16251" w:rsidRPr="00CF3C6A" w:rsidRDefault="00A16251" w:rsidP="00A16251">
            <w:pPr>
              <w:pStyle w:val="TAL"/>
            </w:pPr>
          </w:p>
        </w:tc>
      </w:tr>
      <w:tr w:rsidR="00A16251" w:rsidRPr="00CF3C6A" w14:paraId="33DBE02C" w14:textId="77777777" w:rsidTr="00F45D98">
        <w:trPr>
          <w:jc w:val="center"/>
        </w:trPr>
        <w:tc>
          <w:tcPr>
            <w:tcW w:w="1352" w:type="dxa"/>
            <w:tcBorders>
              <w:top w:val="nil"/>
              <w:left w:val="single" w:sz="4" w:space="0" w:color="auto"/>
              <w:bottom w:val="single" w:sz="4" w:space="0" w:color="auto"/>
              <w:right w:val="single" w:sz="4" w:space="0" w:color="auto"/>
            </w:tcBorders>
          </w:tcPr>
          <w:p w14:paraId="75D4348E" w14:textId="77777777" w:rsidR="00A16251" w:rsidRPr="00CF3C6A" w:rsidRDefault="00A16251" w:rsidP="00A16251">
            <w:pPr>
              <w:pStyle w:val="TAL"/>
            </w:pPr>
          </w:p>
        </w:tc>
        <w:tc>
          <w:tcPr>
            <w:tcW w:w="4465" w:type="dxa"/>
            <w:tcBorders>
              <w:top w:val="nil"/>
              <w:left w:val="single" w:sz="4" w:space="0" w:color="auto"/>
              <w:bottom w:val="single" w:sz="4" w:space="0" w:color="auto"/>
              <w:right w:val="single" w:sz="4" w:space="0" w:color="auto"/>
            </w:tcBorders>
          </w:tcPr>
          <w:p w14:paraId="68F126D7" w14:textId="77777777" w:rsidR="00A16251" w:rsidRPr="00CF3C6A" w:rsidRDefault="00A16251" w:rsidP="00A16251">
            <w:pPr>
              <w:pStyle w:val="TAL"/>
            </w:pPr>
          </w:p>
        </w:tc>
        <w:tc>
          <w:tcPr>
            <w:tcW w:w="852" w:type="dxa"/>
            <w:tcBorders>
              <w:top w:val="single" w:sz="4" w:space="0" w:color="auto"/>
              <w:left w:val="single" w:sz="4" w:space="0" w:color="auto"/>
              <w:bottom w:val="single" w:sz="4" w:space="0" w:color="auto"/>
              <w:right w:val="single" w:sz="4" w:space="0" w:color="auto"/>
            </w:tcBorders>
          </w:tcPr>
          <w:p w14:paraId="066BFEAB"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815A38F" w14:textId="77777777" w:rsidR="00A16251" w:rsidRPr="00CF3C6A" w:rsidRDefault="00A16251" w:rsidP="00A16251">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130A30D" w14:textId="77777777" w:rsidR="00A16251" w:rsidRPr="00CF3C6A" w:rsidRDefault="00A16251" w:rsidP="00A16251">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1EC1E88" w14:textId="77777777" w:rsidR="00A16251" w:rsidRPr="00CF3C6A" w:rsidRDefault="00A16251" w:rsidP="00A16251">
            <w:pPr>
              <w:pStyle w:val="TAL"/>
            </w:pPr>
          </w:p>
        </w:tc>
        <w:tc>
          <w:tcPr>
            <w:tcW w:w="1563" w:type="dxa"/>
            <w:tcBorders>
              <w:top w:val="nil"/>
              <w:left w:val="single" w:sz="4" w:space="0" w:color="auto"/>
              <w:bottom w:val="single" w:sz="4" w:space="0" w:color="auto"/>
              <w:right w:val="single" w:sz="4" w:space="0" w:color="auto"/>
            </w:tcBorders>
          </w:tcPr>
          <w:p w14:paraId="0A5C4E81" w14:textId="77777777" w:rsidR="00A16251" w:rsidRPr="00CF3C6A" w:rsidRDefault="00A16251" w:rsidP="00A16251">
            <w:pPr>
              <w:pStyle w:val="TAL"/>
            </w:pPr>
          </w:p>
        </w:tc>
        <w:tc>
          <w:tcPr>
            <w:tcW w:w="2091" w:type="dxa"/>
            <w:gridSpan w:val="2"/>
            <w:tcBorders>
              <w:top w:val="nil"/>
              <w:left w:val="single" w:sz="4" w:space="0" w:color="auto"/>
              <w:bottom w:val="single" w:sz="4" w:space="0" w:color="auto"/>
              <w:right w:val="single" w:sz="4" w:space="0" w:color="auto"/>
            </w:tcBorders>
          </w:tcPr>
          <w:p w14:paraId="123C7186" w14:textId="77777777" w:rsidR="00A16251" w:rsidRPr="00CF3C6A" w:rsidRDefault="00A16251" w:rsidP="00A16251">
            <w:pPr>
              <w:pStyle w:val="TAL"/>
            </w:pPr>
          </w:p>
        </w:tc>
      </w:tr>
      <w:tr w:rsidR="00A16251" w:rsidRPr="00CF3C6A" w14:paraId="43A03FE4" w14:textId="77777777" w:rsidTr="00F45D98">
        <w:trPr>
          <w:jc w:val="center"/>
        </w:trPr>
        <w:tc>
          <w:tcPr>
            <w:tcW w:w="1352" w:type="dxa"/>
            <w:tcBorders>
              <w:top w:val="nil"/>
              <w:left w:val="single" w:sz="4" w:space="0" w:color="auto"/>
              <w:bottom w:val="nil"/>
              <w:right w:val="single" w:sz="4" w:space="0" w:color="auto"/>
            </w:tcBorders>
          </w:tcPr>
          <w:p w14:paraId="1533BE32" w14:textId="77777777" w:rsidR="00A16251" w:rsidRPr="00CF3C6A" w:rsidRDefault="00A16251" w:rsidP="00A16251">
            <w:pPr>
              <w:pStyle w:val="TAL"/>
            </w:pPr>
            <w:r w:rsidRPr="00CF3C6A">
              <w:t>6.5D.2.2_1</w:t>
            </w:r>
          </w:p>
        </w:tc>
        <w:tc>
          <w:tcPr>
            <w:tcW w:w="4465" w:type="dxa"/>
            <w:tcBorders>
              <w:top w:val="nil"/>
              <w:left w:val="single" w:sz="4" w:space="0" w:color="auto"/>
              <w:bottom w:val="nil"/>
              <w:right w:val="single" w:sz="4" w:space="0" w:color="auto"/>
            </w:tcBorders>
          </w:tcPr>
          <w:p w14:paraId="7D143F34" w14:textId="77777777" w:rsidR="00A16251" w:rsidRPr="00CF3C6A" w:rsidRDefault="00A16251" w:rsidP="00A16251">
            <w:pPr>
              <w:pStyle w:val="TAL"/>
            </w:pPr>
            <w:r w:rsidRPr="00CF3C6A">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0CC9B331" w14:textId="77777777" w:rsidR="00A16251" w:rsidRPr="00CF3C6A" w:rsidRDefault="00A16251" w:rsidP="00A16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0EC17AC" w14:textId="77777777" w:rsidR="00A16251" w:rsidRPr="00CF3C6A" w:rsidRDefault="00A16251" w:rsidP="00A16251">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C54F627" w14:textId="77777777" w:rsidR="00A16251" w:rsidRPr="00CF3C6A" w:rsidRDefault="00A16251" w:rsidP="00A16251">
            <w:pPr>
              <w:pStyle w:val="TAL"/>
              <w:rPr>
                <w:lang w:eastAsia="zh-CN"/>
              </w:rPr>
            </w:pPr>
            <w:r w:rsidRPr="00CF3C6A">
              <w:t>UEs supporting 5GS FR1 and SUL and UL MIMO</w:t>
            </w:r>
          </w:p>
        </w:tc>
        <w:tc>
          <w:tcPr>
            <w:tcW w:w="1556" w:type="dxa"/>
            <w:tcBorders>
              <w:top w:val="nil"/>
              <w:left w:val="single" w:sz="4" w:space="0" w:color="auto"/>
              <w:bottom w:val="nil"/>
              <w:right w:val="single" w:sz="4" w:space="0" w:color="auto"/>
            </w:tcBorders>
          </w:tcPr>
          <w:p w14:paraId="127419C0" w14:textId="77777777" w:rsidR="00A16251" w:rsidRPr="00CF3C6A" w:rsidRDefault="00A16251" w:rsidP="00A16251">
            <w:pPr>
              <w:pStyle w:val="TAL"/>
            </w:pPr>
            <w:r w:rsidRPr="00CF3C6A">
              <w:rPr>
                <w:lang w:eastAsia="zh-CN"/>
              </w:rPr>
              <w:t>D024</w:t>
            </w:r>
          </w:p>
        </w:tc>
        <w:tc>
          <w:tcPr>
            <w:tcW w:w="1563" w:type="dxa"/>
            <w:tcBorders>
              <w:top w:val="nil"/>
              <w:left w:val="single" w:sz="4" w:space="0" w:color="auto"/>
              <w:bottom w:val="nil"/>
              <w:right w:val="single" w:sz="4" w:space="0" w:color="auto"/>
            </w:tcBorders>
          </w:tcPr>
          <w:p w14:paraId="0B0C9DAA" w14:textId="77777777" w:rsidR="00A16251" w:rsidRPr="00CF3C6A" w:rsidRDefault="00A16251" w:rsidP="00A16251">
            <w:pPr>
              <w:pStyle w:val="TAL"/>
            </w:pPr>
          </w:p>
        </w:tc>
        <w:tc>
          <w:tcPr>
            <w:tcW w:w="2091" w:type="dxa"/>
            <w:gridSpan w:val="2"/>
            <w:tcBorders>
              <w:top w:val="nil"/>
              <w:left w:val="single" w:sz="4" w:space="0" w:color="auto"/>
              <w:bottom w:val="nil"/>
              <w:right w:val="single" w:sz="4" w:space="0" w:color="auto"/>
            </w:tcBorders>
          </w:tcPr>
          <w:p w14:paraId="7E093E19" w14:textId="77777777" w:rsidR="00A16251" w:rsidRPr="00CF3C6A" w:rsidRDefault="00A16251" w:rsidP="00A16251">
            <w:pPr>
              <w:pStyle w:val="TAL"/>
              <w:rPr>
                <w:lang w:eastAsia="zh-CN"/>
              </w:rPr>
            </w:pPr>
          </w:p>
        </w:tc>
      </w:tr>
      <w:tr w:rsidR="00A16251" w:rsidRPr="00CF3C6A" w14:paraId="071B6534" w14:textId="77777777" w:rsidTr="00F45D98">
        <w:trPr>
          <w:jc w:val="center"/>
        </w:trPr>
        <w:tc>
          <w:tcPr>
            <w:tcW w:w="1352" w:type="dxa"/>
            <w:tcBorders>
              <w:top w:val="nil"/>
              <w:left w:val="single" w:sz="4" w:space="0" w:color="auto"/>
              <w:bottom w:val="single" w:sz="4" w:space="0" w:color="auto"/>
              <w:right w:val="single" w:sz="4" w:space="0" w:color="auto"/>
            </w:tcBorders>
          </w:tcPr>
          <w:p w14:paraId="75BFDC93" w14:textId="77777777" w:rsidR="00A16251" w:rsidRPr="00CF3C6A" w:rsidRDefault="00A16251" w:rsidP="00A16251">
            <w:pPr>
              <w:pStyle w:val="TAL"/>
            </w:pPr>
          </w:p>
        </w:tc>
        <w:tc>
          <w:tcPr>
            <w:tcW w:w="4465" w:type="dxa"/>
            <w:tcBorders>
              <w:top w:val="nil"/>
              <w:left w:val="single" w:sz="4" w:space="0" w:color="auto"/>
              <w:bottom w:val="single" w:sz="4" w:space="0" w:color="auto"/>
              <w:right w:val="single" w:sz="4" w:space="0" w:color="auto"/>
            </w:tcBorders>
          </w:tcPr>
          <w:p w14:paraId="5C7DEFEF" w14:textId="77777777" w:rsidR="00A16251" w:rsidRPr="00CF3C6A" w:rsidRDefault="00A16251" w:rsidP="00A16251">
            <w:pPr>
              <w:pStyle w:val="TAL"/>
            </w:pPr>
          </w:p>
        </w:tc>
        <w:tc>
          <w:tcPr>
            <w:tcW w:w="852" w:type="dxa"/>
            <w:tcBorders>
              <w:top w:val="single" w:sz="4" w:space="0" w:color="auto"/>
              <w:left w:val="single" w:sz="4" w:space="0" w:color="auto"/>
              <w:bottom w:val="single" w:sz="4" w:space="0" w:color="auto"/>
              <w:right w:val="single" w:sz="4" w:space="0" w:color="auto"/>
            </w:tcBorders>
          </w:tcPr>
          <w:p w14:paraId="666A7977" w14:textId="77777777" w:rsidR="00A16251" w:rsidRPr="00CF3C6A" w:rsidRDefault="00A16251" w:rsidP="00A16251">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DC2BBAD" w14:textId="77777777" w:rsidR="00A16251" w:rsidRPr="00CF3C6A" w:rsidRDefault="00A16251" w:rsidP="00A16251">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52A68F79" w14:textId="77777777" w:rsidR="00A16251" w:rsidRPr="00CF3C6A" w:rsidRDefault="00A16251" w:rsidP="00A16251">
            <w:pPr>
              <w:pStyle w:val="TAL"/>
            </w:pPr>
            <w:r w:rsidRPr="00CF3C6A">
              <w:t>UEs supporting 5GS FR1 and SUL and</w:t>
            </w:r>
            <w:r w:rsidRPr="00CF3C6A">
              <w:rPr>
                <w:lang w:eastAsia="zh-CN"/>
              </w:rPr>
              <w:t xml:space="preserve"> ULFPTx</w:t>
            </w:r>
          </w:p>
        </w:tc>
        <w:tc>
          <w:tcPr>
            <w:tcW w:w="1556" w:type="dxa"/>
            <w:tcBorders>
              <w:top w:val="nil"/>
              <w:left w:val="single" w:sz="4" w:space="0" w:color="auto"/>
              <w:bottom w:val="single" w:sz="4" w:space="0" w:color="auto"/>
              <w:right w:val="single" w:sz="4" w:space="0" w:color="auto"/>
            </w:tcBorders>
          </w:tcPr>
          <w:p w14:paraId="5ADAF490" w14:textId="77777777" w:rsidR="00A16251" w:rsidRPr="00CF3C6A" w:rsidRDefault="00A16251" w:rsidP="00A16251">
            <w:pPr>
              <w:pStyle w:val="TAL"/>
              <w:rPr>
                <w:lang w:eastAsia="zh-CN"/>
              </w:rPr>
            </w:pPr>
          </w:p>
        </w:tc>
        <w:tc>
          <w:tcPr>
            <w:tcW w:w="1563" w:type="dxa"/>
            <w:tcBorders>
              <w:top w:val="nil"/>
              <w:left w:val="single" w:sz="4" w:space="0" w:color="auto"/>
              <w:bottom w:val="single" w:sz="4" w:space="0" w:color="auto"/>
              <w:right w:val="single" w:sz="4" w:space="0" w:color="auto"/>
            </w:tcBorders>
          </w:tcPr>
          <w:p w14:paraId="1CE52FD3" w14:textId="77777777" w:rsidR="00A16251" w:rsidRPr="00CF3C6A" w:rsidRDefault="00A16251" w:rsidP="00A16251">
            <w:pPr>
              <w:pStyle w:val="TAL"/>
            </w:pPr>
          </w:p>
        </w:tc>
        <w:tc>
          <w:tcPr>
            <w:tcW w:w="2091" w:type="dxa"/>
            <w:gridSpan w:val="2"/>
            <w:tcBorders>
              <w:top w:val="nil"/>
              <w:left w:val="single" w:sz="4" w:space="0" w:color="auto"/>
              <w:bottom w:val="single" w:sz="4" w:space="0" w:color="auto"/>
              <w:right w:val="single" w:sz="4" w:space="0" w:color="auto"/>
            </w:tcBorders>
          </w:tcPr>
          <w:p w14:paraId="1F6880A1" w14:textId="77777777" w:rsidR="00A16251" w:rsidRPr="00CF3C6A" w:rsidRDefault="00A16251" w:rsidP="00A16251">
            <w:pPr>
              <w:pStyle w:val="TAL"/>
              <w:rPr>
                <w:lang w:eastAsia="zh-CN"/>
              </w:rPr>
            </w:pPr>
          </w:p>
        </w:tc>
      </w:tr>
      <w:tr w:rsidR="00A16251" w:rsidRPr="00CF3C6A" w14:paraId="18A64BDD" w14:textId="77777777" w:rsidTr="00F45D98">
        <w:trPr>
          <w:jc w:val="center"/>
          <w:ins w:id="260" w:author="Huawei-Z" w:date="2025-05-06T19:30:00Z"/>
        </w:trPr>
        <w:tc>
          <w:tcPr>
            <w:tcW w:w="1352" w:type="dxa"/>
            <w:tcBorders>
              <w:top w:val="nil"/>
              <w:left w:val="single" w:sz="4" w:space="0" w:color="auto"/>
              <w:bottom w:val="single" w:sz="4" w:space="0" w:color="auto"/>
              <w:right w:val="single" w:sz="4" w:space="0" w:color="auto"/>
            </w:tcBorders>
          </w:tcPr>
          <w:p w14:paraId="1FC63E5A" w14:textId="1A04959F" w:rsidR="00A16251" w:rsidRPr="00CF3C6A" w:rsidRDefault="00A16251" w:rsidP="00A16251">
            <w:pPr>
              <w:pStyle w:val="TAL"/>
              <w:rPr>
                <w:ins w:id="261" w:author="Huawei-Z" w:date="2025-05-06T19:30:00Z"/>
              </w:rPr>
            </w:pPr>
            <w:ins w:id="262" w:author="Huawei-Z" w:date="2025-05-06T19:30:00Z">
              <w:r w:rsidRPr="008718D8">
                <w:t>6.5D.2.2_2</w:t>
              </w:r>
            </w:ins>
          </w:p>
        </w:tc>
        <w:tc>
          <w:tcPr>
            <w:tcW w:w="4465" w:type="dxa"/>
            <w:tcBorders>
              <w:top w:val="nil"/>
              <w:left w:val="single" w:sz="4" w:space="0" w:color="auto"/>
              <w:bottom w:val="single" w:sz="4" w:space="0" w:color="auto"/>
              <w:right w:val="single" w:sz="4" w:space="0" w:color="auto"/>
            </w:tcBorders>
          </w:tcPr>
          <w:p w14:paraId="1352B711" w14:textId="0E57C3DB" w:rsidR="00A16251" w:rsidRPr="00CF3C6A" w:rsidRDefault="00A16251" w:rsidP="00A16251">
            <w:pPr>
              <w:pStyle w:val="TAL"/>
              <w:rPr>
                <w:ins w:id="263" w:author="Huawei-Z" w:date="2025-05-06T19:30:00Z"/>
              </w:rPr>
            </w:pPr>
            <w:ins w:id="264" w:author="Huawei-Z" w:date="2025-05-06T19:30:00Z">
              <w:r w:rsidRPr="008718D8">
                <w:t>Spectrum emission mask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6745CC98" w14:textId="6F277C5F" w:rsidR="00A16251" w:rsidRPr="00CF3C6A" w:rsidRDefault="00A16251" w:rsidP="00A16251">
            <w:pPr>
              <w:pStyle w:val="TAC"/>
              <w:rPr>
                <w:ins w:id="265" w:author="Huawei-Z" w:date="2025-05-06T19:30:00Z"/>
                <w:lang w:eastAsia="zh-CN"/>
              </w:rPr>
            </w:pPr>
            <w:ins w:id="266" w:author="Huawei-Z" w:date="2025-05-06T19:30:00Z">
              <w:r>
                <w:rPr>
                  <w:rFonts w:hint="eastAsia"/>
                  <w:lang w:eastAsia="zh-CN"/>
                </w:rPr>
                <w:t>R</w:t>
              </w:r>
              <w:r>
                <w:rPr>
                  <w:lang w:eastAsia="zh-CN"/>
                </w:rPr>
                <w:t>el-1</w:t>
              </w:r>
            </w:ins>
            <w:ins w:id="267" w:author="Huawei-Z" w:date="2025-05-06T19:32:00Z">
              <w:r>
                <w:rPr>
                  <w:lang w:eastAsia="zh-CN"/>
                </w:rPr>
                <w:t>8</w:t>
              </w:r>
            </w:ins>
          </w:p>
        </w:tc>
        <w:tc>
          <w:tcPr>
            <w:tcW w:w="1130" w:type="dxa"/>
            <w:tcBorders>
              <w:top w:val="single" w:sz="4" w:space="0" w:color="auto"/>
              <w:left w:val="single" w:sz="4" w:space="0" w:color="auto"/>
              <w:bottom w:val="single" w:sz="4" w:space="0" w:color="auto"/>
              <w:right w:val="single" w:sz="4" w:space="0" w:color="auto"/>
            </w:tcBorders>
          </w:tcPr>
          <w:p w14:paraId="7BC6DB5D" w14:textId="4D15A925" w:rsidR="00A16251" w:rsidRPr="00CF3C6A" w:rsidRDefault="00A16251" w:rsidP="00A16251">
            <w:pPr>
              <w:pStyle w:val="TAL"/>
              <w:rPr>
                <w:ins w:id="268" w:author="Huawei-Z" w:date="2025-05-06T19:30:00Z"/>
                <w:lang w:eastAsia="zh-CN"/>
              </w:rPr>
            </w:pPr>
            <w:ins w:id="269" w:author="Huawei-Z" w:date="2025-05-06T20:06:00Z">
              <w:r>
                <w:rPr>
                  <w:lang w:eastAsia="zh-CN"/>
                </w:rPr>
                <w:t>CXXX</w:t>
              </w:r>
            </w:ins>
            <w:ins w:id="270" w:author="Huawei-Z" w:date="2025-05-08T19:14:00Z">
              <w:r w:rsidR="00B324E1">
                <w:rPr>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16DA75C6" w14:textId="17ABDEDC" w:rsidR="00A16251" w:rsidRPr="00CF3C6A" w:rsidRDefault="00A16251" w:rsidP="00A16251">
            <w:pPr>
              <w:pStyle w:val="TAL"/>
              <w:rPr>
                <w:ins w:id="271" w:author="Huawei-Z" w:date="2025-05-06T19:30:00Z"/>
              </w:rPr>
            </w:pPr>
            <w:ins w:id="272" w:author="Huawei-Z" w:date="2025-05-06T20:06:00Z">
              <w:r w:rsidRPr="00CF3C6A">
                <w:rPr>
                  <w:lang w:eastAsia="zh-CN"/>
                </w:rPr>
                <w:t xml:space="preserve">UEs supporting 5GS FR1 and </w:t>
              </w:r>
            </w:ins>
            <w:ins w:id="273" w:author="Huawei-Z" w:date="2025-05-08T18:31:00Z">
              <w:r w:rsidR="00E8573A">
                <w:rPr>
                  <w:lang w:eastAsia="zh-CN"/>
                </w:rPr>
                <w:t>(4</w:t>
              </w:r>
              <w:r w:rsidR="00E8573A" w:rsidRPr="00CF3C6A">
                <w:rPr>
                  <w:lang w:eastAsia="zh-CN"/>
                </w:rPr>
                <w:t>-layer codebook based UL MIMO</w:t>
              </w:r>
              <w:r w:rsidR="00E8573A">
                <w:rPr>
                  <w:lang w:eastAsia="zh-CN"/>
                </w:rPr>
                <w:t xml:space="preserve"> or ULFPTx)</w:t>
              </w:r>
            </w:ins>
          </w:p>
        </w:tc>
        <w:tc>
          <w:tcPr>
            <w:tcW w:w="1556" w:type="dxa"/>
            <w:tcBorders>
              <w:top w:val="nil"/>
              <w:left w:val="single" w:sz="4" w:space="0" w:color="auto"/>
              <w:bottom w:val="single" w:sz="4" w:space="0" w:color="auto"/>
              <w:right w:val="single" w:sz="4" w:space="0" w:color="auto"/>
            </w:tcBorders>
          </w:tcPr>
          <w:p w14:paraId="55E4F17D" w14:textId="6FB6A90D" w:rsidR="00A16251" w:rsidRPr="008718D8" w:rsidRDefault="00A16251" w:rsidP="00A16251">
            <w:pPr>
              <w:pStyle w:val="TAL"/>
              <w:rPr>
                <w:ins w:id="274" w:author="Huawei-Z" w:date="2025-05-06T19:30:00Z"/>
                <w:lang w:eastAsia="zh-CN"/>
              </w:rPr>
            </w:pPr>
            <w:ins w:id="275" w:author="Huawei-Z" w:date="2025-05-06T20:06:00Z">
              <w:r w:rsidRPr="00CF3C6A">
                <w:t>D0</w:t>
              </w:r>
            </w:ins>
            <w:ins w:id="276" w:author="Huawei-Z" w:date="2025-05-07T10:10:00Z">
              <w:r>
                <w:t>2</w:t>
              </w:r>
            </w:ins>
            <w:ins w:id="277" w:author="Huawei-Z" w:date="2025-05-06T20:06:00Z">
              <w:r w:rsidRPr="00CF3C6A">
                <w:t>2</w:t>
              </w:r>
            </w:ins>
            <w:ins w:id="278" w:author="Huawei-Z" w:date="2025-05-08T18:29:00Z">
              <w:r w:rsidR="00E8573A">
                <w:t>a</w:t>
              </w:r>
            </w:ins>
          </w:p>
        </w:tc>
        <w:tc>
          <w:tcPr>
            <w:tcW w:w="1563" w:type="dxa"/>
            <w:tcBorders>
              <w:top w:val="nil"/>
              <w:left w:val="single" w:sz="4" w:space="0" w:color="auto"/>
              <w:bottom w:val="single" w:sz="4" w:space="0" w:color="auto"/>
              <w:right w:val="single" w:sz="4" w:space="0" w:color="auto"/>
            </w:tcBorders>
          </w:tcPr>
          <w:p w14:paraId="4B1129F7" w14:textId="77777777" w:rsidR="00A16251" w:rsidRPr="00CF3C6A" w:rsidRDefault="00A16251" w:rsidP="00A16251">
            <w:pPr>
              <w:pStyle w:val="TAL"/>
              <w:rPr>
                <w:ins w:id="279" w:author="Huawei-Z" w:date="2025-05-06T19:30:00Z"/>
              </w:rPr>
            </w:pPr>
          </w:p>
        </w:tc>
        <w:tc>
          <w:tcPr>
            <w:tcW w:w="2091" w:type="dxa"/>
            <w:gridSpan w:val="2"/>
            <w:tcBorders>
              <w:top w:val="nil"/>
              <w:left w:val="single" w:sz="4" w:space="0" w:color="auto"/>
              <w:bottom w:val="single" w:sz="4" w:space="0" w:color="auto"/>
              <w:right w:val="single" w:sz="4" w:space="0" w:color="auto"/>
            </w:tcBorders>
          </w:tcPr>
          <w:p w14:paraId="6C83D599" w14:textId="77777777" w:rsidR="00A16251" w:rsidRPr="00CF3C6A" w:rsidRDefault="00A16251" w:rsidP="00A16251">
            <w:pPr>
              <w:pStyle w:val="TAL"/>
              <w:rPr>
                <w:ins w:id="280" w:author="Huawei-Z" w:date="2025-05-06T19:30:00Z"/>
                <w:lang w:eastAsia="zh-CN"/>
              </w:rPr>
            </w:pPr>
          </w:p>
        </w:tc>
      </w:tr>
      <w:tr w:rsidR="00A16251" w:rsidRPr="00CF3C6A" w14:paraId="6A18AE0F"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41061EA8" w14:textId="77777777" w:rsidR="00A16251" w:rsidRPr="00CF3C6A" w:rsidRDefault="00A16251" w:rsidP="00A16251">
            <w:pPr>
              <w:pStyle w:val="TAL"/>
            </w:pPr>
            <w:r w:rsidRPr="00CF3C6A">
              <w:t>6.5D.2.3</w:t>
            </w:r>
          </w:p>
        </w:tc>
        <w:tc>
          <w:tcPr>
            <w:tcW w:w="4465" w:type="dxa"/>
            <w:tcBorders>
              <w:top w:val="single" w:sz="4" w:space="0" w:color="auto"/>
              <w:left w:val="single" w:sz="4" w:space="0" w:color="auto"/>
              <w:bottom w:val="nil"/>
              <w:right w:val="single" w:sz="4" w:space="0" w:color="auto"/>
            </w:tcBorders>
            <w:hideMark/>
          </w:tcPr>
          <w:p w14:paraId="22D2F7A9" w14:textId="77777777" w:rsidR="00A16251" w:rsidRPr="00CF3C6A" w:rsidRDefault="00A16251" w:rsidP="00A16251">
            <w:pPr>
              <w:pStyle w:val="TAL"/>
            </w:pPr>
            <w:r w:rsidRPr="00CF3C6A">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273E610"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4DBB39" w14:textId="77777777" w:rsidR="00A16251" w:rsidRPr="00CF3C6A" w:rsidRDefault="00A16251" w:rsidP="00A16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8143127" w14:textId="77777777" w:rsidR="00A16251" w:rsidRPr="00CF3C6A" w:rsidRDefault="00A16251" w:rsidP="00A16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9AE8EE6" w14:textId="77777777" w:rsidR="00A16251" w:rsidRPr="00CF3C6A" w:rsidRDefault="00A16251" w:rsidP="00A16251">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58ACBCFC" w14:textId="77777777" w:rsidR="00A16251" w:rsidRPr="00CF3C6A" w:rsidRDefault="00A16251" w:rsidP="00A16251">
            <w:pPr>
              <w:pStyle w:val="TAL"/>
            </w:pPr>
          </w:p>
        </w:tc>
        <w:tc>
          <w:tcPr>
            <w:tcW w:w="2091" w:type="dxa"/>
            <w:gridSpan w:val="2"/>
            <w:tcBorders>
              <w:top w:val="single" w:sz="4" w:space="0" w:color="auto"/>
              <w:left w:val="single" w:sz="4" w:space="0" w:color="auto"/>
              <w:bottom w:val="nil"/>
              <w:right w:val="single" w:sz="4" w:space="0" w:color="auto"/>
            </w:tcBorders>
          </w:tcPr>
          <w:p w14:paraId="75DAE88F" w14:textId="77777777" w:rsidR="00A16251" w:rsidRPr="00CF3C6A" w:rsidRDefault="00A16251" w:rsidP="00A16251">
            <w:pPr>
              <w:pStyle w:val="TAL"/>
            </w:pPr>
          </w:p>
        </w:tc>
      </w:tr>
      <w:tr w:rsidR="00A16251" w:rsidRPr="00CF3C6A" w14:paraId="1C72E3F5" w14:textId="77777777" w:rsidTr="00F45D98">
        <w:trPr>
          <w:jc w:val="center"/>
        </w:trPr>
        <w:tc>
          <w:tcPr>
            <w:tcW w:w="1352" w:type="dxa"/>
            <w:tcBorders>
              <w:top w:val="nil"/>
              <w:left w:val="single" w:sz="4" w:space="0" w:color="auto"/>
              <w:bottom w:val="single" w:sz="4" w:space="0" w:color="auto"/>
              <w:right w:val="single" w:sz="4" w:space="0" w:color="auto"/>
            </w:tcBorders>
          </w:tcPr>
          <w:p w14:paraId="4FDA55E2" w14:textId="77777777" w:rsidR="00A16251" w:rsidRPr="00CF3C6A" w:rsidRDefault="00A16251" w:rsidP="00A16251">
            <w:pPr>
              <w:pStyle w:val="TAL"/>
            </w:pPr>
          </w:p>
        </w:tc>
        <w:tc>
          <w:tcPr>
            <w:tcW w:w="4465" w:type="dxa"/>
            <w:tcBorders>
              <w:top w:val="nil"/>
              <w:left w:val="single" w:sz="4" w:space="0" w:color="auto"/>
              <w:bottom w:val="single" w:sz="4" w:space="0" w:color="auto"/>
              <w:right w:val="single" w:sz="4" w:space="0" w:color="auto"/>
            </w:tcBorders>
          </w:tcPr>
          <w:p w14:paraId="061D902E" w14:textId="77777777" w:rsidR="00A16251" w:rsidRPr="00CF3C6A" w:rsidRDefault="00A16251" w:rsidP="00A16251">
            <w:pPr>
              <w:pStyle w:val="TAL"/>
            </w:pPr>
          </w:p>
        </w:tc>
        <w:tc>
          <w:tcPr>
            <w:tcW w:w="852" w:type="dxa"/>
            <w:tcBorders>
              <w:top w:val="single" w:sz="4" w:space="0" w:color="auto"/>
              <w:left w:val="single" w:sz="4" w:space="0" w:color="auto"/>
              <w:bottom w:val="single" w:sz="4" w:space="0" w:color="auto"/>
              <w:right w:val="single" w:sz="4" w:space="0" w:color="auto"/>
            </w:tcBorders>
          </w:tcPr>
          <w:p w14:paraId="3730D65B"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79C29E3" w14:textId="77777777" w:rsidR="00A16251" w:rsidRPr="00CF3C6A" w:rsidRDefault="00A16251" w:rsidP="00A16251">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6CFFD895" w14:textId="77777777" w:rsidR="00A16251" w:rsidRPr="00CF3C6A" w:rsidRDefault="00A16251" w:rsidP="00A16251">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E24B448" w14:textId="77777777" w:rsidR="00A16251" w:rsidRPr="00CF3C6A" w:rsidRDefault="00A16251" w:rsidP="00A16251">
            <w:pPr>
              <w:pStyle w:val="TAL"/>
            </w:pPr>
          </w:p>
        </w:tc>
        <w:tc>
          <w:tcPr>
            <w:tcW w:w="1563" w:type="dxa"/>
            <w:tcBorders>
              <w:top w:val="nil"/>
              <w:left w:val="single" w:sz="4" w:space="0" w:color="auto"/>
              <w:bottom w:val="single" w:sz="4" w:space="0" w:color="auto"/>
              <w:right w:val="single" w:sz="4" w:space="0" w:color="auto"/>
            </w:tcBorders>
          </w:tcPr>
          <w:p w14:paraId="5124F437" w14:textId="77777777" w:rsidR="00A16251" w:rsidRPr="00CF3C6A" w:rsidRDefault="00A16251" w:rsidP="00A16251">
            <w:pPr>
              <w:pStyle w:val="TAL"/>
            </w:pPr>
          </w:p>
        </w:tc>
        <w:tc>
          <w:tcPr>
            <w:tcW w:w="2091" w:type="dxa"/>
            <w:gridSpan w:val="2"/>
            <w:tcBorders>
              <w:top w:val="nil"/>
              <w:left w:val="single" w:sz="4" w:space="0" w:color="auto"/>
              <w:bottom w:val="single" w:sz="4" w:space="0" w:color="auto"/>
              <w:right w:val="single" w:sz="4" w:space="0" w:color="auto"/>
            </w:tcBorders>
          </w:tcPr>
          <w:p w14:paraId="11B9B574" w14:textId="77777777" w:rsidR="00A16251" w:rsidRPr="00CF3C6A" w:rsidRDefault="00A16251" w:rsidP="00A16251">
            <w:pPr>
              <w:pStyle w:val="TAL"/>
            </w:pPr>
          </w:p>
        </w:tc>
      </w:tr>
      <w:tr w:rsidR="00A16251" w:rsidRPr="00CF3C6A" w14:paraId="08D1DCC1"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7E9FE60C" w14:textId="77777777" w:rsidR="00A16251" w:rsidRPr="00CF3C6A" w:rsidRDefault="00A16251" w:rsidP="00A16251">
            <w:pPr>
              <w:pStyle w:val="TAL"/>
            </w:pPr>
            <w:r w:rsidRPr="00CF3C6A">
              <w:t>6.5D.2.4.1</w:t>
            </w:r>
          </w:p>
        </w:tc>
        <w:tc>
          <w:tcPr>
            <w:tcW w:w="4465" w:type="dxa"/>
            <w:tcBorders>
              <w:top w:val="single" w:sz="4" w:space="0" w:color="auto"/>
              <w:left w:val="single" w:sz="4" w:space="0" w:color="auto"/>
              <w:bottom w:val="nil"/>
              <w:right w:val="single" w:sz="4" w:space="0" w:color="auto"/>
            </w:tcBorders>
            <w:hideMark/>
          </w:tcPr>
          <w:p w14:paraId="57495577" w14:textId="77777777" w:rsidR="00A16251" w:rsidRPr="00CF3C6A" w:rsidRDefault="00A16251" w:rsidP="00A16251">
            <w:pPr>
              <w:pStyle w:val="TAL"/>
            </w:pPr>
            <w:r w:rsidRPr="00CF3C6A">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3360A0DB"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D07B73F" w14:textId="77777777" w:rsidR="00A16251" w:rsidRPr="00CF3C6A" w:rsidRDefault="00A16251" w:rsidP="00A16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C0D9C84" w14:textId="77777777" w:rsidR="00A16251" w:rsidRPr="00CF3C6A" w:rsidRDefault="00A16251" w:rsidP="00A16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13A495F" w14:textId="77777777" w:rsidR="00A16251" w:rsidRPr="00CF3C6A" w:rsidRDefault="00A16251" w:rsidP="00A16251">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41D9E0C" w14:textId="77777777" w:rsidR="00A16251" w:rsidRPr="00CF3C6A" w:rsidRDefault="00A16251" w:rsidP="00A16251">
            <w:pPr>
              <w:pStyle w:val="TAL"/>
            </w:pPr>
          </w:p>
        </w:tc>
        <w:tc>
          <w:tcPr>
            <w:tcW w:w="2091" w:type="dxa"/>
            <w:gridSpan w:val="2"/>
            <w:tcBorders>
              <w:top w:val="single" w:sz="4" w:space="0" w:color="auto"/>
              <w:left w:val="single" w:sz="4" w:space="0" w:color="auto"/>
              <w:bottom w:val="nil"/>
              <w:right w:val="single" w:sz="4" w:space="0" w:color="auto"/>
            </w:tcBorders>
          </w:tcPr>
          <w:p w14:paraId="2F4518B6" w14:textId="77777777" w:rsidR="00A16251" w:rsidRPr="00CF3C6A" w:rsidRDefault="00A16251" w:rsidP="00A16251">
            <w:pPr>
              <w:pStyle w:val="TAL"/>
            </w:pPr>
          </w:p>
        </w:tc>
      </w:tr>
      <w:tr w:rsidR="00A16251" w:rsidRPr="00CF3C6A" w14:paraId="531D1DE2" w14:textId="77777777" w:rsidTr="00F45D98">
        <w:trPr>
          <w:jc w:val="center"/>
        </w:trPr>
        <w:tc>
          <w:tcPr>
            <w:tcW w:w="1352" w:type="dxa"/>
            <w:tcBorders>
              <w:top w:val="nil"/>
              <w:left w:val="single" w:sz="4" w:space="0" w:color="auto"/>
              <w:bottom w:val="single" w:sz="4" w:space="0" w:color="auto"/>
              <w:right w:val="single" w:sz="4" w:space="0" w:color="auto"/>
            </w:tcBorders>
          </w:tcPr>
          <w:p w14:paraId="760E9B65" w14:textId="77777777" w:rsidR="00A16251" w:rsidRPr="00CF3C6A" w:rsidRDefault="00A16251" w:rsidP="00A16251">
            <w:pPr>
              <w:pStyle w:val="TAL"/>
            </w:pPr>
          </w:p>
        </w:tc>
        <w:tc>
          <w:tcPr>
            <w:tcW w:w="4465" w:type="dxa"/>
            <w:tcBorders>
              <w:top w:val="nil"/>
              <w:left w:val="single" w:sz="4" w:space="0" w:color="auto"/>
              <w:bottom w:val="single" w:sz="4" w:space="0" w:color="auto"/>
              <w:right w:val="single" w:sz="4" w:space="0" w:color="auto"/>
            </w:tcBorders>
          </w:tcPr>
          <w:p w14:paraId="296C763E" w14:textId="77777777" w:rsidR="00A16251" w:rsidRPr="00CF3C6A" w:rsidRDefault="00A16251" w:rsidP="00A16251">
            <w:pPr>
              <w:pStyle w:val="TAL"/>
            </w:pPr>
          </w:p>
        </w:tc>
        <w:tc>
          <w:tcPr>
            <w:tcW w:w="852" w:type="dxa"/>
            <w:tcBorders>
              <w:top w:val="single" w:sz="4" w:space="0" w:color="auto"/>
              <w:left w:val="single" w:sz="4" w:space="0" w:color="auto"/>
              <w:bottom w:val="single" w:sz="4" w:space="0" w:color="auto"/>
              <w:right w:val="single" w:sz="4" w:space="0" w:color="auto"/>
            </w:tcBorders>
          </w:tcPr>
          <w:p w14:paraId="4100E870"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AE1E834" w14:textId="77777777" w:rsidR="00A16251" w:rsidRPr="00CF3C6A" w:rsidRDefault="00A16251" w:rsidP="00A16251">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795F2BA" w14:textId="77777777" w:rsidR="00A16251" w:rsidRPr="00CF3C6A" w:rsidRDefault="00A16251" w:rsidP="00A16251">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E8D8943" w14:textId="77777777" w:rsidR="00A16251" w:rsidRPr="00CF3C6A" w:rsidRDefault="00A16251" w:rsidP="00A16251">
            <w:pPr>
              <w:pStyle w:val="TAL"/>
            </w:pPr>
          </w:p>
        </w:tc>
        <w:tc>
          <w:tcPr>
            <w:tcW w:w="1563" w:type="dxa"/>
            <w:tcBorders>
              <w:top w:val="nil"/>
              <w:left w:val="single" w:sz="4" w:space="0" w:color="auto"/>
              <w:bottom w:val="single" w:sz="4" w:space="0" w:color="auto"/>
              <w:right w:val="single" w:sz="4" w:space="0" w:color="auto"/>
            </w:tcBorders>
          </w:tcPr>
          <w:p w14:paraId="56D791F3" w14:textId="77777777" w:rsidR="00A16251" w:rsidRPr="00CF3C6A" w:rsidRDefault="00A16251" w:rsidP="00A16251">
            <w:pPr>
              <w:pStyle w:val="TAL"/>
            </w:pPr>
          </w:p>
        </w:tc>
        <w:tc>
          <w:tcPr>
            <w:tcW w:w="2091" w:type="dxa"/>
            <w:gridSpan w:val="2"/>
            <w:tcBorders>
              <w:top w:val="nil"/>
              <w:left w:val="single" w:sz="4" w:space="0" w:color="auto"/>
              <w:bottom w:val="single" w:sz="4" w:space="0" w:color="auto"/>
              <w:right w:val="single" w:sz="4" w:space="0" w:color="auto"/>
            </w:tcBorders>
          </w:tcPr>
          <w:p w14:paraId="2707037A" w14:textId="77777777" w:rsidR="00A16251" w:rsidRPr="00CF3C6A" w:rsidRDefault="00A16251" w:rsidP="00A16251">
            <w:pPr>
              <w:pStyle w:val="TAL"/>
            </w:pPr>
          </w:p>
        </w:tc>
      </w:tr>
      <w:tr w:rsidR="00A16251" w:rsidRPr="00CF3C6A" w14:paraId="154FD8A6" w14:textId="77777777" w:rsidTr="00F45D98">
        <w:trPr>
          <w:jc w:val="center"/>
        </w:trPr>
        <w:tc>
          <w:tcPr>
            <w:tcW w:w="1352" w:type="dxa"/>
            <w:tcBorders>
              <w:top w:val="nil"/>
              <w:left w:val="single" w:sz="4" w:space="0" w:color="auto"/>
              <w:bottom w:val="single" w:sz="4" w:space="0" w:color="auto"/>
              <w:right w:val="single" w:sz="4" w:space="0" w:color="auto"/>
            </w:tcBorders>
          </w:tcPr>
          <w:p w14:paraId="1F105AA5" w14:textId="77777777" w:rsidR="00A16251" w:rsidRPr="00CF3C6A" w:rsidRDefault="00A16251" w:rsidP="00A16251">
            <w:pPr>
              <w:pStyle w:val="TAL"/>
            </w:pPr>
            <w:r w:rsidRPr="00CF3C6A">
              <w:t>6.5D.2.4.1_1</w:t>
            </w:r>
          </w:p>
        </w:tc>
        <w:tc>
          <w:tcPr>
            <w:tcW w:w="4465" w:type="dxa"/>
            <w:tcBorders>
              <w:top w:val="nil"/>
              <w:left w:val="single" w:sz="4" w:space="0" w:color="auto"/>
              <w:bottom w:val="single" w:sz="4" w:space="0" w:color="auto"/>
              <w:right w:val="single" w:sz="4" w:space="0" w:color="auto"/>
            </w:tcBorders>
          </w:tcPr>
          <w:p w14:paraId="517222DD" w14:textId="77777777" w:rsidR="00A16251" w:rsidRPr="00CF3C6A" w:rsidRDefault="00A16251" w:rsidP="00A16251">
            <w:pPr>
              <w:pStyle w:val="TAL"/>
            </w:pPr>
            <w:r w:rsidRPr="00CF3C6A">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2B05799" w14:textId="77777777" w:rsidR="00A16251" w:rsidRPr="00CF3C6A" w:rsidRDefault="00A16251" w:rsidP="00A16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21D3DDB" w14:textId="77777777" w:rsidR="00A16251" w:rsidRPr="00CF3C6A" w:rsidRDefault="00A16251" w:rsidP="00A16251">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6DADA05" w14:textId="77777777" w:rsidR="00A16251" w:rsidRPr="00CF3C6A" w:rsidRDefault="00A16251" w:rsidP="00A16251">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64EAB506" w14:textId="77777777" w:rsidR="00A16251" w:rsidRPr="00CF3C6A" w:rsidRDefault="00A16251" w:rsidP="00A16251">
            <w:pPr>
              <w:pStyle w:val="TAL"/>
            </w:pPr>
            <w:r w:rsidRPr="00CF3C6A">
              <w:t>D024</w:t>
            </w:r>
          </w:p>
        </w:tc>
        <w:tc>
          <w:tcPr>
            <w:tcW w:w="1563" w:type="dxa"/>
            <w:tcBorders>
              <w:top w:val="nil"/>
              <w:left w:val="single" w:sz="4" w:space="0" w:color="auto"/>
              <w:bottom w:val="single" w:sz="4" w:space="0" w:color="auto"/>
              <w:right w:val="single" w:sz="4" w:space="0" w:color="auto"/>
            </w:tcBorders>
          </w:tcPr>
          <w:p w14:paraId="1B2FA4C3" w14:textId="77777777" w:rsidR="00A16251" w:rsidRPr="00CF3C6A" w:rsidRDefault="00A16251" w:rsidP="00A16251">
            <w:pPr>
              <w:pStyle w:val="TAL"/>
            </w:pPr>
          </w:p>
        </w:tc>
        <w:tc>
          <w:tcPr>
            <w:tcW w:w="2091" w:type="dxa"/>
            <w:gridSpan w:val="2"/>
            <w:tcBorders>
              <w:top w:val="nil"/>
              <w:left w:val="single" w:sz="4" w:space="0" w:color="auto"/>
              <w:bottom w:val="single" w:sz="4" w:space="0" w:color="auto"/>
              <w:right w:val="single" w:sz="4" w:space="0" w:color="auto"/>
            </w:tcBorders>
          </w:tcPr>
          <w:p w14:paraId="0DD090CE" w14:textId="77777777" w:rsidR="00A16251" w:rsidRPr="00CF3C6A" w:rsidRDefault="00A16251" w:rsidP="00A16251">
            <w:pPr>
              <w:pStyle w:val="TAL"/>
            </w:pPr>
          </w:p>
        </w:tc>
      </w:tr>
      <w:tr w:rsidR="00A16251" w:rsidRPr="00CF3C6A" w14:paraId="3A918C79" w14:textId="77777777" w:rsidTr="00F45D98">
        <w:trPr>
          <w:jc w:val="center"/>
          <w:ins w:id="281" w:author="Huawei-Z" w:date="2025-05-06T19:31:00Z"/>
        </w:trPr>
        <w:tc>
          <w:tcPr>
            <w:tcW w:w="1352" w:type="dxa"/>
            <w:tcBorders>
              <w:top w:val="nil"/>
              <w:left w:val="single" w:sz="4" w:space="0" w:color="auto"/>
              <w:bottom w:val="single" w:sz="4" w:space="0" w:color="auto"/>
              <w:right w:val="single" w:sz="4" w:space="0" w:color="auto"/>
            </w:tcBorders>
          </w:tcPr>
          <w:p w14:paraId="4D919C6F" w14:textId="4C1CCDA1" w:rsidR="00A16251" w:rsidRPr="00CF3C6A" w:rsidRDefault="00A16251" w:rsidP="00A16251">
            <w:pPr>
              <w:pStyle w:val="TAL"/>
              <w:rPr>
                <w:ins w:id="282" w:author="Huawei-Z" w:date="2025-05-06T19:31:00Z"/>
              </w:rPr>
            </w:pPr>
            <w:ins w:id="283" w:author="Huawei-Z" w:date="2025-05-06T19:32:00Z">
              <w:r w:rsidRPr="008718D8">
                <w:lastRenderedPageBreak/>
                <w:t>6.5D.2.4.1_2</w:t>
              </w:r>
            </w:ins>
          </w:p>
        </w:tc>
        <w:tc>
          <w:tcPr>
            <w:tcW w:w="4465" w:type="dxa"/>
            <w:tcBorders>
              <w:top w:val="nil"/>
              <w:left w:val="single" w:sz="4" w:space="0" w:color="auto"/>
              <w:bottom w:val="single" w:sz="4" w:space="0" w:color="auto"/>
              <w:right w:val="single" w:sz="4" w:space="0" w:color="auto"/>
            </w:tcBorders>
          </w:tcPr>
          <w:p w14:paraId="662B3A25" w14:textId="2160CEA6" w:rsidR="00A16251" w:rsidRPr="00CF3C6A" w:rsidRDefault="00A16251" w:rsidP="00A16251">
            <w:pPr>
              <w:pStyle w:val="TAL"/>
              <w:rPr>
                <w:ins w:id="284" w:author="Huawei-Z" w:date="2025-05-06T19:31:00Z"/>
              </w:rPr>
            </w:pPr>
            <w:ins w:id="285" w:author="Huawei-Z" w:date="2025-05-06T19:32:00Z">
              <w:r w:rsidRPr="008718D8">
                <w:t>NR ACLR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236285E5" w14:textId="5553FCD5" w:rsidR="00A16251" w:rsidRPr="00CF3C6A" w:rsidRDefault="00A16251" w:rsidP="00A16251">
            <w:pPr>
              <w:pStyle w:val="TAC"/>
              <w:rPr>
                <w:ins w:id="286" w:author="Huawei-Z" w:date="2025-05-06T19:31:00Z"/>
              </w:rPr>
            </w:pPr>
            <w:ins w:id="287" w:author="Huawei-Z" w:date="2025-05-06T19:32: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15B75D9D" w14:textId="5306DD76" w:rsidR="00A16251" w:rsidRPr="00CF3C6A" w:rsidRDefault="00A16251" w:rsidP="00A16251">
            <w:pPr>
              <w:pStyle w:val="TAL"/>
              <w:rPr>
                <w:ins w:id="288" w:author="Huawei-Z" w:date="2025-05-06T19:31:00Z"/>
              </w:rPr>
            </w:pPr>
            <w:ins w:id="289" w:author="Huawei-Z" w:date="2025-05-06T20:06:00Z">
              <w:r>
                <w:rPr>
                  <w:lang w:eastAsia="zh-CN"/>
                </w:rPr>
                <w:t>CXXX</w:t>
              </w:r>
            </w:ins>
            <w:ins w:id="290" w:author="Huawei-Z" w:date="2025-05-08T19:14:00Z">
              <w:r w:rsidR="00B324E1">
                <w:rPr>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368F0516" w14:textId="711A431F" w:rsidR="00A16251" w:rsidRPr="00CF3C6A" w:rsidRDefault="00A16251" w:rsidP="00A16251">
            <w:pPr>
              <w:pStyle w:val="TAL"/>
              <w:rPr>
                <w:ins w:id="291" w:author="Huawei-Z" w:date="2025-05-06T19:31:00Z"/>
              </w:rPr>
            </w:pPr>
            <w:ins w:id="292" w:author="Huawei-Z" w:date="2025-05-06T20:06:00Z">
              <w:r w:rsidRPr="00CF3C6A">
                <w:rPr>
                  <w:lang w:eastAsia="zh-CN"/>
                </w:rPr>
                <w:t>UEs supporting 5GS FR1 and</w:t>
              </w:r>
            </w:ins>
            <w:ins w:id="293" w:author="Huawei-Z" w:date="2025-05-08T18:32:00Z">
              <w:r w:rsidR="00E8573A">
                <w:rPr>
                  <w:lang w:eastAsia="zh-CN"/>
                </w:rPr>
                <w:t xml:space="preserve"> (4</w:t>
              </w:r>
              <w:r w:rsidR="00E8573A" w:rsidRPr="00CF3C6A">
                <w:rPr>
                  <w:lang w:eastAsia="zh-CN"/>
                </w:rPr>
                <w:t>-layer codebook based UL MIMO</w:t>
              </w:r>
              <w:r w:rsidR="00E8573A">
                <w:rPr>
                  <w:lang w:eastAsia="zh-CN"/>
                </w:rPr>
                <w:t xml:space="preserve"> or ULFPTx)</w:t>
              </w:r>
            </w:ins>
          </w:p>
        </w:tc>
        <w:tc>
          <w:tcPr>
            <w:tcW w:w="1556" w:type="dxa"/>
            <w:tcBorders>
              <w:top w:val="nil"/>
              <w:left w:val="single" w:sz="4" w:space="0" w:color="auto"/>
              <w:bottom w:val="single" w:sz="4" w:space="0" w:color="auto"/>
              <w:right w:val="single" w:sz="4" w:space="0" w:color="auto"/>
            </w:tcBorders>
          </w:tcPr>
          <w:p w14:paraId="27C2E78C" w14:textId="4D804D23" w:rsidR="00A16251" w:rsidRPr="00CF3C6A" w:rsidRDefault="00A16251" w:rsidP="00A16251">
            <w:pPr>
              <w:pStyle w:val="TAL"/>
              <w:rPr>
                <w:ins w:id="294" w:author="Huawei-Z" w:date="2025-05-06T19:31:00Z"/>
              </w:rPr>
            </w:pPr>
            <w:ins w:id="295" w:author="Huawei-Z" w:date="2025-05-06T20:06:00Z">
              <w:r w:rsidRPr="00CF3C6A">
                <w:t>D0</w:t>
              </w:r>
            </w:ins>
            <w:ins w:id="296" w:author="Huawei-Z" w:date="2025-05-07T10:10:00Z">
              <w:r>
                <w:t>2</w:t>
              </w:r>
            </w:ins>
            <w:ins w:id="297" w:author="Huawei-Z" w:date="2025-05-06T20:06:00Z">
              <w:r w:rsidRPr="00CF3C6A">
                <w:t>2</w:t>
              </w:r>
            </w:ins>
            <w:ins w:id="298" w:author="Huawei-Z" w:date="2025-05-08T18:29:00Z">
              <w:r w:rsidR="00E8573A">
                <w:t>a</w:t>
              </w:r>
            </w:ins>
          </w:p>
        </w:tc>
        <w:tc>
          <w:tcPr>
            <w:tcW w:w="1563" w:type="dxa"/>
            <w:tcBorders>
              <w:top w:val="nil"/>
              <w:left w:val="single" w:sz="4" w:space="0" w:color="auto"/>
              <w:bottom w:val="single" w:sz="4" w:space="0" w:color="auto"/>
              <w:right w:val="single" w:sz="4" w:space="0" w:color="auto"/>
            </w:tcBorders>
          </w:tcPr>
          <w:p w14:paraId="7B39B56E" w14:textId="77777777" w:rsidR="00A16251" w:rsidRPr="00CF3C6A" w:rsidRDefault="00A16251" w:rsidP="00A16251">
            <w:pPr>
              <w:pStyle w:val="TAL"/>
              <w:rPr>
                <w:ins w:id="299" w:author="Huawei-Z" w:date="2025-05-06T19:31:00Z"/>
              </w:rPr>
            </w:pPr>
          </w:p>
        </w:tc>
        <w:tc>
          <w:tcPr>
            <w:tcW w:w="2091" w:type="dxa"/>
            <w:gridSpan w:val="2"/>
            <w:tcBorders>
              <w:top w:val="nil"/>
              <w:left w:val="single" w:sz="4" w:space="0" w:color="auto"/>
              <w:bottom w:val="single" w:sz="4" w:space="0" w:color="auto"/>
              <w:right w:val="single" w:sz="4" w:space="0" w:color="auto"/>
            </w:tcBorders>
          </w:tcPr>
          <w:p w14:paraId="6FF2396A" w14:textId="77777777" w:rsidR="00A16251" w:rsidRPr="00CF3C6A" w:rsidRDefault="00A16251" w:rsidP="00A16251">
            <w:pPr>
              <w:pStyle w:val="TAL"/>
              <w:rPr>
                <w:ins w:id="300" w:author="Huawei-Z" w:date="2025-05-06T19:31:00Z"/>
              </w:rPr>
            </w:pPr>
          </w:p>
        </w:tc>
      </w:tr>
      <w:tr w:rsidR="00A16251" w:rsidRPr="00CF3C6A" w14:paraId="38302C48"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3337196B" w14:textId="77777777" w:rsidR="00A16251" w:rsidRPr="00CF3C6A" w:rsidRDefault="00A16251" w:rsidP="00A16251">
            <w:pPr>
              <w:pStyle w:val="TAL"/>
            </w:pPr>
            <w:r w:rsidRPr="00CF3C6A">
              <w:t>6.5D.2.4.2</w:t>
            </w:r>
          </w:p>
        </w:tc>
        <w:tc>
          <w:tcPr>
            <w:tcW w:w="4465" w:type="dxa"/>
            <w:tcBorders>
              <w:top w:val="single" w:sz="4" w:space="0" w:color="auto"/>
              <w:left w:val="single" w:sz="4" w:space="0" w:color="auto"/>
              <w:bottom w:val="nil"/>
              <w:right w:val="single" w:sz="4" w:space="0" w:color="auto"/>
            </w:tcBorders>
            <w:hideMark/>
          </w:tcPr>
          <w:p w14:paraId="63D6F1CA" w14:textId="77777777" w:rsidR="00A16251" w:rsidRPr="00CF3C6A" w:rsidRDefault="00A16251" w:rsidP="00A16251">
            <w:pPr>
              <w:pStyle w:val="TAL"/>
            </w:pPr>
            <w:r w:rsidRPr="00CF3C6A">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4806BD01"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58DBB69" w14:textId="77777777" w:rsidR="00A16251" w:rsidRPr="00CF3C6A" w:rsidRDefault="00A16251" w:rsidP="00A16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95B8222" w14:textId="77777777" w:rsidR="00A16251" w:rsidRPr="00CF3C6A" w:rsidRDefault="00A16251" w:rsidP="00A16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769C4E21" w14:textId="77777777" w:rsidR="00A16251" w:rsidRPr="00CF3C6A" w:rsidRDefault="00A16251" w:rsidP="00A16251">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656E4AE3" w14:textId="77777777" w:rsidR="00A16251" w:rsidRPr="00CF3C6A" w:rsidRDefault="00A16251" w:rsidP="00A16251">
            <w:pPr>
              <w:pStyle w:val="TAL"/>
            </w:pPr>
          </w:p>
        </w:tc>
        <w:tc>
          <w:tcPr>
            <w:tcW w:w="2091" w:type="dxa"/>
            <w:gridSpan w:val="2"/>
            <w:tcBorders>
              <w:top w:val="single" w:sz="4" w:space="0" w:color="auto"/>
              <w:left w:val="single" w:sz="4" w:space="0" w:color="auto"/>
              <w:bottom w:val="nil"/>
              <w:right w:val="single" w:sz="4" w:space="0" w:color="auto"/>
            </w:tcBorders>
          </w:tcPr>
          <w:p w14:paraId="533BCCE4" w14:textId="77777777" w:rsidR="00A16251" w:rsidRPr="00CF3C6A" w:rsidRDefault="00A16251" w:rsidP="00A16251">
            <w:pPr>
              <w:pStyle w:val="TAL"/>
            </w:pPr>
          </w:p>
        </w:tc>
      </w:tr>
      <w:tr w:rsidR="00A16251" w:rsidRPr="00CF3C6A" w14:paraId="30BB9815" w14:textId="77777777" w:rsidTr="00F45D98">
        <w:trPr>
          <w:jc w:val="center"/>
        </w:trPr>
        <w:tc>
          <w:tcPr>
            <w:tcW w:w="1352" w:type="dxa"/>
            <w:tcBorders>
              <w:top w:val="nil"/>
              <w:left w:val="single" w:sz="4" w:space="0" w:color="auto"/>
              <w:bottom w:val="single" w:sz="4" w:space="0" w:color="auto"/>
              <w:right w:val="single" w:sz="4" w:space="0" w:color="auto"/>
            </w:tcBorders>
          </w:tcPr>
          <w:p w14:paraId="2B1F9DC0" w14:textId="77777777" w:rsidR="00A16251" w:rsidRPr="00CF3C6A" w:rsidRDefault="00A16251" w:rsidP="00A16251">
            <w:pPr>
              <w:pStyle w:val="TAL"/>
            </w:pPr>
          </w:p>
        </w:tc>
        <w:tc>
          <w:tcPr>
            <w:tcW w:w="4465" w:type="dxa"/>
            <w:tcBorders>
              <w:top w:val="nil"/>
              <w:left w:val="single" w:sz="4" w:space="0" w:color="auto"/>
              <w:bottom w:val="single" w:sz="4" w:space="0" w:color="auto"/>
              <w:right w:val="single" w:sz="4" w:space="0" w:color="auto"/>
            </w:tcBorders>
          </w:tcPr>
          <w:p w14:paraId="76F38F2F" w14:textId="77777777" w:rsidR="00A16251" w:rsidRPr="00CF3C6A" w:rsidRDefault="00A16251" w:rsidP="00A16251">
            <w:pPr>
              <w:pStyle w:val="TAL"/>
            </w:pPr>
          </w:p>
        </w:tc>
        <w:tc>
          <w:tcPr>
            <w:tcW w:w="852" w:type="dxa"/>
            <w:tcBorders>
              <w:top w:val="single" w:sz="4" w:space="0" w:color="auto"/>
              <w:left w:val="single" w:sz="4" w:space="0" w:color="auto"/>
              <w:bottom w:val="single" w:sz="4" w:space="0" w:color="auto"/>
              <w:right w:val="single" w:sz="4" w:space="0" w:color="auto"/>
            </w:tcBorders>
          </w:tcPr>
          <w:p w14:paraId="78C9065E"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3062D92" w14:textId="77777777" w:rsidR="00A16251" w:rsidRPr="00CF3C6A" w:rsidRDefault="00A16251" w:rsidP="00A16251">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F0F29C2" w14:textId="77777777" w:rsidR="00A16251" w:rsidRPr="00CF3C6A" w:rsidRDefault="00A16251" w:rsidP="00A16251">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3C1CAA5" w14:textId="77777777" w:rsidR="00A16251" w:rsidRPr="00CF3C6A" w:rsidRDefault="00A16251" w:rsidP="00A16251">
            <w:pPr>
              <w:pStyle w:val="TAL"/>
            </w:pPr>
          </w:p>
        </w:tc>
        <w:tc>
          <w:tcPr>
            <w:tcW w:w="1563" w:type="dxa"/>
            <w:tcBorders>
              <w:top w:val="nil"/>
              <w:left w:val="single" w:sz="4" w:space="0" w:color="auto"/>
              <w:bottom w:val="single" w:sz="4" w:space="0" w:color="auto"/>
              <w:right w:val="single" w:sz="4" w:space="0" w:color="auto"/>
            </w:tcBorders>
          </w:tcPr>
          <w:p w14:paraId="6C880D9B" w14:textId="77777777" w:rsidR="00A16251" w:rsidRPr="00CF3C6A" w:rsidRDefault="00A16251" w:rsidP="00A16251">
            <w:pPr>
              <w:pStyle w:val="TAL"/>
            </w:pPr>
          </w:p>
        </w:tc>
        <w:tc>
          <w:tcPr>
            <w:tcW w:w="2091" w:type="dxa"/>
            <w:gridSpan w:val="2"/>
            <w:tcBorders>
              <w:top w:val="nil"/>
              <w:left w:val="single" w:sz="4" w:space="0" w:color="auto"/>
              <w:bottom w:val="single" w:sz="4" w:space="0" w:color="auto"/>
              <w:right w:val="single" w:sz="4" w:space="0" w:color="auto"/>
            </w:tcBorders>
          </w:tcPr>
          <w:p w14:paraId="3A7EE247" w14:textId="77777777" w:rsidR="00A16251" w:rsidRPr="00CF3C6A" w:rsidRDefault="00A16251" w:rsidP="00A16251">
            <w:pPr>
              <w:pStyle w:val="TAL"/>
            </w:pPr>
          </w:p>
        </w:tc>
      </w:tr>
      <w:tr w:rsidR="00A16251" w:rsidRPr="00CF3C6A" w14:paraId="390684D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7C632C0" w14:textId="77777777" w:rsidR="00A16251" w:rsidRPr="00CF3C6A" w:rsidRDefault="00A16251" w:rsidP="00A16251">
            <w:pPr>
              <w:pStyle w:val="TAL"/>
            </w:pPr>
            <w:r w:rsidRPr="00CF3C6A">
              <w:t>6.5D.2.4.2_1</w:t>
            </w:r>
          </w:p>
        </w:tc>
        <w:tc>
          <w:tcPr>
            <w:tcW w:w="4465" w:type="dxa"/>
            <w:tcBorders>
              <w:top w:val="single" w:sz="4" w:space="0" w:color="auto"/>
              <w:left w:val="single" w:sz="4" w:space="0" w:color="auto"/>
              <w:bottom w:val="single" w:sz="4" w:space="0" w:color="auto"/>
              <w:right w:val="single" w:sz="4" w:space="0" w:color="auto"/>
            </w:tcBorders>
          </w:tcPr>
          <w:p w14:paraId="7995B069" w14:textId="77777777" w:rsidR="00A16251" w:rsidRPr="00CF3C6A" w:rsidRDefault="00A16251" w:rsidP="00A16251">
            <w:pPr>
              <w:pStyle w:val="TAL"/>
            </w:pPr>
            <w:r w:rsidRPr="00CF3C6A">
              <w:t xml:space="preserve">UTRA ACLR for </w:t>
            </w:r>
            <w:r w:rsidRPr="00CF3C6A">
              <w:rPr>
                <w:lang w:eastAsia="zh-CN"/>
              </w:rPr>
              <w:t xml:space="preserve">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7E9DA2FA" w14:textId="77777777" w:rsidR="00A16251" w:rsidRPr="00CF3C6A" w:rsidRDefault="00A16251" w:rsidP="00A16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0825453" w14:textId="77777777" w:rsidR="00A16251" w:rsidRPr="00CF3C6A" w:rsidRDefault="00A16251" w:rsidP="00A16251">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2E99F3D" w14:textId="77777777" w:rsidR="00A16251" w:rsidRPr="00CF3C6A" w:rsidRDefault="00A16251" w:rsidP="00A16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8EABA5" w14:textId="77777777" w:rsidR="00A16251" w:rsidRPr="00CF3C6A" w:rsidRDefault="00A16251" w:rsidP="00A16251">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375BBF08"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BC6F4B" w14:textId="77777777" w:rsidR="00A16251" w:rsidRPr="00CF3C6A" w:rsidRDefault="00A16251" w:rsidP="00A16251">
            <w:pPr>
              <w:pStyle w:val="TAL"/>
            </w:pPr>
          </w:p>
        </w:tc>
      </w:tr>
      <w:tr w:rsidR="00A16251" w:rsidRPr="00CF3C6A" w14:paraId="5C33572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A22D17F" w14:textId="77777777" w:rsidR="00A16251" w:rsidRPr="00CF3C6A" w:rsidRDefault="00A16251" w:rsidP="00A16251">
            <w:pPr>
              <w:pStyle w:val="TAL"/>
            </w:pPr>
            <w:r w:rsidRPr="00CF3C6A">
              <w:t>6.5D.3.1</w:t>
            </w:r>
          </w:p>
        </w:tc>
        <w:tc>
          <w:tcPr>
            <w:tcW w:w="4465" w:type="dxa"/>
            <w:tcBorders>
              <w:top w:val="single" w:sz="4" w:space="0" w:color="auto"/>
              <w:left w:val="single" w:sz="4" w:space="0" w:color="auto"/>
              <w:bottom w:val="single" w:sz="4" w:space="0" w:color="auto"/>
              <w:right w:val="single" w:sz="4" w:space="0" w:color="auto"/>
            </w:tcBorders>
            <w:hideMark/>
          </w:tcPr>
          <w:p w14:paraId="34CBC11D" w14:textId="77777777" w:rsidR="00A16251" w:rsidRPr="00CF3C6A" w:rsidRDefault="00A16251" w:rsidP="00A16251">
            <w:pPr>
              <w:pStyle w:val="TAL"/>
            </w:pPr>
            <w:r w:rsidRPr="00CF3C6A">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7BC566C" w14:textId="77777777" w:rsidR="00A16251" w:rsidRPr="00CF3C6A" w:rsidRDefault="00A16251" w:rsidP="00A16251">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5F4C1B63" w14:textId="77777777" w:rsidR="00A16251" w:rsidRPr="00CF3C6A" w:rsidRDefault="00A16251" w:rsidP="00A16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5C3A0FA" w14:textId="77777777" w:rsidR="00A16251" w:rsidRPr="00CF3C6A" w:rsidRDefault="00A16251" w:rsidP="00A16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D033B89" w14:textId="77777777" w:rsidR="00A16251" w:rsidRPr="00CF3C6A" w:rsidRDefault="00A16251" w:rsidP="00A16251">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00FD0C2"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C88216" w14:textId="77777777" w:rsidR="00A16251" w:rsidRPr="00CF3C6A" w:rsidRDefault="00A16251" w:rsidP="00A16251">
            <w:pPr>
              <w:pStyle w:val="TAL"/>
            </w:pPr>
          </w:p>
        </w:tc>
      </w:tr>
      <w:tr w:rsidR="00A16251" w:rsidRPr="00CF3C6A" w14:paraId="660190F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8A2CF0E" w14:textId="77777777" w:rsidR="00A16251" w:rsidRPr="00CF3C6A" w:rsidRDefault="00A16251" w:rsidP="00A16251">
            <w:pPr>
              <w:pStyle w:val="TAL"/>
            </w:pPr>
            <w:r w:rsidRPr="00CF3C6A">
              <w:t>6.5D.3.2</w:t>
            </w:r>
          </w:p>
        </w:tc>
        <w:tc>
          <w:tcPr>
            <w:tcW w:w="4465" w:type="dxa"/>
            <w:tcBorders>
              <w:top w:val="single" w:sz="4" w:space="0" w:color="auto"/>
              <w:left w:val="single" w:sz="4" w:space="0" w:color="auto"/>
              <w:bottom w:val="single" w:sz="4" w:space="0" w:color="auto"/>
              <w:right w:val="single" w:sz="4" w:space="0" w:color="auto"/>
            </w:tcBorders>
            <w:hideMark/>
          </w:tcPr>
          <w:p w14:paraId="58EE10CB" w14:textId="77777777" w:rsidR="00A16251" w:rsidRPr="00CF3C6A" w:rsidRDefault="00A16251" w:rsidP="00A16251">
            <w:pPr>
              <w:pStyle w:val="TAL"/>
            </w:pPr>
            <w:r w:rsidRPr="00CF3C6A">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40072B3D" w14:textId="77777777" w:rsidR="00A16251" w:rsidRPr="00CF3C6A" w:rsidRDefault="00A16251" w:rsidP="00A16251">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6E12A7C9" w14:textId="77777777" w:rsidR="00A16251" w:rsidRPr="00CF3C6A" w:rsidRDefault="00A16251" w:rsidP="00A16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CBBC80C" w14:textId="77777777" w:rsidR="00A16251" w:rsidRPr="00CF3C6A" w:rsidRDefault="00A16251" w:rsidP="00A16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AF66248" w14:textId="77777777" w:rsidR="00A16251" w:rsidRPr="00CF3C6A" w:rsidRDefault="00A16251" w:rsidP="00A16251">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925298A"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B7749E" w14:textId="77777777" w:rsidR="00A16251" w:rsidRPr="00CF3C6A" w:rsidRDefault="00A16251" w:rsidP="00A16251">
            <w:pPr>
              <w:pStyle w:val="TAL"/>
            </w:pPr>
          </w:p>
        </w:tc>
      </w:tr>
      <w:tr w:rsidR="00A16251" w:rsidRPr="00CF3C6A" w14:paraId="2E9CCE9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5222239" w14:textId="77777777" w:rsidR="00A16251" w:rsidRPr="00CF3C6A" w:rsidRDefault="00A16251" w:rsidP="00A16251">
            <w:pPr>
              <w:pStyle w:val="TAL"/>
            </w:pPr>
            <w:r w:rsidRPr="00CF3C6A">
              <w:t>6.5D.3.3</w:t>
            </w:r>
          </w:p>
        </w:tc>
        <w:tc>
          <w:tcPr>
            <w:tcW w:w="4465" w:type="dxa"/>
            <w:tcBorders>
              <w:top w:val="single" w:sz="4" w:space="0" w:color="auto"/>
              <w:left w:val="single" w:sz="4" w:space="0" w:color="auto"/>
              <w:bottom w:val="single" w:sz="4" w:space="0" w:color="auto"/>
              <w:right w:val="single" w:sz="4" w:space="0" w:color="auto"/>
            </w:tcBorders>
            <w:hideMark/>
          </w:tcPr>
          <w:p w14:paraId="6987D925" w14:textId="77777777" w:rsidR="00A16251" w:rsidRPr="00CF3C6A" w:rsidRDefault="00A16251" w:rsidP="00A16251">
            <w:pPr>
              <w:pStyle w:val="TAL"/>
            </w:pPr>
            <w:r w:rsidRPr="00CF3C6A">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BA244A0" w14:textId="77777777" w:rsidR="00A16251" w:rsidRPr="00CF3C6A" w:rsidRDefault="00A16251" w:rsidP="00A16251">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3B2F5BFB" w14:textId="77777777" w:rsidR="00A16251" w:rsidRPr="00CF3C6A" w:rsidRDefault="00A16251" w:rsidP="00A16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2E88C52" w14:textId="77777777" w:rsidR="00A16251" w:rsidRPr="00CF3C6A" w:rsidRDefault="00A16251" w:rsidP="00A16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E5BDAFD" w14:textId="77777777" w:rsidR="00A16251" w:rsidRPr="00CF3C6A" w:rsidRDefault="00A16251" w:rsidP="00A16251">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4ECF467"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68DAC1" w14:textId="77777777" w:rsidR="00A16251" w:rsidRPr="00CF3C6A" w:rsidRDefault="00A16251" w:rsidP="00A16251">
            <w:pPr>
              <w:pStyle w:val="TAL"/>
            </w:pPr>
          </w:p>
        </w:tc>
      </w:tr>
      <w:tr w:rsidR="00A16251" w:rsidRPr="00CF3C6A" w14:paraId="0268EC9A"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50AE64B3" w14:textId="77777777" w:rsidR="00A16251" w:rsidRPr="00CF3C6A" w:rsidRDefault="00A16251" w:rsidP="00A16251">
            <w:pPr>
              <w:pStyle w:val="TAL"/>
            </w:pPr>
            <w:r w:rsidRPr="00CF3C6A">
              <w:t>6.5D.3_1.1</w:t>
            </w:r>
          </w:p>
        </w:tc>
        <w:tc>
          <w:tcPr>
            <w:tcW w:w="4465" w:type="dxa"/>
            <w:tcBorders>
              <w:top w:val="single" w:sz="4" w:space="0" w:color="auto"/>
              <w:left w:val="single" w:sz="4" w:space="0" w:color="auto"/>
              <w:bottom w:val="nil"/>
              <w:right w:val="single" w:sz="4" w:space="0" w:color="auto"/>
            </w:tcBorders>
            <w:hideMark/>
          </w:tcPr>
          <w:p w14:paraId="4D5A174F" w14:textId="77777777" w:rsidR="00A16251" w:rsidRPr="00CF3C6A" w:rsidRDefault="00A16251" w:rsidP="00A16251">
            <w:pPr>
              <w:pStyle w:val="TAL"/>
            </w:pPr>
            <w:r w:rsidRPr="00CF3C6A">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43CFFA1" w14:textId="77777777" w:rsidR="00A16251" w:rsidRPr="00CF3C6A" w:rsidRDefault="00A16251" w:rsidP="00A16251">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327735F" w14:textId="77777777" w:rsidR="00A16251" w:rsidRPr="00CF3C6A" w:rsidRDefault="00A16251" w:rsidP="00A16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81B99D" w14:textId="77777777" w:rsidR="00A16251" w:rsidRPr="00CF3C6A" w:rsidRDefault="00A16251" w:rsidP="00A16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5ABA750E" w14:textId="77777777" w:rsidR="00A16251" w:rsidRPr="00CF3C6A" w:rsidRDefault="00A16251" w:rsidP="00A16251">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3E2993B2" w14:textId="77777777" w:rsidR="00A16251" w:rsidRPr="00CF3C6A" w:rsidRDefault="00A16251" w:rsidP="00A16251">
            <w:pPr>
              <w:pStyle w:val="TAL"/>
            </w:pPr>
          </w:p>
        </w:tc>
        <w:tc>
          <w:tcPr>
            <w:tcW w:w="2091" w:type="dxa"/>
            <w:gridSpan w:val="2"/>
            <w:tcBorders>
              <w:top w:val="single" w:sz="4" w:space="0" w:color="auto"/>
              <w:left w:val="single" w:sz="4" w:space="0" w:color="auto"/>
              <w:bottom w:val="nil"/>
              <w:right w:val="single" w:sz="4" w:space="0" w:color="auto"/>
            </w:tcBorders>
          </w:tcPr>
          <w:p w14:paraId="5C13E5EF" w14:textId="77777777" w:rsidR="00A16251" w:rsidRPr="00CF3C6A" w:rsidRDefault="00A16251" w:rsidP="00A16251">
            <w:pPr>
              <w:pStyle w:val="TAL"/>
            </w:pPr>
          </w:p>
        </w:tc>
      </w:tr>
      <w:tr w:rsidR="00A16251" w:rsidRPr="00CF3C6A" w14:paraId="6979798B" w14:textId="77777777" w:rsidTr="00F45D98">
        <w:trPr>
          <w:jc w:val="center"/>
        </w:trPr>
        <w:tc>
          <w:tcPr>
            <w:tcW w:w="1352" w:type="dxa"/>
            <w:tcBorders>
              <w:top w:val="nil"/>
              <w:left w:val="single" w:sz="4" w:space="0" w:color="auto"/>
              <w:bottom w:val="single" w:sz="4" w:space="0" w:color="auto"/>
              <w:right w:val="single" w:sz="4" w:space="0" w:color="auto"/>
            </w:tcBorders>
          </w:tcPr>
          <w:p w14:paraId="0E497D35" w14:textId="77777777" w:rsidR="00A16251" w:rsidRPr="00CF3C6A" w:rsidRDefault="00A16251" w:rsidP="00A16251">
            <w:pPr>
              <w:pStyle w:val="TAL"/>
            </w:pPr>
          </w:p>
        </w:tc>
        <w:tc>
          <w:tcPr>
            <w:tcW w:w="4465" w:type="dxa"/>
            <w:tcBorders>
              <w:top w:val="nil"/>
              <w:left w:val="single" w:sz="4" w:space="0" w:color="auto"/>
              <w:bottom w:val="single" w:sz="4" w:space="0" w:color="auto"/>
              <w:right w:val="single" w:sz="4" w:space="0" w:color="auto"/>
            </w:tcBorders>
          </w:tcPr>
          <w:p w14:paraId="345502A5" w14:textId="77777777" w:rsidR="00A16251" w:rsidRPr="00CF3C6A" w:rsidRDefault="00A16251" w:rsidP="00A16251">
            <w:pPr>
              <w:pStyle w:val="TAL"/>
            </w:pPr>
          </w:p>
        </w:tc>
        <w:tc>
          <w:tcPr>
            <w:tcW w:w="852" w:type="dxa"/>
            <w:tcBorders>
              <w:top w:val="single" w:sz="4" w:space="0" w:color="auto"/>
              <w:left w:val="single" w:sz="4" w:space="0" w:color="auto"/>
              <w:bottom w:val="single" w:sz="4" w:space="0" w:color="auto"/>
              <w:right w:val="single" w:sz="4" w:space="0" w:color="auto"/>
            </w:tcBorders>
          </w:tcPr>
          <w:p w14:paraId="3C533AC0" w14:textId="77777777" w:rsidR="00A16251" w:rsidRPr="00CF3C6A" w:rsidRDefault="00A16251" w:rsidP="00A16251">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001A42D" w14:textId="77777777" w:rsidR="00A16251" w:rsidRPr="00CF3C6A" w:rsidRDefault="00A16251" w:rsidP="00A16251">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A0436AD" w14:textId="77777777" w:rsidR="00A16251" w:rsidRPr="00CF3C6A" w:rsidRDefault="00A16251" w:rsidP="00A16251">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EB26D01" w14:textId="77777777" w:rsidR="00A16251" w:rsidRPr="00CF3C6A" w:rsidRDefault="00A16251" w:rsidP="00A16251">
            <w:pPr>
              <w:pStyle w:val="TAL"/>
            </w:pPr>
          </w:p>
        </w:tc>
        <w:tc>
          <w:tcPr>
            <w:tcW w:w="1563" w:type="dxa"/>
            <w:tcBorders>
              <w:top w:val="nil"/>
              <w:left w:val="single" w:sz="4" w:space="0" w:color="auto"/>
              <w:bottom w:val="single" w:sz="4" w:space="0" w:color="auto"/>
              <w:right w:val="single" w:sz="4" w:space="0" w:color="auto"/>
            </w:tcBorders>
          </w:tcPr>
          <w:p w14:paraId="2E0C9741" w14:textId="77777777" w:rsidR="00A16251" w:rsidRPr="00CF3C6A" w:rsidRDefault="00A16251" w:rsidP="00A16251">
            <w:pPr>
              <w:pStyle w:val="TAL"/>
            </w:pPr>
          </w:p>
        </w:tc>
        <w:tc>
          <w:tcPr>
            <w:tcW w:w="2091" w:type="dxa"/>
            <w:gridSpan w:val="2"/>
            <w:tcBorders>
              <w:top w:val="nil"/>
              <w:left w:val="single" w:sz="4" w:space="0" w:color="auto"/>
              <w:bottom w:val="single" w:sz="4" w:space="0" w:color="auto"/>
              <w:right w:val="single" w:sz="4" w:space="0" w:color="auto"/>
            </w:tcBorders>
          </w:tcPr>
          <w:p w14:paraId="341374ED" w14:textId="77777777" w:rsidR="00A16251" w:rsidRPr="00CF3C6A" w:rsidRDefault="00A16251" w:rsidP="00A16251">
            <w:pPr>
              <w:pStyle w:val="TAL"/>
            </w:pPr>
          </w:p>
        </w:tc>
      </w:tr>
      <w:tr w:rsidR="00A16251" w:rsidRPr="00CF3C6A" w14:paraId="1B20E1FA"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7438B457" w14:textId="77777777" w:rsidR="00A16251" w:rsidRPr="00CF3C6A" w:rsidRDefault="00A16251" w:rsidP="00A16251">
            <w:pPr>
              <w:pStyle w:val="TAL"/>
            </w:pPr>
            <w:r w:rsidRPr="00CF3C6A">
              <w:t>6.5D.3_1.2</w:t>
            </w:r>
          </w:p>
        </w:tc>
        <w:tc>
          <w:tcPr>
            <w:tcW w:w="4465" w:type="dxa"/>
            <w:tcBorders>
              <w:top w:val="single" w:sz="4" w:space="0" w:color="auto"/>
              <w:left w:val="single" w:sz="4" w:space="0" w:color="auto"/>
              <w:bottom w:val="nil"/>
              <w:right w:val="single" w:sz="4" w:space="0" w:color="auto"/>
            </w:tcBorders>
            <w:hideMark/>
          </w:tcPr>
          <w:p w14:paraId="3E6B6E8F" w14:textId="77777777" w:rsidR="00A16251" w:rsidRPr="00CF3C6A" w:rsidRDefault="00A16251" w:rsidP="00A16251">
            <w:pPr>
              <w:pStyle w:val="TAL"/>
            </w:pPr>
            <w:r w:rsidRPr="00CF3C6A">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A7D2EA7" w14:textId="77777777" w:rsidR="00A16251" w:rsidRPr="00CF3C6A" w:rsidRDefault="00A16251" w:rsidP="00A16251">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F739A2D" w14:textId="77777777" w:rsidR="00A16251" w:rsidRPr="00CF3C6A" w:rsidRDefault="00A16251" w:rsidP="00A16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0EEA490" w14:textId="77777777" w:rsidR="00A16251" w:rsidRPr="00CF3C6A" w:rsidRDefault="00A16251" w:rsidP="00A16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E2BF7AA" w14:textId="77777777" w:rsidR="00A16251" w:rsidRPr="00CF3C6A" w:rsidRDefault="00A16251" w:rsidP="00A16251">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17C8F5F3" w14:textId="77777777" w:rsidR="00A16251" w:rsidRPr="00CF3C6A" w:rsidRDefault="00A16251" w:rsidP="00A16251">
            <w:pPr>
              <w:pStyle w:val="TAL"/>
            </w:pPr>
          </w:p>
        </w:tc>
        <w:tc>
          <w:tcPr>
            <w:tcW w:w="2091" w:type="dxa"/>
            <w:gridSpan w:val="2"/>
            <w:tcBorders>
              <w:top w:val="single" w:sz="4" w:space="0" w:color="auto"/>
              <w:left w:val="single" w:sz="4" w:space="0" w:color="auto"/>
              <w:bottom w:val="nil"/>
              <w:right w:val="single" w:sz="4" w:space="0" w:color="auto"/>
            </w:tcBorders>
          </w:tcPr>
          <w:p w14:paraId="13901FCE" w14:textId="77777777" w:rsidR="00A16251" w:rsidRPr="00CF3C6A" w:rsidRDefault="00A16251" w:rsidP="00A16251">
            <w:pPr>
              <w:pStyle w:val="TAL"/>
            </w:pPr>
          </w:p>
        </w:tc>
      </w:tr>
      <w:tr w:rsidR="00A16251" w:rsidRPr="00CF3C6A" w14:paraId="0E57F916" w14:textId="77777777" w:rsidTr="00F45D98">
        <w:trPr>
          <w:jc w:val="center"/>
        </w:trPr>
        <w:tc>
          <w:tcPr>
            <w:tcW w:w="1352" w:type="dxa"/>
            <w:tcBorders>
              <w:top w:val="nil"/>
              <w:left w:val="single" w:sz="4" w:space="0" w:color="auto"/>
              <w:bottom w:val="single" w:sz="4" w:space="0" w:color="auto"/>
              <w:right w:val="single" w:sz="4" w:space="0" w:color="auto"/>
            </w:tcBorders>
          </w:tcPr>
          <w:p w14:paraId="5789F9E1" w14:textId="77777777" w:rsidR="00A16251" w:rsidRPr="00CF3C6A" w:rsidRDefault="00A16251" w:rsidP="00A16251">
            <w:pPr>
              <w:pStyle w:val="TAL"/>
            </w:pPr>
          </w:p>
        </w:tc>
        <w:tc>
          <w:tcPr>
            <w:tcW w:w="4465" w:type="dxa"/>
            <w:tcBorders>
              <w:top w:val="nil"/>
              <w:left w:val="single" w:sz="4" w:space="0" w:color="auto"/>
              <w:bottom w:val="single" w:sz="4" w:space="0" w:color="auto"/>
              <w:right w:val="single" w:sz="4" w:space="0" w:color="auto"/>
            </w:tcBorders>
          </w:tcPr>
          <w:p w14:paraId="63440035" w14:textId="77777777" w:rsidR="00A16251" w:rsidRPr="00CF3C6A" w:rsidRDefault="00A16251" w:rsidP="00A16251">
            <w:pPr>
              <w:pStyle w:val="TAL"/>
            </w:pPr>
          </w:p>
        </w:tc>
        <w:tc>
          <w:tcPr>
            <w:tcW w:w="852" w:type="dxa"/>
            <w:tcBorders>
              <w:top w:val="single" w:sz="4" w:space="0" w:color="auto"/>
              <w:left w:val="single" w:sz="4" w:space="0" w:color="auto"/>
              <w:bottom w:val="single" w:sz="4" w:space="0" w:color="auto"/>
              <w:right w:val="single" w:sz="4" w:space="0" w:color="auto"/>
            </w:tcBorders>
          </w:tcPr>
          <w:p w14:paraId="42C8D86E" w14:textId="77777777" w:rsidR="00A16251" w:rsidRPr="00CF3C6A" w:rsidRDefault="00A16251" w:rsidP="00A16251">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E23D25F" w14:textId="77777777" w:rsidR="00A16251" w:rsidRPr="00CF3C6A" w:rsidRDefault="00A16251" w:rsidP="00A16251">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F4A5B42" w14:textId="77777777" w:rsidR="00A16251" w:rsidRPr="00CF3C6A" w:rsidRDefault="00A16251" w:rsidP="00A16251">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29BB729" w14:textId="77777777" w:rsidR="00A16251" w:rsidRPr="00CF3C6A" w:rsidRDefault="00A16251" w:rsidP="00A16251">
            <w:pPr>
              <w:pStyle w:val="TAL"/>
            </w:pPr>
          </w:p>
        </w:tc>
        <w:tc>
          <w:tcPr>
            <w:tcW w:w="1563" w:type="dxa"/>
            <w:tcBorders>
              <w:top w:val="nil"/>
              <w:left w:val="single" w:sz="4" w:space="0" w:color="auto"/>
              <w:bottom w:val="single" w:sz="4" w:space="0" w:color="auto"/>
              <w:right w:val="single" w:sz="4" w:space="0" w:color="auto"/>
            </w:tcBorders>
          </w:tcPr>
          <w:p w14:paraId="3ACE84F9" w14:textId="77777777" w:rsidR="00A16251" w:rsidRPr="00CF3C6A" w:rsidRDefault="00A16251" w:rsidP="00A16251">
            <w:pPr>
              <w:pStyle w:val="TAL"/>
            </w:pPr>
          </w:p>
        </w:tc>
        <w:tc>
          <w:tcPr>
            <w:tcW w:w="2091" w:type="dxa"/>
            <w:gridSpan w:val="2"/>
            <w:tcBorders>
              <w:top w:val="nil"/>
              <w:left w:val="single" w:sz="4" w:space="0" w:color="auto"/>
              <w:bottom w:val="single" w:sz="4" w:space="0" w:color="auto"/>
              <w:right w:val="single" w:sz="4" w:space="0" w:color="auto"/>
            </w:tcBorders>
          </w:tcPr>
          <w:p w14:paraId="1FD01F92" w14:textId="77777777" w:rsidR="00A16251" w:rsidRPr="00CF3C6A" w:rsidRDefault="00A16251" w:rsidP="00A16251">
            <w:pPr>
              <w:pStyle w:val="TAL"/>
            </w:pPr>
          </w:p>
        </w:tc>
      </w:tr>
      <w:tr w:rsidR="00A16251" w:rsidRPr="00CF3C6A" w14:paraId="614AC51C"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5FFB7AAF" w14:textId="77777777" w:rsidR="00A16251" w:rsidRPr="00CF3C6A" w:rsidRDefault="00A16251" w:rsidP="00A16251">
            <w:pPr>
              <w:pStyle w:val="TAL"/>
            </w:pPr>
            <w:r w:rsidRPr="00CF3C6A">
              <w:t>6.5D.3_1.3</w:t>
            </w:r>
          </w:p>
        </w:tc>
        <w:tc>
          <w:tcPr>
            <w:tcW w:w="4465" w:type="dxa"/>
            <w:tcBorders>
              <w:top w:val="single" w:sz="4" w:space="0" w:color="auto"/>
              <w:left w:val="single" w:sz="4" w:space="0" w:color="auto"/>
              <w:bottom w:val="nil"/>
              <w:right w:val="single" w:sz="4" w:space="0" w:color="auto"/>
            </w:tcBorders>
            <w:hideMark/>
          </w:tcPr>
          <w:p w14:paraId="4D9E8688" w14:textId="77777777" w:rsidR="00A16251" w:rsidRPr="00CF3C6A" w:rsidRDefault="00A16251" w:rsidP="00A16251">
            <w:pPr>
              <w:pStyle w:val="TAL"/>
            </w:pPr>
            <w:r w:rsidRPr="00CF3C6A">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59BEC04" w14:textId="77777777" w:rsidR="00A16251" w:rsidRPr="00CF3C6A" w:rsidRDefault="00A16251" w:rsidP="00A16251">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9BA42C6" w14:textId="77777777" w:rsidR="00A16251" w:rsidRPr="00CF3C6A" w:rsidRDefault="00A16251" w:rsidP="00A16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9A0804B" w14:textId="77777777" w:rsidR="00A16251" w:rsidRPr="00CF3C6A" w:rsidRDefault="00A16251" w:rsidP="00A16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7D669954" w14:textId="77777777" w:rsidR="00A16251" w:rsidRPr="00CF3C6A" w:rsidRDefault="00A16251" w:rsidP="00A16251">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641534C8" w14:textId="77777777" w:rsidR="00A16251" w:rsidRPr="00CF3C6A" w:rsidRDefault="00A16251" w:rsidP="00A16251">
            <w:pPr>
              <w:pStyle w:val="TAL"/>
            </w:pPr>
          </w:p>
        </w:tc>
        <w:tc>
          <w:tcPr>
            <w:tcW w:w="2091" w:type="dxa"/>
            <w:gridSpan w:val="2"/>
            <w:tcBorders>
              <w:top w:val="single" w:sz="4" w:space="0" w:color="auto"/>
              <w:left w:val="single" w:sz="4" w:space="0" w:color="auto"/>
              <w:bottom w:val="nil"/>
              <w:right w:val="single" w:sz="4" w:space="0" w:color="auto"/>
            </w:tcBorders>
          </w:tcPr>
          <w:p w14:paraId="1C96D3DF" w14:textId="77777777" w:rsidR="00A16251" w:rsidRPr="00CF3C6A" w:rsidRDefault="00A16251" w:rsidP="00A16251">
            <w:pPr>
              <w:pStyle w:val="TAL"/>
            </w:pPr>
          </w:p>
        </w:tc>
      </w:tr>
      <w:tr w:rsidR="00A16251" w:rsidRPr="00CF3C6A" w14:paraId="50B6FC55" w14:textId="77777777" w:rsidTr="00F45D98">
        <w:trPr>
          <w:jc w:val="center"/>
        </w:trPr>
        <w:tc>
          <w:tcPr>
            <w:tcW w:w="1352" w:type="dxa"/>
            <w:tcBorders>
              <w:top w:val="nil"/>
              <w:left w:val="single" w:sz="4" w:space="0" w:color="auto"/>
              <w:bottom w:val="single" w:sz="4" w:space="0" w:color="auto"/>
              <w:right w:val="single" w:sz="4" w:space="0" w:color="auto"/>
            </w:tcBorders>
          </w:tcPr>
          <w:p w14:paraId="0C78BEBB" w14:textId="77777777" w:rsidR="00A16251" w:rsidRPr="00CF3C6A" w:rsidRDefault="00A16251" w:rsidP="00A16251">
            <w:pPr>
              <w:pStyle w:val="TAL"/>
            </w:pPr>
          </w:p>
        </w:tc>
        <w:tc>
          <w:tcPr>
            <w:tcW w:w="4465" w:type="dxa"/>
            <w:tcBorders>
              <w:top w:val="nil"/>
              <w:left w:val="single" w:sz="4" w:space="0" w:color="auto"/>
              <w:bottom w:val="single" w:sz="4" w:space="0" w:color="auto"/>
              <w:right w:val="single" w:sz="4" w:space="0" w:color="auto"/>
            </w:tcBorders>
          </w:tcPr>
          <w:p w14:paraId="0F39D391" w14:textId="77777777" w:rsidR="00A16251" w:rsidRPr="00CF3C6A" w:rsidRDefault="00A16251" w:rsidP="00A16251">
            <w:pPr>
              <w:pStyle w:val="TAL"/>
            </w:pPr>
          </w:p>
        </w:tc>
        <w:tc>
          <w:tcPr>
            <w:tcW w:w="852" w:type="dxa"/>
            <w:tcBorders>
              <w:top w:val="single" w:sz="4" w:space="0" w:color="auto"/>
              <w:left w:val="single" w:sz="4" w:space="0" w:color="auto"/>
              <w:bottom w:val="single" w:sz="4" w:space="0" w:color="auto"/>
              <w:right w:val="single" w:sz="4" w:space="0" w:color="auto"/>
            </w:tcBorders>
          </w:tcPr>
          <w:p w14:paraId="38762E07" w14:textId="77777777" w:rsidR="00A16251" w:rsidRPr="00CF3C6A" w:rsidRDefault="00A16251" w:rsidP="00A16251">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8D09FE8" w14:textId="77777777" w:rsidR="00A16251" w:rsidRPr="00CF3C6A" w:rsidRDefault="00A16251" w:rsidP="00A16251">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66934731" w14:textId="77777777" w:rsidR="00A16251" w:rsidRPr="00CF3C6A" w:rsidRDefault="00A16251" w:rsidP="00A16251">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B1F20AE" w14:textId="77777777" w:rsidR="00A16251" w:rsidRPr="00CF3C6A" w:rsidRDefault="00A16251" w:rsidP="00A16251">
            <w:pPr>
              <w:pStyle w:val="TAL"/>
            </w:pPr>
          </w:p>
        </w:tc>
        <w:tc>
          <w:tcPr>
            <w:tcW w:w="1563" w:type="dxa"/>
            <w:tcBorders>
              <w:top w:val="nil"/>
              <w:left w:val="single" w:sz="4" w:space="0" w:color="auto"/>
              <w:bottom w:val="single" w:sz="4" w:space="0" w:color="auto"/>
              <w:right w:val="single" w:sz="4" w:space="0" w:color="auto"/>
            </w:tcBorders>
          </w:tcPr>
          <w:p w14:paraId="3435930C" w14:textId="77777777" w:rsidR="00A16251" w:rsidRPr="00CF3C6A" w:rsidRDefault="00A16251" w:rsidP="00A16251">
            <w:pPr>
              <w:pStyle w:val="TAL"/>
            </w:pPr>
          </w:p>
        </w:tc>
        <w:tc>
          <w:tcPr>
            <w:tcW w:w="2091" w:type="dxa"/>
            <w:gridSpan w:val="2"/>
            <w:tcBorders>
              <w:top w:val="nil"/>
              <w:left w:val="single" w:sz="4" w:space="0" w:color="auto"/>
              <w:bottom w:val="single" w:sz="4" w:space="0" w:color="auto"/>
              <w:right w:val="single" w:sz="4" w:space="0" w:color="auto"/>
            </w:tcBorders>
          </w:tcPr>
          <w:p w14:paraId="0656F30D" w14:textId="77777777" w:rsidR="00A16251" w:rsidRPr="00CF3C6A" w:rsidRDefault="00A16251" w:rsidP="00A16251">
            <w:pPr>
              <w:pStyle w:val="TAL"/>
            </w:pPr>
          </w:p>
        </w:tc>
      </w:tr>
      <w:tr w:rsidR="00A16251" w:rsidRPr="00CF3C6A" w14:paraId="7226C6A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6FB3514" w14:textId="77777777" w:rsidR="00A16251" w:rsidRPr="00CF3C6A" w:rsidRDefault="00A16251" w:rsidP="00A16251">
            <w:pPr>
              <w:pStyle w:val="TAL"/>
            </w:pPr>
            <w:r w:rsidRPr="00CF3C6A">
              <w:t>6.5D.3_2.1</w:t>
            </w:r>
          </w:p>
        </w:tc>
        <w:tc>
          <w:tcPr>
            <w:tcW w:w="4465" w:type="dxa"/>
            <w:tcBorders>
              <w:top w:val="single" w:sz="4" w:space="0" w:color="auto"/>
              <w:left w:val="single" w:sz="4" w:space="0" w:color="auto"/>
              <w:bottom w:val="single" w:sz="4" w:space="0" w:color="auto"/>
              <w:right w:val="single" w:sz="4" w:space="0" w:color="auto"/>
            </w:tcBorders>
          </w:tcPr>
          <w:p w14:paraId="3E2FFED5" w14:textId="77777777" w:rsidR="00A16251" w:rsidRPr="00CF3C6A" w:rsidRDefault="00A16251" w:rsidP="00A16251">
            <w:pPr>
              <w:pStyle w:val="TAL"/>
            </w:pPr>
            <w:r w:rsidRPr="00CF3C6A">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24FFE8E" w14:textId="77777777" w:rsidR="00A16251" w:rsidRPr="00CF3C6A" w:rsidRDefault="00A16251" w:rsidP="00A16251">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1E56ADF" w14:textId="77777777" w:rsidR="00A16251" w:rsidRPr="00CF3C6A" w:rsidRDefault="00A16251" w:rsidP="00A16251">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941CC52" w14:textId="77777777" w:rsidR="00A16251" w:rsidRPr="00CF3C6A" w:rsidRDefault="00A16251" w:rsidP="00A16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C48416E" w14:textId="77777777" w:rsidR="00A16251" w:rsidRPr="00CF3C6A" w:rsidRDefault="00A16251" w:rsidP="00A16251">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B02D20E"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414CA8" w14:textId="77777777" w:rsidR="00A16251" w:rsidRPr="00CF3C6A" w:rsidRDefault="00A16251" w:rsidP="00A16251">
            <w:pPr>
              <w:pStyle w:val="TAL"/>
            </w:pPr>
          </w:p>
        </w:tc>
      </w:tr>
      <w:tr w:rsidR="00A16251" w:rsidRPr="00CF3C6A" w14:paraId="0C3378D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4A118DD" w14:textId="77777777" w:rsidR="00A16251" w:rsidRPr="00CF3C6A" w:rsidRDefault="00A16251" w:rsidP="00A16251">
            <w:pPr>
              <w:pStyle w:val="TAL"/>
            </w:pPr>
            <w:r w:rsidRPr="00CF3C6A">
              <w:t>6.5D.3_2.2</w:t>
            </w:r>
          </w:p>
        </w:tc>
        <w:tc>
          <w:tcPr>
            <w:tcW w:w="4465" w:type="dxa"/>
            <w:tcBorders>
              <w:top w:val="single" w:sz="4" w:space="0" w:color="auto"/>
              <w:left w:val="single" w:sz="4" w:space="0" w:color="auto"/>
              <w:bottom w:val="single" w:sz="4" w:space="0" w:color="auto"/>
              <w:right w:val="single" w:sz="4" w:space="0" w:color="auto"/>
            </w:tcBorders>
          </w:tcPr>
          <w:p w14:paraId="4343C8B3" w14:textId="77777777" w:rsidR="00A16251" w:rsidRPr="00CF3C6A" w:rsidRDefault="00A16251" w:rsidP="00A16251">
            <w:pPr>
              <w:pStyle w:val="TAL"/>
            </w:pPr>
            <w:r w:rsidRPr="00CF3C6A">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1A7762E1" w14:textId="77777777" w:rsidR="00A16251" w:rsidRPr="00CF3C6A" w:rsidRDefault="00A16251" w:rsidP="00A16251">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1192222" w14:textId="77777777" w:rsidR="00A16251" w:rsidRPr="00CF3C6A" w:rsidRDefault="00A16251" w:rsidP="00A16251">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C3F6EBB" w14:textId="77777777" w:rsidR="00A16251" w:rsidRPr="00CF3C6A" w:rsidRDefault="00A16251" w:rsidP="00A16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87E9DA" w14:textId="77777777" w:rsidR="00A16251" w:rsidRPr="00CF3C6A" w:rsidRDefault="00A16251" w:rsidP="00A16251">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71233C04"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C24DE7" w14:textId="77777777" w:rsidR="00A16251" w:rsidRPr="00CF3C6A" w:rsidRDefault="00A16251" w:rsidP="00A16251">
            <w:pPr>
              <w:pStyle w:val="TAL"/>
            </w:pPr>
          </w:p>
        </w:tc>
      </w:tr>
      <w:tr w:rsidR="00A16251" w:rsidRPr="00CF3C6A" w14:paraId="031CBC8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DB00642" w14:textId="77777777" w:rsidR="00A16251" w:rsidRPr="00CF3C6A" w:rsidRDefault="00A16251" w:rsidP="00A16251">
            <w:pPr>
              <w:pStyle w:val="TAL"/>
            </w:pPr>
            <w:r w:rsidRPr="00CF3C6A">
              <w:t>6.5D.3_2.3</w:t>
            </w:r>
          </w:p>
        </w:tc>
        <w:tc>
          <w:tcPr>
            <w:tcW w:w="4465" w:type="dxa"/>
            <w:tcBorders>
              <w:top w:val="single" w:sz="4" w:space="0" w:color="auto"/>
              <w:left w:val="single" w:sz="4" w:space="0" w:color="auto"/>
              <w:bottom w:val="single" w:sz="4" w:space="0" w:color="auto"/>
              <w:right w:val="single" w:sz="4" w:space="0" w:color="auto"/>
            </w:tcBorders>
          </w:tcPr>
          <w:p w14:paraId="54ECDB41" w14:textId="77777777" w:rsidR="00A16251" w:rsidRPr="00CF3C6A" w:rsidRDefault="00A16251" w:rsidP="00A16251">
            <w:pPr>
              <w:pStyle w:val="TAL"/>
            </w:pPr>
            <w:r w:rsidRPr="00CF3C6A">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DA43F2E" w14:textId="77777777" w:rsidR="00A16251" w:rsidRPr="00CF3C6A" w:rsidRDefault="00A16251" w:rsidP="00A16251">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1189723" w14:textId="77777777" w:rsidR="00A16251" w:rsidRPr="00CF3C6A" w:rsidRDefault="00A16251" w:rsidP="00A16251">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76AE1DE" w14:textId="77777777" w:rsidR="00A16251" w:rsidRPr="00CF3C6A" w:rsidRDefault="00A16251" w:rsidP="00A16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A67FEC8" w14:textId="77777777" w:rsidR="00A16251" w:rsidRPr="00CF3C6A" w:rsidRDefault="00A16251" w:rsidP="00A16251">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2A5FF2B"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3AFD85" w14:textId="77777777" w:rsidR="00A16251" w:rsidRPr="00CF3C6A" w:rsidRDefault="00A16251" w:rsidP="00A16251">
            <w:pPr>
              <w:pStyle w:val="TAL"/>
            </w:pPr>
          </w:p>
        </w:tc>
      </w:tr>
      <w:tr w:rsidR="00A16251" w:rsidRPr="00CF3C6A" w14:paraId="385DECB7" w14:textId="77777777" w:rsidTr="00F45D98">
        <w:trPr>
          <w:jc w:val="center"/>
          <w:ins w:id="301" w:author="Huawei-Z" w:date="2025-05-06T19:33:00Z"/>
        </w:trPr>
        <w:tc>
          <w:tcPr>
            <w:tcW w:w="1352" w:type="dxa"/>
            <w:tcBorders>
              <w:top w:val="single" w:sz="4" w:space="0" w:color="auto"/>
              <w:left w:val="single" w:sz="4" w:space="0" w:color="auto"/>
              <w:bottom w:val="single" w:sz="4" w:space="0" w:color="auto"/>
              <w:right w:val="single" w:sz="4" w:space="0" w:color="auto"/>
            </w:tcBorders>
          </w:tcPr>
          <w:p w14:paraId="500242F4" w14:textId="11BEA380" w:rsidR="00A16251" w:rsidRPr="00CF3C6A" w:rsidRDefault="00A16251" w:rsidP="00A16251">
            <w:pPr>
              <w:pStyle w:val="TAL"/>
              <w:rPr>
                <w:ins w:id="302" w:author="Huawei-Z" w:date="2025-05-06T19:33:00Z"/>
              </w:rPr>
            </w:pPr>
            <w:ins w:id="303" w:author="Huawei-Z" w:date="2025-05-06T19:33:00Z">
              <w:r w:rsidRPr="008718D8">
                <w:t>6.5D.3_3.1</w:t>
              </w:r>
            </w:ins>
          </w:p>
        </w:tc>
        <w:tc>
          <w:tcPr>
            <w:tcW w:w="4465" w:type="dxa"/>
            <w:tcBorders>
              <w:top w:val="single" w:sz="4" w:space="0" w:color="auto"/>
              <w:left w:val="single" w:sz="4" w:space="0" w:color="auto"/>
              <w:bottom w:val="single" w:sz="4" w:space="0" w:color="auto"/>
              <w:right w:val="single" w:sz="4" w:space="0" w:color="auto"/>
            </w:tcBorders>
          </w:tcPr>
          <w:p w14:paraId="01CF5905" w14:textId="576DEE10" w:rsidR="00A16251" w:rsidRPr="00CF3C6A" w:rsidRDefault="00A16251" w:rsidP="00A16251">
            <w:pPr>
              <w:pStyle w:val="TAL"/>
              <w:rPr>
                <w:ins w:id="304" w:author="Huawei-Z" w:date="2025-05-06T19:33:00Z"/>
              </w:rPr>
            </w:pPr>
            <w:ins w:id="305" w:author="Huawei-Z" w:date="2025-05-06T19:33:00Z">
              <w:r w:rsidRPr="008718D8">
                <w:t>General spurious emissions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0A96C825" w14:textId="44A50FBB" w:rsidR="00A16251" w:rsidRPr="00CF3C6A" w:rsidRDefault="00A16251" w:rsidP="00A16251">
            <w:pPr>
              <w:pStyle w:val="TAC"/>
              <w:rPr>
                <w:ins w:id="306" w:author="Huawei-Z" w:date="2025-05-06T19:33:00Z"/>
                <w:lang w:eastAsia="zh-CN"/>
              </w:rPr>
            </w:pPr>
            <w:ins w:id="307" w:author="Huawei-Z" w:date="2025-05-06T19:35: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5588F72E" w14:textId="496ADCB8" w:rsidR="00A16251" w:rsidRPr="00CF3C6A" w:rsidRDefault="00A16251" w:rsidP="00A16251">
            <w:pPr>
              <w:pStyle w:val="TAL"/>
              <w:rPr>
                <w:ins w:id="308" w:author="Huawei-Z" w:date="2025-05-06T19:33:00Z"/>
                <w:lang w:eastAsia="zh-CN"/>
              </w:rPr>
            </w:pPr>
            <w:ins w:id="309" w:author="Huawei-Z" w:date="2025-05-06T20:06:00Z">
              <w:r>
                <w:rPr>
                  <w:lang w:eastAsia="zh-CN"/>
                </w:rPr>
                <w:t>CXXX</w:t>
              </w:r>
            </w:ins>
            <w:ins w:id="310" w:author="Huawei-Z" w:date="2025-05-08T19:14:00Z">
              <w:r w:rsidR="00B324E1">
                <w:rPr>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027F71FA" w14:textId="5BEBBAB6" w:rsidR="00A16251" w:rsidRPr="00CF3C6A" w:rsidRDefault="00A16251" w:rsidP="00A16251">
            <w:pPr>
              <w:pStyle w:val="TAL"/>
              <w:rPr>
                <w:ins w:id="311" w:author="Huawei-Z" w:date="2025-05-06T19:33:00Z"/>
              </w:rPr>
            </w:pPr>
            <w:ins w:id="312" w:author="Huawei-Z" w:date="2025-05-06T20:06:00Z">
              <w:r w:rsidRPr="00CF3C6A">
                <w:rPr>
                  <w:lang w:eastAsia="zh-CN"/>
                </w:rPr>
                <w:t>UEs supporting 5GS</w:t>
              </w:r>
              <w:r>
                <w:rPr>
                  <w:lang w:eastAsia="zh-CN"/>
                </w:rPr>
                <w:t xml:space="preserve"> </w:t>
              </w:r>
              <w:r w:rsidRPr="00CF3C6A">
                <w:rPr>
                  <w:lang w:eastAsia="zh-CN"/>
                </w:rPr>
                <w:t xml:space="preserve">FR1 and </w:t>
              </w:r>
            </w:ins>
            <w:ins w:id="313" w:author="Huawei-Z" w:date="2025-05-08T18:33:00Z">
              <w:r w:rsidR="00E8573A">
                <w:rPr>
                  <w:lang w:eastAsia="zh-CN"/>
                </w:rPr>
                <w:t>(4</w:t>
              </w:r>
              <w:r w:rsidR="00E8573A" w:rsidRPr="00CF3C6A">
                <w:rPr>
                  <w:lang w:eastAsia="zh-CN"/>
                </w:rPr>
                <w:t>-layer codebook based UL MIMO</w:t>
              </w:r>
              <w:r w:rsidR="00E8573A">
                <w:rPr>
                  <w:lang w:eastAsia="zh-CN"/>
                </w:rPr>
                <w:t xml:space="preserve"> or ULFPTx)</w:t>
              </w:r>
            </w:ins>
          </w:p>
        </w:tc>
        <w:tc>
          <w:tcPr>
            <w:tcW w:w="1556" w:type="dxa"/>
            <w:tcBorders>
              <w:top w:val="single" w:sz="4" w:space="0" w:color="auto"/>
              <w:left w:val="single" w:sz="4" w:space="0" w:color="auto"/>
              <w:bottom w:val="single" w:sz="4" w:space="0" w:color="auto"/>
              <w:right w:val="single" w:sz="4" w:space="0" w:color="auto"/>
            </w:tcBorders>
          </w:tcPr>
          <w:p w14:paraId="6E4438F1" w14:textId="4E1C0378" w:rsidR="00A16251" w:rsidRPr="00CF3C6A" w:rsidRDefault="00A16251" w:rsidP="00A16251">
            <w:pPr>
              <w:pStyle w:val="TAL"/>
              <w:rPr>
                <w:ins w:id="314" w:author="Huawei-Z" w:date="2025-05-06T19:33:00Z"/>
              </w:rPr>
            </w:pPr>
            <w:ins w:id="315" w:author="Huawei-Z" w:date="2025-05-06T20:06:00Z">
              <w:r w:rsidRPr="00CF3C6A">
                <w:t>D0</w:t>
              </w:r>
            </w:ins>
            <w:ins w:id="316" w:author="Huawei-Z" w:date="2025-05-07T10:10:00Z">
              <w:r>
                <w:t>2</w:t>
              </w:r>
            </w:ins>
            <w:ins w:id="317" w:author="Huawei-Z" w:date="2025-05-06T20:06:00Z">
              <w:r w:rsidRPr="00CF3C6A">
                <w:t>2</w:t>
              </w:r>
            </w:ins>
            <w:ins w:id="318" w:author="Huawei-Z" w:date="2025-05-08T18:29:00Z">
              <w:r w:rsidR="00E8573A">
                <w:t>a</w:t>
              </w:r>
            </w:ins>
          </w:p>
        </w:tc>
        <w:tc>
          <w:tcPr>
            <w:tcW w:w="1563" w:type="dxa"/>
            <w:tcBorders>
              <w:top w:val="single" w:sz="4" w:space="0" w:color="auto"/>
              <w:left w:val="single" w:sz="4" w:space="0" w:color="auto"/>
              <w:bottom w:val="single" w:sz="4" w:space="0" w:color="auto"/>
              <w:right w:val="single" w:sz="4" w:space="0" w:color="auto"/>
            </w:tcBorders>
          </w:tcPr>
          <w:p w14:paraId="4A496D70" w14:textId="77777777" w:rsidR="00A16251" w:rsidRPr="00CF3C6A" w:rsidRDefault="00A16251" w:rsidP="00A16251">
            <w:pPr>
              <w:pStyle w:val="TAL"/>
              <w:rPr>
                <w:ins w:id="319" w:author="Huawei-Z" w:date="2025-05-06T19:33:00Z"/>
              </w:rPr>
            </w:pPr>
          </w:p>
        </w:tc>
        <w:tc>
          <w:tcPr>
            <w:tcW w:w="2091" w:type="dxa"/>
            <w:gridSpan w:val="2"/>
            <w:tcBorders>
              <w:top w:val="single" w:sz="4" w:space="0" w:color="auto"/>
              <w:left w:val="single" w:sz="4" w:space="0" w:color="auto"/>
              <w:bottom w:val="single" w:sz="4" w:space="0" w:color="auto"/>
              <w:right w:val="single" w:sz="4" w:space="0" w:color="auto"/>
            </w:tcBorders>
          </w:tcPr>
          <w:p w14:paraId="7DF84437" w14:textId="77777777" w:rsidR="00A16251" w:rsidRPr="00CF3C6A" w:rsidRDefault="00A16251" w:rsidP="00A16251">
            <w:pPr>
              <w:pStyle w:val="TAL"/>
              <w:rPr>
                <w:ins w:id="320" w:author="Huawei-Z" w:date="2025-05-06T19:33:00Z"/>
              </w:rPr>
            </w:pPr>
          </w:p>
        </w:tc>
      </w:tr>
      <w:tr w:rsidR="00A16251" w:rsidRPr="00CF3C6A" w14:paraId="6BAA5B89" w14:textId="77777777" w:rsidTr="00F45D98">
        <w:trPr>
          <w:jc w:val="center"/>
          <w:ins w:id="321" w:author="Huawei-Z" w:date="2025-05-06T19:33:00Z"/>
        </w:trPr>
        <w:tc>
          <w:tcPr>
            <w:tcW w:w="1352" w:type="dxa"/>
            <w:tcBorders>
              <w:top w:val="single" w:sz="4" w:space="0" w:color="auto"/>
              <w:left w:val="single" w:sz="4" w:space="0" w:color="auto"/>
              <w:bottom w:val="single" w:sz="4" w:space="0" w:color="auto"/>
              <w:right w:val="single" w:sz="4" w:space="0" w:color="auto"/>
            </w:tcBorders>
          </w:tcPr>
          <w:p w14:paraId="200568DF" w14:textId="72DFAA3B" w:rsidR="00A16251" w:rsidRPr="008718D8" w:rsidRDefault="00A16251" w:rsidP="00A16251">
            <w:pPr>
              <w:pStyle w:val="TAL"/>
              <w:rPr>
                <w:ins w:id="322" w:author="Huawei-Z" w:date="2025-05-06T19:33:00Z"/>
              </w:rPr>
            </w:pPr>
            <w:ins w:id="323" w:author="Huawei-Z" w:date="2025-05-06T19:33:00Z">
              <w:r w:rsidRPr="008718D8">
                <w:t>6.5D.3_3.2</w:t>
              </w:r>
            </w:ins>
          </w:p>
        </w:tc>
        <w:tc>
          <w:tcPr>
            <w:tcW w:w="4465" w:type="dxa"/>
            <w:tcBorders>
              <w:top w:val="single" w:sz="4" w:space="0" w:color="auto"/>
              <w:left w:val="single" w:sz="4" w:space="0" w:color="auto"/>
              <w:bottom w:val="single" w:sz="4" w:space="0" w:color="auto"/>
              <w:right w:val="single" w:sz="4" w:space="0" w:color="auto"/>
            </w:tcBorders>
          </w:tcPr>
          <w:p w14:paraId="0A95091C" w14:textId="3896D9B1" w:rsidR="00A16251" w:rsidRPr="00CF3C6A" w:rsidRDefault="00A16251" w:rsidP="00A16251">
            <w:pPr>
              <w:pStyle w:val="TAL"/>
              <w:rPr>
                <w:ins w:id="324" w:author="Huawei-Z" w:date="2025-05-06T19:33:00Z"/>
              </w:rPr>
            </w:pPr>
            <w:ins w:id="325" w:author="Huawei-Z" w:date="2025-05-06T19:34:00Z">
              <w:r w:rsidRPr="008718D8">
                <w:t>Spurious emissions for UE co-existence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128B1F56" w14:textId="732E810A" w:rsidR="00A16251" w:rsidRPr="00CF3C6A" w:rsidRDefault="00A16251" w:rsidP="00A16251">
            <w:pPr>
              <w:pStyle w:val="TAC"/>
              <w:rPr>
                <w:ins w:id="326" w:author="Huawei-Z" w:date="2025-05-06T19:33:00Z"/>
                <w:lang w:eastAsia="zh-CN"/>
              </w:rPr>
            </w:pPr>
            <w:ins w:id="327" w:author="Huawei-Z" w:date="2025-05-06T19:35: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7E3DE780" w14:textId="23A26B6B" w:rsidR="00A16251" w:rsidRPr="00CF3C6A" w:rsidRDefault="00A16251" w:rsidP="00A16251">
            <w:pPr>
              <w:pStyle w:val="TAL"/>
              <w:rPr>
                <w:ins w:id="328" w:author="Huawei-Z" w:date="2025-05-06T19:33:00Z"/>
                <w:lang w:eastAsia="zh-CN"/>
              </w:rPr>
            </w:pPr>
            <w:ins w:id="329" w:author="Huawei-Z" w:date="2025-05-06T20:06:00Z">
              <w:r>
                <w:rPr>
                  <w:lang w:eastAsia="zh-CN"/>
                </w:rPr>
                <w:t>CXXX</w:t>
              </w:r>
            </w:ins>
            <w:ins w:id="330" w:author="Huawei-Z" w:date="2025-05-08T19:14:00Z">
              <w:r w:rsidR="00B324E1">
                <w:rPr>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27E721B9" w14:textId="2BAA36EF" w:rsidR="00A16251" w:rsidRPr="00CF3C6A" w:rsidRDefault="00A16251" w:rsidP="00A16251">
            <w:pPr>
              <w:pStyle w:val="TAL"/>
              <w:rPr>
                <w:ins w:id="331" w:author="Huawei-Z" w:date="2025-05-06T19:33:00Z"/>
              </w:rPr>
            </w:pPr>
            <w:ins w:id="332" w:author="Huawei-Z" w:date="2025-05-06T20:06:00Z">
              <w:r w:rsidRPr="00CF3C6A">
                <w:rPr>
                  <w:lang w:eastAsia="zh-CN"/>
                </w:rPr>
                <w:t>UEs supporting 5GS FR1 and</w:t>
              </w:r>
            </w:ins>
            <w:ins w:id="333" w:author="Huawei-Z" w:date="2025-05-08T18:33:00Z">
              <w:r w:rsidR="00E8573A">
                <w:rPr>
                  <w:lang w:eastAsia="zh-CN"/>
                </w:rPr>
                <w:t xml:space="preserve"> (4</w:t>
              </w:r>
              <w:r w:rsidR="00E8573A" w:rsidRPr="00CF3C6A">
                <w:rPr>
                  <w:lang w:eastAsia="zh-CN"/>
                </w:rPr>
                <w:t>-layer codebook based UL MIMO</w:t>
              </w:r>
              <w:r w:rsidR="00E8573A">
                <w:rPr>
                  <w:lang w:eastAsia="zh-CN"/>
                </w:rPr>
                <w:t xml:space="preserve"> or ULFPTx)</w:t>
              </w:r>
            </w:ins>
          </w:p>
        </w:tc>
        <w:tc>
          <w:tcPr>
            <w:tcW w:w="1556" w:type="dxa"/>
            <w:tcBorders>
              <w:top w:val="single" w:sz="4" w:space="0" w:color="auto"/>
              <w:left w:val="single" w:sz="4" w:space="0" w:color="auto"/>
              <w:bottom w:val="single" w:sz="4" w:space="0" w:color="auto"/>
              <w:right w:val="single" w:sz="4" w:space="0" w:color="auto"/>
            </w:tcBorders>
          </w:tcPr>
          <w:p w14:paraId="6905725F" w14:textId="23BDDE93" w:rsidR="00A16251" w:rsidRPr="00CF3C6A" w:rsidRDefault="00A16251" w:rsidP="00A16251">
            <w:pPr>
              <w:pStyle w:val="TAL"/>
              <w:rPr>
                <w:ins w:id="334" w:author="Huawei-Z" w:date="2025-05-06T19:33:00Z"/>
              </w:rPr>
            </w:pPr>
            <w:ins w:id="335" w:author="Huawei-Z" w:date="2025-05-06T20:06:00Z">
              <w:r w:rsidRPr="00CF3C6A">
                <w:t>D0</w:t>
              </w:r>
            </w:ins>
            <w:ins w:id="336" w:author="Huawei-Z" w:date="2025-05-07T10:10:00Z">
              <w:r>
                <w:t>2</w:t>
              </w:r>
            </w:ins>
            <w:ins w:id="337" w:author="Huawei-Z" w:date="2025-05-06T20:06:00Z">
              <w:r w:rsidRPr="00CF3C6A">
                <w:t>2</w:t>
              </w:r>
            </w:ins>
            <w:ins w:id="338" w:author="Huawei-Z" w:date="2025-05-08T18:29:00Z">
              <w:r w:rsidR="00E8573A">
                <w:t>a</w:t>
              </w:r>
            </w:ins>
          </w:p>
        </w:tc>
        <w:tc>
          <w:tcPr>
            <w:tcW w:w="1563" w:type="dxa"/>
            <w:tcBorders>
              <w:top w:val="single" w:sz="4" w:space="0" w:color="auto"/>
              <w:left w:val="single" w:sz="4" w:space="0" w:color="auto"/>
              <w:bottom w:val="single" w:sz="4" w:space="0" w:color="auto"/>
              <w:right w:val="single" w:sz="4" w:space="0" w:color="auto"/>
            </w:tcBorders>
          </w:tcPr>
          <w:p w14:paraId="1101A13F" w14:textId="77777777" w:rsidR="00A16251" w:rsidRPr="00CF3C6A" w:rsidRDefault="00A16251" w:rsidP="00A16251">
            <w:pPr>
              <w:pStyle w:val="TAL"/>
              <w:rPr>
                <w:ins w:id="339" w:author="Huawei-Z" w:date="2025-05-06T19:33:00Z"/>
              </w:rPr>
            </w:pPr>
          </w:p>
        </w:tc>
        <w:tc>
          <w:tcPr>
            <w:tcW w:w="2091" w:type="dxa"/>
            <w:gridSpan w:val="2"/>
            <w:tcBorders>
              <w:top w:val="single" w:sz="4" w:space="0" w:color="auto"/>
              <w:left w:val="single" w:sz="4" w:space="0" w:color="auto"/>
              <w:bottom w:val="single" w:sz="4" w:space="0" w:color="auto"/>
              <w:right w:val="single" w:sz="4" w:space="0" w:color="auto"/>
            </w:tcBorders>
          </w:tcPr>
          <w:p w14:paraId="0693B599" w14:textId="77777777" w:rsidR="00A16251" w:rsidRPr="00CF3C6A" w:rsidRDefault="00A16251" w:rsidP="00A16251">
            <w:pPr>
              <w:pStyle w:val="TAL"/>
              <w:rPr>
                <w:ins w:id="340" w:author="Huawei-Z" w:date="2025-05-06T19:33:00Z"/>
              </w:rPr>
            </w:pPr>
          </w:p>
        </w:tc>
      </w:tr>
      <w:tr w:rsidR="00A16251" w:rsidRPr="00CF3C6A" w14:paraId="1909F7A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07A098D" w14:textId="77777777" w:rsidR="00A16251" w:rsidRPr="00CF3C6A" w:rsidRDefault="00A16251" w:rsidP="00A16251">
            <w:pPr>
              <w:pStyle w:val="TAL"/>
            </w:pPr>
            <w:r w:rsidRPr="00CF3C6A">
              <w:lastRenderedPageBreak/>
              <w:t>6.5D.4</w:t>
            </w:r>
          </w:p>
        </w:tc>
        <w:tc>
          <w:tcPr>
            <w:tcW w:w="4465" w:type="dxa"/>
            <w:tcBorders>
              <w:top w:val="single" w:sz="4" w:space="0" w:color="auto"/>
              <w:left w:val="single" w:sz="4" w:space="0" w:color="auto"/>
              <w:bottom w:val="single" w:sz="4" w:space="0" w:color="auto"/>
              <w:right w:val="single" w:sz="4" w:space="0" w:color="auto"/>
            </w:tcBorders>
            <w:hideMark/>
          </w:tcPr>
          <w:p w14:paraId="64CD0CA9" w14:textId="77777777" w:rsidR="00A16251" w:rsidRPr="00CF3C6A" w:rsidRDefault="00A16251" w:rsidP="00A16251">
            <w:pPr>
              <w:pStyle w:val="TAL"/>
            </w:pPr>
            <w:r w:rsidRPr="00CF3C6A">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96BA733"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1FA2745" w14:textId="77777777" w:rsidR="00A16251" w:rsidRPr="00CF3C6A" w:rsidRDefault="00A16251" w:rsidP="00A16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4C15072" w14:textId="77777777" w:rsidR="00A16251" w:rsidRPr="00CF3C6A" w:rsidRDefault="00A16251" w:rsidP="00A1625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737D8BD" w14:textId="77777777" w:rsidR="00A16251" w:rsidRPr="00CF3C6A" w:rsidRDefault="00A16251" w:rsidP="00A16251">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482B4C3"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5D581B" w14:textId="77777777" w:rsidR="00A16251" w:rsidRPr="00CF3C6A" w:rsidRDefault="00A16251" w:rsidP="00A16251">
            <w:pPr>
              <w:pStyle w:val="TAL"/>
            </w:pPr>
          </w:p>
        </w:tc>
      </w:tr>
      <w:tr w:rsidR="00A16251" w:rsidRPr="00CF3C6A" w14:paraId="47D6F32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E6E6E40" w14:textId="77777777" w:rsidR="00A16251" w:rsidRPr="00CF3C6A" w:rsidRDefault="00A16251" w:rsidP="00A16251">
            <w:pPr>
              <w:pStyle w:val="TAL"/>
            </w:pPr>
            <w:r w:rsidRPr="00CF3C6A">
              <w:t>6.5D.4_1</w:t>
            </w:r>
          </w:p>
        </w:tc>
        <w:tc>
          <w:tcPr>
            <w:tcW w:w="4465" w:type="dxa"/>
            <w:tcBorders>
              <w:top w:val="single" w:sz="4" w:space="0" w:color="auto"/>
              <w:left w:val="single" w:sz="4" w:space="0" w:color="auto"/>
              <w:bottom w:val="single" w:sz="4" w:space="0" w:color="auto"/>
              <w:right w:val="single" w:sz="4" w:space="0" w:color="auto"/>
            </w:tcBorders>
          </w:tcPr>
          <w:p w14:paraId="5D886A02" w14:textId="77777777" w:rsidR="00A16251" w:rsidRPr="00CF3C6A" w:rsidRDefault="00A16251" w:rsidP="00A16251">
            <w:pPr>
              <w:pStyle w:val="TAL"/>
            </w:pPr>
            <w:r w:rsidRPr="00CF3C6A">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557C9FC" w14:textId="77777777" w:rsidR="00A16251" w:rsidRPr="00CF3C6A" w:rsidRDefault="00A16251" w:rsidP="00A16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3EC9AAC" w14:textId="77777777" w:rsidR="00A16251" w:rsidRPr="00CF3C6A" w:rsidRDefault="00A16251" w:rsidP="00A16251">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6F66EF5" w14:textId="77777777" w:rsidR="00A16251" w:rsidRPr="00CF3C6A" w:rsidRDefault="00A16251" w:rsidP="00A16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0B88DD" w14:textId="77777777" w:rsidR="00A16251" w:rsidRPr="00CF3C6A" w:rsidRDefault="00A16251" w:rsidP="00A16251">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08E7AA7"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040F97" w14:textId="77777777" w:rsidR="00A16251" w:rsidRPr="00CF3C6A" w:rsidRDefault="00A16251" w:rsidP="00A16251">
            <w:pPr>
              <w:pStyle w:val="TAL"/>
            </w:pPr>
          </w:p>
        </w:tc>
      </w:tr>
      <w:tr w:rsidR="00A16251" w:rsidRPr="00CF3C6A" w14:paraId="0CAEED3A" w14:textId="77777777" w:rsidTr="00F45D98">
        <w:trPr>
          <w:jc w:val="center"/>
          <w:ins w:id="341" w:author="Huawei-Z" w:date="2025-05-07T11:05:00Z"/>
        </w:trPr>
        <w:tc>
          <w:tcPr>
            <w:tcW w:w="1352" w:type="dxa"/>
            <w:tcBorders>
              <w:top w:val="single" w:sz="4" w:space="0" w:color="auto"/>
              <w:left w:val="single" w:sz="4" w:space="0" w:color="auto"/>
              <w:bottom w:val="single" w:sz="4" w:space="0" w:color="auto"/>
              <w:right w:val="single" w:sz="4" w:space="0" w:color="auto"/>
            </w:tcBorders>
          </w:tcPr>
          <w:p w14:paraId="7A17D896" w14:textId="085D08ED" w:rsidR="00A16251" w:rsidRPr="00CF3C6A" w:rsidRDefault="00A16251" w:rsidP="00A16251">
            <w:pPr>
              <w:pStyle w:val="TAL"/>
              <w:rPr>
                <w:ins w:id="342" w:author="Huawei-Z" w:date="2025-05-07T11:05:00Z"/>
              </w:rPr>
            </w:pPr>
            <w:ins w:id="343" w:author="Huawei-Z" w:date="2025-05-07T11:05:00Z">
              <w:r>
                <w:t>6.5D.4_2</w:t>
              </w:r>
            </w:ins>
          </w:p>
        </w:tc>
        <w:tc>
          <w:tcPr>
            <w:tcW w:w="4465" w:type="dxa"/>
            <w:tcBorders>
              <w:top w:val="single" w:sz="4" w:space="0" w:color="auto"/>
              <w:left w:val="single" w:sz="4" w:space="0" w:color="auto"/>
              <w:bottom w:val="single" w:sz="4" w:space="0" w:color="auto"/>
              <w:right w:val="single" w:sz="4" w:space="0" w:color="auto"/>
            </w:tcBorders>
          </w:tcPr>
          <w:p w14:paraId="7FDCFA55" w14:textId="0FD936F0" w:rsidR="00A16251" w:rsidRPr="00CF3C6A" w:rsidRDefault="00A16251" w:rsidP="00A16251">
            <w:pPr>
              <w:pStyle w:val="TAL"/>
              <w:rPr>
                <w:ins w:id="344" w:author="Huawei-Z" w:date="2025-05-07T11:05:00Z"/>
              </w:rPr>
            </w:pPr>
            <w:ins w:id="345" w:author="Huawei-Z" w:date="2025-05-07T11:05:00Z">
              <w:r w:rsidRPr="00A16251">
                <w:t>Transmit intermodulation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5B7C9B38" w14:textId="70826C4C" w:rsidR="00A16251" w:rsidRPr="00CF3C6A" w:rsidRDefault="00A16251" w:rsidP="00A16251">
            <w:pPr>
              <w:pStyle w:val="TAC"/>
              <w:rPr>
                <w:ins w:id="346" w:author="Huawei-Z" w:date="2025-05-07T11:05:00Z"/>
              </w:rPr>
            </w:pPr>
            <w:ins w:id="347" w:author="Huawei-Z" w:date="2025-05-07T11:05: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565B956D" w14:textId="568189EE" w:rsidR="00A16251" w:rsidRPr="00CF3C6A" w:rsidRDefault="00A16251" w:rsidP="00A16251">
            <w:pPr>
              <w:pStyle w:val="TAL"/>
              <w:rPr>
                <w:ins w:id="348" w:author="Huawei-Z" w:date="2025-05-07T11:05:00Z"/>
              </w:rPr>
            </w:pPr>
            <w:ins w:id="349" w:author="Huawei-Z" w:date="2025-05-07T11:05:00Z">
              <w:r>
                <w:rPr>
                  <w:lang w:eastAsia="zh-CN"/>
                </w:rPr>
                <w:t>CXXX</w:t>
              </w:r>
            </w:ins>
          </w:p>
        </w:tc>
        <w:tc>
          <w:tcPr>
            <w:tcW w:w="2969" w:type="dxa"/>
            <w:tcBorders>
              <w:top w:val="single" w:sz="4" w:space="0" w:color="auto"/>
              <w:left w:val="single" w:sz="4" w:space="0" w:color="auto"/>
              <w:bottom w:val="single" w:sz="4" w:space="0" w:color="auto"/>
              <w:right w:val="single" w:sz="4" w:space="0" w:color="auto"/>
            </w:tcBorders>
          </w:tcPr>
          <w:p w14:paraId="12804786" w14:textId="42956613" w:rsidR="00A16251" w:rsidRPr="00CF3C6A" w:rsidRDefault="00A16251" w:rsidP="00A16251">
            <w:pPr>
              <w:pStyle w:val="TAL"/>
              <w:rPr>
                <w:ins w:id="350" w:author="Huawei-Z" w:date="2025-05-07T11:05:00Z"/>
              </w:rPr>
            </w:pPr>
            <w:ins w:id="351" w:author="Huawei-Z" w:date="2025-05-07T11:05:00Z">
              <w:r w:rsidRPr="00CF3C6A">
                <w:rPr>
                  <w:lang w:eastAsia="zh-CN"/>
                </w:rPr>
                <w:t xml:space="preserve">UEs supporting 5GS FR1 and </w:t>
              </w:r>
              <w:r>
                <w:rPr>
                  <w:lang w:eastAsia="zh-CN"/>
                </w:rPr>
                <w:t>4</w:t>
              </w:r>
              <w:r w:rsidRPr="00CF3C6A">
                <w:rPr>
                  <w:lang w:eastAsia="zh-CN"/>
                </w:rPr>
                <w:t>-layer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5E4499BF" w14:textId="1AF09C42" w:rsidR="00A16251" w:rsidRPr="00CF3C6A" w:rsidRDefault="00A16251" w:rsidP="00A16251">
            <w:pPr>
              <w:pStyle w:val="TAL"/>
              <w:rPr>
                <w:ins w:id="352" w:author="Huawei-Z" w:date="2025-05-07T11:05:00Z"/>
              </w:rPr>
            </w:pPr>
            <w:ins w:id="353" w:author="Huawei-Z" w:date="2025-05-07T11:05:00Z">
              <w:r w:rsidRPr="00CF3C6A">
                <w:t>D0</w:t>
              </w:r>
              <w:r>
                <w:t>2</w:t>
              </w:r>
              <w:r w:rsidRPr="00CF3C6A">
                <w:t>2</w:t>
              </w:r>
            </w:ins>
            <w:ins w:id="354" w:author="Huawei-Z" w:date="2025-05-08T18:29:00Z">
              <w:r w:rsidR="00E8573A">
                <w:t>a</w:t>
              </w:r>
            </w:ins>
          </w:p>
        </w:tc>
        <w:tc>
          <w:tcPr>
            <w:tcW w:w="1563" w:type="dxa"/>
            <w:tcBorders>
              <w:top w:val="single" w:sz="4" w:space="0" w:color="auto"/>
              <w:left w:val="single" w:sz="4" w:space="0" w:color="auto"/>
              <w:bottom w:val="single" w:sz="4" w:space="0" w:color="auto"/>
              <w:right w:val="single" w:sz="4" w:space="0" w:color="auto"/>
            </w:tcBorders>
          </w:tcPr>
          <w:p w14:paraId="08CB2BD3" w14:textId="77777777" w:rsidR="00A16251" w:rsidRPr="00CF3C6A" w:rsidRDefault="00A16251" w:rsidP="00A16251">
            <w:pPr>
              <w:pStyle w:val="TAL"/>
              <w:rPr>
                <w:ins w:id="355" w:author="Huawei-Z" w:date="2025-05-07T11:05:00Z"/>
              </w:rPr>
            </w:pPr>
          </w:p>
        </w:tc>
        <w:tc>
          <w:tcPr>
            <w:tcW w:w="2091" w:type="dxa"/>
            <w:gridSpan w:val="2"/>
            <w:tcBorders>
              <w:top w:val="single" w:sz="4" w:space="0" w:color="auto"/>
              <w:left w:val="single" w:sz="4" w:space="0" w:color="auto"/>
              <w:bottom w:val="single" w:sz="4" w:space="0" w:color="auto"/>
              <w:right w:val="single" w:sz="4" w:space="0" w:color="auto"/>
            </w:tcBorders>
          </w:tcPr>
          <w:p w14:paraId="755D05A8" w14:textId="77777777" w:rsidR="00A16251" w:rsidRPr="00CF3C6A" w:rsidRDefault="00A16251" w:rsidP="00A16251">
            <w:pPr>
              <w:pStyle w:val="TAL"/>
              <w:rPr>
                <w:ins w:id="356" w:author="Huawei-Z" w:date="2025-05-07T11:05:00Z"/>
              </w:rPr>
            </w:pPr>
          </w:p>
        </w:tc>
      </w:tr>
      <w:tr w:rsidR="00A16251" w:rsidRPr="00CF3C6A" w14:paraId="3705634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C3B6DE6" w14:textId="77777777" w:rsidR="00A16251" w:rsidRPr="00CF3C6A" w:rsidRDefault="00A16251" w:rsidP="00A16251">
            <w:pPr>
              <w:pStyle w:val="TAL"/>
            </w:pPr>
            <w:r w:rsidRPr="00CF3C6A">
              <w:t>6.5E.1.1</w:t>
            </w:r>
          </w:p>
        </w:tc>
        <w:tc>
          <w:tcPr>
            <w:tcW w:w="4465" w:type="dxa"/>
            <w:tcBorders>
              <w:top w:val="single" w:sz="4" w:space="0" w:color="auto"/>
              <w:left w:val="single" w:sz="4" w:space="0" w:color="auto"/>
              <w:bottom w:val="single" w:sz="4" w:space="0" w:color="auto"/>
              <w:right w:val="single" w:sz="4" w:space="0" w:color="auto"/>
            </w:tcBorders>
          </w:tcPr>
          <w:p w14:paraId="2EF3C9A7" w14:textId="77777777" w:rsidR="00A16251" w:rsidRPr="00CF3C6A" w:rsidRDefault="00A16251" w:rsidP="00A16251">
            <w:pPr>
              <w:pStyle w:val="TAL"/>
            </w:pPr>
            <w:r w:rsidRPr="00CF3C6A">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98BCEE1"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38C64F4" w14:textId="77777777" w:rsidR="00A16251" w:rsidRPr="00CF3C6A" w:rsidRDefault="00A16251" w:rsidP="00A16251">
            <w:pPr>
              <w:pStyle w:val="TAL"/>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C09CEF7" w14:textId="77777777" w:rsidR="00A16251" w:rsidRPr="00CF3C6A" w:rsidRDefault="00A16251" w:rsidP="00A16251">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F55A9E7" w14:textId="77777777" w:rsidR="00A16251" w:rsidRPr="00CF3C6A" w:rsidRDefault="00A16251" w:rsidP="00A16251">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63EA65"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23F89D" w14:textId="77777777" w:rsidR="00A16251" w:rsidRPr="00CF3C6A" w:rsidRDefault="00A16251" w:rsidP="00A16251">
            <w:pPr>
              <w:pStyle w:val="TAL"/>
            </w:pPr>
          </w:p>
        </w:tc>
      </w:tr>
      <w:tr w:rsidR="00A16251" w:rsidRPr="00CF3C6A" w14:paraId="2DE9513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64BF204A" w14:textId="77777777" w:rsidR="00A16251" w:rsidRPr="00CF3C6A" w:rsidRDefault="00A16251" w:rsidP="00A16251">
            <w:pPr>
              <w:pStyle w:val="TAL"/>
            </w:pPr>
            <w:r w:rsidRPr="00CF3C6A">
              <w:t>6.5E.1.1D</w:t>
            </w:r>
          </w:p>
        </w:tc>
        <w:tc>
          <w:tcPr>
            <w:tcW w:w="4465" w:type="dxa"/>
            <w:tcBorders>
              <w:top w:val="single" w:sz="4" w:space="0" w:color="auto"/>
              <w:left w:val="single" w:sz="4" w:space="0" w:color="auto"/>
              <w:bottom w:val="single" w:sz="4" w:space="0" w:color="auto"/>
              <w:right w:val="single" w:sz="4" w:space="0" w:color="auto"/>
            </w:tcBorders>
          </w:tcPr>
          <w:p w14:paraId="1346B43E" w14:textId="77777777" w:rsidR="00A16251" w:rsidRPr="00CF3C6A" w:rsidRDefault="00A16251" w:rsidP="00A16251">
            <w:pPr>
              <w:pStyle w:val="TAL"/>
            </w:pPr>
            <w:r w:rsidRPr="00CF3C6A">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A7D5D95"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67BD34D" w14:textId="77777777" w:rsidR="00A16251" w:rsidRPr="00CF3C6A" w:rsidRDefault="00A16251" w:rsidP="00A16251">
            <w:pPr>
              <w:pStyle w:val="TAL"/>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7661753" w14:textId="77777777" w:rsidR="00A16251" w:rsidRPr="00CF3C6A" w:rsidRDefault="00A16251" w:rsidP="00A16251">
            <w:pPr>
              <w:pStyle w:val="TAL"/>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5299A9A3" w14:textId="77777777" w:rsidR="00A16251" w:rsidRPr="00CF3C6A" w:rsidRDefault="00A16251" w:rsidP="00A16251">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C0DADED"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D64386" w14:textId="77777777" w:rsidR="00A16251" w:rsidRPr="00CF3C6A" w:rsidRDefault="00A16251" w:rsidP="00A16251">
            <w:pPr>
              <w:pStyle w:val="TAL"/>
            </w:pPr>
          </w:p>
        </w:tc>
      </w:tr>
      <w:tr w:rsidR="00A16251" w:rsidRPr="00CF3C6A" w14:paraId="3014E93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6ADD3CD0" w14:textId="77777777" w:rsidR="00A16251" w:rsidRPr="00CF3C6A" w:rsidRDefault="00A16251" w:rsidP="00A16251">
            <w:pPr>
              <w:pStyle w:val="TAL"/>
            </w:pPr>
            <w:r w:rsidRPr="00CF3C6A">
              <w:t>6.5E.2.2.1</w:t>
            </w:r>
          </w:p>
        </w:tc>
        <w:tc>
          <w:tcPr>
            <w:tcW w:w="4465" w:type="dxa"/>
            <w:tcBorders>
              <w:top w:val="single" w:sz="4" w:space="0" w:color="auto"/>
              <w:left w:val="single" w:sz="4" w:space="0" w:color="auto"/>
              <w:bottom w:val="single" w:sz="4" w:space="0" w:color="auto"/>
              <w:right w:val="single" w:sz="4" w:space="0" w:color="auto"/>
            </w:tcBorders>
          </w:tcPr>
          <w:p w14:paraId="4472DA3E" w14:textId="77777777" w:rsidR="00A16251" w:rsidRPr="00CF3C6A" w:rsidRDefault="00A16251" w:rsidP="00A16251">
            <w:pPr>
              <w:pStyle w:val="TAL"/>
            </w:pPr>
            <w:r w:rsidRPr="00CF3C6A">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52B5EE8"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BE4B0B6" w14:textId="77777777" w:rsidR="00A16251" w:rsidRPr="00CF3C6A" w:rsidRDefault="00A16251" w:rsidP="00A16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F5C2C6E" w14:textId="77777777" w:rsidR="00A16251" w:rsidRPr="00CF3C6A" w:rsidRDefault="00A16251" w:rsidP="00A16251">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E214A9B" w14:textId="77777777" w:rsidR="00A16251" w:rsidRPr="00CF3C6A" w:rsidRDefault="00A16251" w:rsidP="00A16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38038F"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ED6A53" w14:textId="77777777" w:rsidR="00A16251" w:rsidRPr="00CF3C6A" w:rsidRDefault="00A16251" w:rsidP="00A16251">
            <w:pPr>
              <w:pStyle w:val="TAL"/>
            </w:pPr>
          </w:p>
        </w:tc>
      </w:tr>
      <w:tr w:rsidR="00A16251" w:rsidRPr="00CF3C6A" w14:paraId="0B0806C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D43AE96" w14:textId="77777777" w:rsidR="00A16251" w:rsidRPr="00CF3C6A" w:rsidRDefault="00A16251" w:rsidP="00A16251">
            <w:pPr>
              <w:pStyle w:val="TAL"/>
            </w:pPr>
            <w:r w:rsidRPr="00CF3C6A">
              <w:t>6.5E.2.2.1D</w:t>
            </w:r>
          </w:p>
        </w:tc>
        <w:tc>
          <w:tcPr>
            <w:tcW w:w="4465" w:type="dxa"/>
            <w:tcBorders>
              <w:top w:val="single" w:sz="4" w:space="0" w:color="auto"/>
              <w:left w:val="single" w:sz="4" w:space="0" w:color="auto"/>
              <w:bottom w:val="single" w:sz="4" w:space="0" w:color="auto"/>
              <w:right w:val="single" w:sz="4" w:space="0" w:color="auto"/>
            </w:tcBorders>
          </w:tcPr>
          <w:p w14:paraId="188D6E89" w14:textId="77777777" w:rsidR="00A16251" w:rsidRPr="00CF3C6A" w:rsidRDefault="00A16251" w:rsidP="00A16251">
            <w:pPr>
              <w:pStyle w:val="TAL"/>
            </w:pPr>
            <w:r w:rsidRPr="00CF3C6A">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4D64089"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A76752D" w14:textId="77777777" w:rsidR="00A16251" w:rsidRPr="00CF3C6A" w:rsidRDefault="00A16251" w:rsidP="00A16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D7A1C09" w14:textId="77777777" w:rsidR="00A16251" w:rsidRPr="00CF3C6A" w:rsidRDefault="00A16251" w:rsidP="00A16251">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0925331" w14:textId="77777777" w:rsidR="00A16251" w:rsidRPr="00CF3C6A" w:rsidRDefault="00A16251" w:rsidP="00A16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88E7B68"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212151" w14:textId="77777777" w:rsidR="00A16251" w:rsidRPr="00CF3C6A" w:rsidRDefault="00A16251" w:rsidP="00A16251">
            <w:pPr>
              <w:pStyle w:val="TAL"/>
            </w:pPr>
          </w:p>
        </w:tc>
      </w:tr>
      <w:tr w:rsidR="00A16251" w:rsidRPr="00CF3C6A" w14:paraId="42F7641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DF8DEC7" w14:textId="77777777" w:rsidR="00A16251" w:rsidRPr="00CF3C6A" w:rsidRDefault="00A16251" w:rsidP="00A16251">
            <w:pPr>
              <w:pStyle w:val="TAL"/>
            </w:pPr>
            <w:r w:rsidRPr="00CF3C6A">
              <w:t>6.5E.2.2.2</w:t>
            </w:r>
          </w:p>
        </w:tc>
        <w:tc>
          <w:tcPr>
            <w:tcW w:w="4465" w:type="dxa"/>
            <w:tcBorders>
              <w:top w:val="single" w:sz="4" w:space="0" w:color="auto"/>
              <w:left w:val="single" w:sz="4" w:space="0" w:color="auto"/>
              <w:bottom w:val="single" w:sz="4" w:space="0" w:color="auto"/>
              <w:right w:val="single" w:sz="4" w:space="0" w:color="auto"/>
            </w:tcBorders>
          </w:tcPr>
          <w:p w14:paraId="5F875401" w14:textId="77777777" w:rsidR="00A16251" w:rsidRPr="00CF3C6A" w:rsidRDefault="00A16251" w:rsidP="00A16251">
            <w:pPr>
              <w:pStyle w:val="TAL"/>
            </w:pPr>
            <w:r w:rsidRPr="00CF3C6A">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5AE90CA" w14:textId="77777777" w:rsidR="00A16251" w:rsidRPr="00CF3C6A" w:rsidRDefault="00A16251" w:rsidP="00A16251">
            <w:pPr>
              <w:pStyle w:val="TAC"/>
            </w:pPr>
            <w:r w:rsidRPr="003D5D9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4F57AD5" w14:textId="77777777" w:rsidR="00A16251" w:rsidRPr="00CF3C6A" w:rsidRDefault="00A16251" w:rsidP="00A16251">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08763B56" w14:textId="77777777" w:rsidR="00A16251" w:rsidRPr="00CF3C6A" w:rsidRDefault="00A16251" w:rsidP="00A16251">
            <w:pPr>
              <w:pStyle w:val="TAL"/>
              <w:rPr>
                <w:lang w:eastAsia="zh-CN"/>
              </w:rPr>
            </w:pPr>
            <w:r w:rsidRPr="00CF3C6A">
              <w:rPr>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3ACF12C2" w14:textId="77777777" w:rsidR="00A16251" w:rsidRPr="00CF3C6A" w:rsidRDefault="00A16251" w:rsidP="00A16251">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50F5F04" w14:textId="77777777" w:rsidR="00A16251" w:rsidRDefault="00A16251" w:rsidP="00A16251">
            <w:pPr>
              <w:pStyle w:val="TAL"/>
            </w:pPr>
            <w:r w:rsidRPr="00CF3C6A">
              <w:t>Inter-band concurrent operation: PC3</w:t>
            </w:r>
          </w:p>
          <w:p w14:paraId="29BCDB52" w14:textId="77777777" w:rsidR="00A16251" w:rsidRPr="00CF3C6A" w:rsidRDefault="00A16251" w:rsidP="00A16251">
            <w:pPr>
              <w:pStyle w:val="TAL"/>
            </w:pPr>
            <w: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4D369B7A" w14:textId="77777777" w:rsidR="00A16251" w:rsidRPr="00CF3C6A" w:rsidRDefault="00A16251" w:rsidP="00A16251">
            <w:pPr>
              <w:pStyle w:val="TAL"/>
            </w:pPr>
            <w:r w:rsidRPr="003D5D9D">
              <w:t>NOTE 1</w:t>
            </w:r>
          </w:p>
        </w:tc>
      </w:tr>
      <w:tr w:rsidR="00A16251" w:rsidRPr="00CF3C6A" w14:paraId="493EF2F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7C8DA12" w14:textId="77777777" w:rsidR="00A16251" w:rsidRPr="00CF3C6A" w:rsidRDefault="00A16251" w:rsidP="00A16251">
            <w:pPr>
              <w:pStyle w:val="TAL"/>
            </w:pPr>
            <w:r w:rsidRPr="00CF3C6A">
              <w:t>6.5E.2.3.1</w:t>
            </w:r>
          </w:p>
        </w:tc>
        <w:tc>
          <w:tcPr>
            <w:tcW w:w="4465" w:type="dxa"/>
            <w:tcBorders>
              <w:top w:val="single" w:sz="4" w:space="0" w:color="auto"/>
              <w:left w:val="single" w:sz="4" w:space="0" w:color="auto"/>
              <w:bottom w:val="single" w:sz="4" w:space="0" w:color="auto"/>
              <w:right w:val="single" w:sz="4" w:space="0" w:color="auto"/>
            </w:tcBorders>
          </w:tcPr>
          <w:p w14:paraId="5F62B217" w14:textId="77777777" w:rsidR="00A16251" w:rsidRPr="00CF3C6A" w:rsidRDefault="00A16251" w:rsidP="00A16251">
            <w:pPr>
              <w:pStyle w:val="TAL"/>
            </w:pPr>
            <w:r w:rsidRPr="00CF3C6A">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856F61E"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B2CCDF7" w14:textId="77777777" w:rsidR="00A16251" w:rsidRPr="00CF3C6A" w:rsidRDefault="00A16251" w:rsidP="00A16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0E65A3E" w14:textId="77777777" w:rsidR="00A16251" w:rsidRPr="00CF3C6A" w:rsidRDefault="00A16251" w:rsidP="00A16251">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020CA61" w14:textId="77777777" w:rsidR="00A16251" w:rsidRPr="00CF3C6A" w:rsidRDefault="00A16251" w:rsidP="00A16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5009426"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405664" w14:textId="77777777" w:rsidR="00A16251" w:rsidRPr="00CF3C6A" w:rsidRDefault="00A16251" w:rsidP="00A16251">
            <w:pPr>
              <w:pStyle w:val="TAL"/>
              <w:rPr>
                <w:lang w:eastAsia="zh-CN"/>
              </w:rPr>
            </w:pPr>
          </w:p>
        </w:tc>
      </w:tr>
      <w:tr w:rsidR="00A16251" w:rsidRPr="00CF3C6A" w14:paraId="3BF6498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EFC2096" w14:textId="77777777" w:rsidR="00A16251" w:rsidRPr="00CF3C6A" w:rsidRDefault="00A16251" w:rsidP="00A16251">
            <w:pPr>
              <w:pStyle w:val="TAL"/>
            </w:pPr>
            <w:r w:rsidRPr="00CF3C6A">
              <w:t>6.5E.2.3.1D</w:t>
            </w:r>
          </w:p>
        </w:tc>
        <w:tc>
          <w:tcPr>
            <w:tcW w:w="4465" w:type="dxa"/>
            <w:tcBorders>
              <w:top w:val="single" w:sz="4" w:space="0" w:color="auto"/>
              <w:left w:val="single" w:sz="4" w:space="0" w:color="auto"/>
              <w:bottom w:val="single" w:sz="4" w:space="0" w:color="auto"/>
              <w:right w:val="single" w:sz="4" w:space="0" w:color="auto"/>
            </w:tcBorders>
          </w:tcPr>
          <w:p w14:paraId="797AE412" w14:textId="77777777" w:rsidR="00A16251" w:rsidRPr="00CF3C6A" w:rsidRDefault="00A16251" w:rsidP="00A16251">
            <w:pPr>
              <w:pStyle w:val="TAL"/>
            </w:pPr>
            <w:r w:rsidRPr="00CF3C6A">
              <w:t>Additional Spectrum emission mask for V2X / non-concurrent operation / S</w:t>
            </w:r>
            <w:r w:rsidRPr="00CF3C6A">
              <w:rPr>
                <w:lang w:eastAsia="zh-CN"/>
              </w:rPr>
              <w:t>L</w:t>
            </w:r>
            <w:r w:rsidRPr="00CF3C6A">
              <w:t>-MIMO</w:t>
            </w:r>
          </w:p>
        </w:tc>
        <w:tc>
          <w:tcPr>
            <w:tcW w:w="852" w:type="dxa"/>
            <w:tcBorders>
              <w:top w:val="single" w:sz="4" w:space="0" w:color="auto"/>
              <w:left w:val="single" w:sz="4" w:space="0" w:color="auto"/>
              <w:bottom w:val="single" w:sz="4" w:space="0" w:color="auto"/>
              <w:right w:val="single" w:sz="4" w:space="0" w:color="auto"/>
            </w:tcBorders>
          </w:tcPr>
          <w:p w14:paraId="7A8C6E9C"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87C6269" w14:textId="77777777" w:rsidR="00A16251" w:rsidRPr="00CF3C6A" w:rsidRDefault="00A16251" w:rsidP="00A16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6D84D34" w14:textId="77777777" w:rsidR="00A16251" w:rsidRPr="00CF3C6A" w:rsidRDefault="00A16251" w:rsidP="00A16251">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316B5DB" w14:textId="77777777" w:rsidR="00A16251" w:rsidRPr="00CF3C6A" w:rsidRDefault="00A16251" w:rsidP="00A16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94B76F6"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1FA47E" w14:textId="77777777" w:rsidR="00A16251" w:rsidRPr="00CF3C6A" w:rsidRDefault="00A16251" w:rsidP="00A16251">
            <w:pPr>
              <w:pStyle w:val="TAL"/>
              <w:rPr>
                <w:lang w:eastAsia="zh-CN"/>
              </w:rPr>
            </w:pPr>
          </w:p>
        </w:tc>
      </w:tr>
      <w:tr w:rsidR="00A16251" w:rsidRPr="00CF3C6A" w14:paraId="729BB9F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270362E" w14:textId="77777777" w:rsidR="00A16251" w:rsidRPr="00CF3C6A" w:rsidRDefault="00A16251" w:rsidP="00A16251">
            <w:pPr>
              <w:pStyle w:val="TAL"/>
            </w:pPr>
            <w:r w:rsidRPr="00CF3C6A">
              <w:t>6.5E.2.4.1</w:t>
            </w:r>
          </w:p>
        </w:tc>
        <w:tc>
          <w:tcPr>
            <w:tcW w:w="4465" w:type="dxa"/>
            <w:tcBorders>
              <w:top w:val="single" w:sz="4" w:space="0" w:color="auto"/>
              <w:left w:val="single" w:sz="4" w:space="0" w:color="auto"/>
              <w:bottom w:val="single" w:sz="4" w:space="0" w:color="auto"/>
              <w:right w:val="single" w:sz="4" w:space="0" w:color="auto"/>
            </w:tcBorders>
          </w:tcPr>
          <w:p w14:paraId="55DB7700" w14:textId="77777777" w:rsidR="00A16251" w:rsidRPr="00CF3C6A" w:rsidRDefault="00A16251" w:rsidP="00A16251">
            <w:pPr>
              <w:pStyle w:val="TAL"/>
            </w:pPr>
            <w:r w:rsidRPr="00CF3C6A">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F71113E"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FAF53FD" w14:textId="77777777" w:rsidR="00A16251" w:rsidRPr="00CF3C6A" w:rsidRDefault="00A16251" w:rsidP="00A16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435C9EE" w14:textId="77777777" w:rsidR="00A16251" w:rsidRPr="00CF3C6A" w:rsidRDefault="00A16251" w:rsidP="00A16251">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E909211" w14:textId="77777777" w:rsidR="00A16251" w:rsidRPr="00CF3C6A" w:rsidRDefault="00A16251" w:rsidP="00A16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407183"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4F9889" w14:textId="77777777" w:rsidR="00A16251" w:rsidRPr="00CF3C6A" w:rsidRDefault="00A16251" w:rsidP="00A16251">
            <w:pPr>
              <w:pStyle w:val="TAL"/>
              <w:rPr>
                <w:lang w:eastAsia="zh-CN"/>
              </w:rPr>
            </w:pPr>
          </w:p>
        </w:tc>
      </w:tr>
      <w:tr w:rsidR="00A16251" w:rsidRPr="00CF3C6A" w14:paraId="776985A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B3A8F8C" w14:textId="77777777" w:rsidR="00A16251" w:rsidRPr="00CF3C6A" w:rsidRDefault="00A16251" w:rsidP="00A16251">
            <w:pPr>
              <w:pStyle w:val="TAL"/>
            </w:pPr>
            <w:r w:rsidRPr="00CF3C6A">
              <w:t>6.5E.2.4.1D</w:t>
            </w:r>
          </w:p>
        </w:tc>
        <w:tc>
          <w:tcPr>
            <w:tcW w:w="4465" w:type="dxa"/>
            <w:tcBorders>
              <w:top w:val="single" w:sz="4" w:space="0" w:color="auto"/>
              <w:left w:val="single" w:sz="4" w:space="0" w:color="auto"/>
              <w:bottom w:val="single" w:sz="4" w:space="0" w:color="auto"/>
              <w:right w:val="single" w:sz="4" w:space="0" w:color="auto"/>
            </w:tcBorders>
          </w:tcPr>
          <w:p w14:paraId="70A1E511" w14:textId="77777777" w:rsidR="00A16251" w:rsidRPr="00CF3C6A" w:rsidRDefault="00A16251" w:rsidP="00A16251">
            <w:pPr>
              <w:pStyle w:val="TAL"/>
            </w:pPr>
            <w:r w:rsidRPr="00CF3C6A">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DDDBD02"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EA8A4B6" w14:textId="77777777" w:rsidR="00A16251" w:rsidRPr="00CF3C6A" w:rsidRDefault="00A16251" w:rsidP="00A16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6C38952" w14:textId="77777777" w:rsidR="00A16251" w:rsidRPr="00CF3C6A" w:rsidRDefault="00A16251" w:rsidP="00A16251">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677F943" w14:textId="77777777" w:rsidR="00A16251" w:rsidRPr="00CF3C6A" w:rsidRDefault="00A16251" w:rsidP="00A16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A25D87"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EAC3E3" w14:textId="77777777" w:rsidR="00A16251" w:rsidRPr="00CF3C6A" w:rsidRDefault="00A16251" w:rsidP="00A16251">
            <w:pPr>
              <w:pStyle w:val="TAL"/>
              <w:rPr>
                <w:lang w:eastAsia="zh-CN"/>
              </w:rPr>
            </w:pPr>
            <w:r w:rsidRPr="00CF3C6A">
              <w:rPr>
                <w:lang w:eastAsia="zh-CN"/>
              </w:rPr>
              <w:t>NOTE 1</w:t>
            </w:r>
          </w:p>
        </w:tc>
      </w:tr>
      <w:tr w:rsidR="00A16251" w:rsidRPr="00CF3C6A" w14:paraId="59B9DDD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6391543" w14:textId="77777777" w:rsidR="00A16251" w:rsidRPr="00CF3C6A" w:rsidRDefault="00A16251" w:rsidP="00A16251">
            <w:pPr>
              <w:pStyle w:val="TAL"/>
            </w:pPr>
            <w:r w:rsidRPr="00CF3C6A">
              <w:t>6.5E.2.4.2</w:t>
            </w:r>
          </w:p>
        </w:tc>
        <w:tc>
          <w:tcPr>
            <w:tcW w:w="4465" w:type="dxa"/>
            <w:tcBorders>
              <w:top w:val="single" w:sz="4" w:space="0" w:color="auto"/>
              <w:left w:val="single" w:sz="4" w:space="0" w:color="auto"/>
              <w:bottom w:val="single" w:sz="4" w:space="0" w:color="auto"/>
              <w:right w:val="single" w:sz="4" w:space="0" w:color="auto"/>
            </w:tcBorders>
          </w:tcPr>
          <w:p w14:paraId="76F16ACD" w14:textId="77777777" w:rsidR="00A16251" w:rsidRPr="00CF3C6A" w:rsidRDefault="00A16251" w:rsidP="00A16251">
            <w:pPr>
              <w:pStyle w:val="TAL"/>
            </w:pPr>
            <w:r w:rsidRPr="00CF3C6A">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69B34E8" w14:textId="77777777" w:rsidR="00A16251" w:rsidRPr="00CF3C6A" w:rsidRDefault="00A16251" w:rsidP="00A16251">
            <w:pPr>
              <w:pStyle w:val="TAC"/>
            </w:pPr>
            <w:r w:rsidRPr="003D5D9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B497AA1" w14:textId="77777777" w:rsidR="00A16251" w:rsidRPr="00CF3C6A" w:rsidRDefault="00A16251" w:rsidP="00A16251">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CF23DDE" w14:textId="77777777" w:rsidR="00A16251" w:rsidRPr="00CF3C6A" w:rsidRDefault="00A16251" w:rsidP="00A16251">
            <w:pPr>
              <w:pStyle w:val="TAL"/>
              <w:rPr>
                <w:lang w:eastAsia="zh-CN"/>
              </w:rPr>
            </w:pPr>
            <w:r w:rsidRPr="00CF3C6A">
              <w:rPr>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343C3D26" w14:textId="77777777" w:rsidR="00A16251" w:rsidRPr="00CF3C6A" w:rsidRDefault="00A16251" w:rsidP="00A16251">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602A9EF" w14:textId="77777777" w:rsidR="00A16251" w:rsidRDefault="00A16251" w:rsidP="00A16251">
            <w:pPr>
              <w:pStyle w:val="TAL"/>
            </w:pPr>
            <w:r w:rsidRPr="00CF3C6A">
              <w:t>Inter-band concurrent operation: PC3</w:t>
            </w:r>
          </w:p>
          <w:p w14:paraId="2F3DE21C" w14:textId="77777777" w:rsidR="00A16251" w:rsidRPr="00CF3C6A" w:rsidRDefault="00A16251" w:rsidP="00A16251">
            <w:pPr>
              <w:pStyle w:val="TAL"/>
            </w:pPr>
            <w: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74180D0F" w14:textId="77777777" w:rsidR="00A16251" w:rsidRPr="00CF3C6A" w:rsidRDefault="00A16251" w:rsidP="00A16251">
            <w:pPr>
              <w:pStyle w:val="TAL"/>
              <w:rPr>
                <w:lang w:eastAsia="zh-CN"/>
              </w:rPr>
            </w:pPr>
            <w:r w:rsidRPr="003D5D9D">
              <w:rPr>
                <w:lang w:eastAsia="zh-CN"/>
              </w:rPr>
              <w:t>NOTE 1</w:t>
            </w:r>
          </w:p>
        </w:tc>
      </w:tr>
      <w:tr w:rsidR="00A16251" w:rsidRPr="00CF3C6A" w14:paraId="03AC84F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A7FDEB7" w14:textId="77777777" w:rsidR="00A16251" w:rsidRPr="00CF3C6A" w:rsidRDefault="00A16251" w:rsidP="00A16251">
            <w:pPr>
              <w:pStyle w:val="TAL"/>
            </w:pPr>
            <w:r w:rsidRPr="00CF3C6A">
              <w:t>6.5E.3.1.1</w:t>
            </w:r>
          </w:p>
        </w:tc>
        <w:tc>
          <w:tcPr>
            <w:tcW w:w="4465" w:type="dxa"/>
            <w:tcBorders>
              <w:top w:val="single" w:sz="4" w:space="0" w:color="auto"/>
              <w:left w:val="single" w:sz="4" w:space="0" w:color="auto"/>
              <w:bottom w:val="single" w:sz="4" w:space="0" w:color="auto"/>
              <w:right w:val="single" w:sz="4" w:space="0" w:color="auto"/>
            </w:tcBorders>
          </w:tcPr>
          <w:p w14:paraId="268FDE03" w14:textId="77777777" w:rsidR="00A16251" w:rsidRPr="00CF3C6A" w:rsidRDefault="00A16251" w:rsidP="00A16251">
            <w:pPr>
              <w:pStyle w:val="TAL"/>
            </w:pPr>
            <w:r w:rsidRPr="00CF3C6A">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844D029"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2F2A225" w14:textId="77777777" w:rsidR="00A16251" w:rsidRPr="00CF3C6A" w:rsidRDefault="00A16251" w:rsidP="00A16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14312A0" w14:textId="77777777" w:rsidR="00A16251" w:rsidRPr="00CF3C6A" w:rsidRDefault="00A16251" w:rsidP="00A16251">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52E4BE8" w14:textId="77777777" w:rsidR="00A16251" w:rsidRPr="00CF3C6A" w:rsidRDefault="00A16251" w:rsidP="00A16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22F494"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0D7775" w14:textId="77777777" w:rsidR="00A16251" w:rsidRPr="00CF3C6A" w:rsidRDefault="00A16251" w:rsidP="00A16251">
            <w:pPr>
              <w:pStyle w:val="TAL"/>
              <w:rPr>
                <w:lang w:eastAsia="zh-CN"/>
              </w:rPr>
            </w:pPr>
          </w:p>
        </w:tc>
      </w:tr>
      <w:tr w:rsidR="00A16251" w:rsidRPr="00CF3C6A" w14:paraId="4D90D22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C76D4AD" w14:textId="77777777" w:rsidR="00A16251" w:rsidRPr="00CF3C6A" w:rsidRDefault="00A16251" w:rsidP="00A16251">
            <w:pPr>
              <w:pStyle w:val="TAL"/>
            </w:pPr>
            <w:r w:rsidRPr="00CF3C6A">
              <w:t>6.5E.3.1.1D</w:t>
            </w:r>
          </w:p>
        </w:tc>
        <w:tc>
          <w:tcPr>
            <w:tcW w:w="4465" w:type="dxa"/>
            <w:tcBorders>
              <w:top w:val="single" w:sz="4" w:space="0" w:color="auto"/>
              <w:left w:val="single" w:sz="4" w:space="0" w:color="auto"/>
              <w:bottom w:val="single" w:sz="4" w:space="0" w:color="auto"/>
              <w:right w:val="single" w:sz="4" w:space="0" w:color="auto"/>
            </w:tcBorders>
          </w:tcPr>
          <w:p w14:paraId="45C9A081" w14:textId="77777777" w:rsidR="00A16251" w:rsidRPr="00CF3C6A" w:rsidRDefault="00A16251" w:rsidP="00A16251">
            <w:pPr>
              <w:pStyle w:val="TAL"/>
            </w:pPr>
            <w:r w:rsidRPr="00CF3C6A">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31F3C6B"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05DC09E" w14:textId="77777777" w:rsidR="00A16251" w:rsidRPr="00CF3C6A" w:rsidRDefault="00A16251" w:rsidP="00A16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7B34EE1" w14:textId="77777777" w:rsidR="00A16251" w:rsidRPr="00CF3C6A" w:rsidRDefault="00A16251" w:rsidP="00A16251">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4E5F3A4" w14:textId="77777777" w:rsidR="00A16251" w:rsidRPr="00CF3C6A" w:rsidRDefault="00A16251" w:rsidP="00A16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4C0B59D"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043C79" w14:textId="77777777" w:rsidR="00A16251" w:rsidRPr="00CF3C6A" w:rsidRDefault="00A16251" w:rsidP="00A16251">
            <w:pPr>
              <w:pStyle w:val="TAL"/>
              <w:rPr>
                <w:lang w:eastAsia="zh-CN"/>
              </w:rPr>
            </w:pPr>
          </w:p>
        </w:tc>
      </w:tr>
      <w:tr w:rsidR="00A16251" w:rsidRPr="00CF3C6A" w14:paraId="3A52144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7DA5CEF" w14:textId="77777777" w:rsidR="00A16251" w:rsidRPr="00CF3C6A" w:rsidRDefault="00A16251" w:rsidP="00A16251">
            <w:pPr>
              <w:pStyle w:val="TAL"/>
            </w:pPr>
            <w:r w:rsidRPr="00CF3C6A">
              <w:lastRenderedPageBreak/>
              <w:t>6.5E.3.2.1</w:t>
            </w:r>
          </w:p>
        </w:tc>
        <w:tc>
          <w:tcPr>
            <w:tcW w:w="4465" w:type="dxa"/>
            <w:tcBorders>
              <w:top w:val="single" w:sz="4" w:space="0" w:color="auto"/>
              <w:left w:val="single" w:sz="4" w:space="0" w:color="auto"/>
              <w:bottom w:val="single" w:sz="4" w:space="0" w:color="auto"/>
              <w:right w:val="single" w:sz="4" w:space="0" w:color="auto"/>
            </w:tcBorders>
          </w:tcPr>
          <w:p w14:paraId="1F2C1CF6" w14:textId="77777777" w:rsidR="00A16251" w:rsidRPr="00CF3C6A" w:rsidRDefault="00A16251" w:rsidP="00A16251">
            <w:pPr>
              <w:pStyle w:val="TAL"/>
            </w:pPr>
            <w:r w:rsidRPr="00CF3C6A">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A5FBE90"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61E992B" w14:textId="77777777" w:rsidR="00A16251" w:rsidRPr="00CF3C6A" w:rsidRDefault="00A16251" w:rsidP="00A16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EE6CE08" w14:textId="77777777" w:rsidR="00A16251" w:rsidRPr="00CF3C6A" w:rsidRDefault="00A16251" w:rsidP="00A16251">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77AC05B" w14:textId="77777777" w:rsidR="00A16251" w:rsidRPr="00CF3C6A" w:rsidRDefault="00A16251" w:rsidP="00A16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B32266B"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F8BC07" w14:textId="77777777" w:rsidR="00A16251" w:rsidRPr="00CF3C6A" w:rsidRDefault="00A16251" w:rsidP="00A16251">
            <w:pPr>
              <w:pStyle w:val="TAL"/>
              <w:rPr>
                <w:lang w:eastAsia="zh-CN"/>
              </w:rPr>
            </w:pPr>
            <w:r w:rsidRPr="00CF3C6A">
              <w:rPr>
                <w:lang w:eastAsia="zh-CN"/>
              </w:rPr>
              <w:t>NOTE 1</w:t>
            </w:r>
          </w:p>
        </w:tc>
      </w:tr>
      <w:tr w:rsidR="00A16251" w:rsidRPr="00CF3C6A" w14:paraId="67CEC79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9E01F42" w14:textId="77777777" w:rsidR="00A16251" w:rsidRPr="00CF3C6A" w:rsidRDefault="00A16251" w:rsidP="00A16251">
            <w:pPr>
              <w:pStyle w:val="TAL"/>
            </w:pPr>
            <w:r w:rsidRPr="00CF3C6A">
              <w:t>6.5E.3.2.1D</w:t>
            </w:r>
          </w:p>
        </w:tc>
        <w:tc>
          <w:tcPr>
            <w:tcW w:w="4465" w:type="dxa"/>
            <w:tcBorders>
              <w:top w:val="single" w:sz="4" w:space="0" w:color="auto"/>
              <w:left w:val="single" w:sz="4" w:space="0" w:color="auto"/>
              <w:bottom w:val="single" w:sz="4" w:space="0" w:color="auto"/>
              <w:right w:val="single" w:sz="4" w:space="0" w:color="auto"/>
            </w:tcBorders>
          </w:tcPr>
          <w:p w14:paraId="261C2DC6" w14:textId="77777777" w:rsidR="00A16251" w:rsidRPr="00CF3C6A" w:rsidRDefault="00A16251" w:rsidP="00A16251">
            <w:pPr>
              <w:pStyle w:val="TAL"/>
            </w:pPr>
            <w:r w:rsidRPr="00CF3C6A">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214D614"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4658C3E" w14:textId="77777777" w:rsidR="00A16251" w:rsidRPr="00CF3C6A" w:rsidRDefault="00A16251" w:rsidP="00A16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6C1EB3C" w14:textId="77777777" w:rsidR="00A16251" w:rsidRPr="00CF3C6A" w:rsidRDefault="00A16251" w:rsidP="00A16251">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286A25EE" w14:textId="77777777" w:rsidR="00A16251" w:rsidRPr="00CF3C6A" w:rsidRDefault="00A16251" w:rsidP="00A16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B3DD9BB"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D68C3C" w14:textId="77777777" w:rsidR="00A16251" w:rsidRPr="00CF3C6A" w:rsidRDefault="00A16251" w:rsidP="00A16251">
            <w:pPr>
              <w:pStyle w:val="TAL"/>
              <w:rPr>
                <w:lang w:eastAsia="zh-CN"/>
              </w:rPr>
            </w:pPr>
          </w:p>
        </w:tc>
      </w:tr>
      <w:tr w:rsidR="00A16251" w:rsidRPr="00CF3C6A" w14:paraId="31E0C45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2CAE37D" w14:textId="77777777" w:rsidR="00A16251" w:rsidRPr="00CF3C6A" w:rsidRDefault="00A16251" w:rsidP="00A16251">
            <w:pPr>
              <w:pStyle w:val="TAL"/>
            </w:pPr>
            <w:r w:rsidRPr="00CF3C6A">
              <w:t>6.5E.3.2.2</w:t>
            </w:r>
          </w:p>
        </w:tc>
        <w:tc>
          <w:tcPr>
            <w:tcW w:w="4465" w:type="dxa"/>
            <w:tcBorders>
              <w:top w:val="single" w:sz="4" w:space="0" w:color="auto"/>
              <w:left w:val="single" w:sz="4" w:space="0" w:color="auto"/>
              <w:bottom w:val="single" w:sz="4" w:space="0" w:color="auto"/>
              <w:right w:val="single" w:sz="4" w:space="0" w:color="auto"/>
            </w:tcBorders>
          </w:tcPr>
          <w:p w14:paraId="3C85F5C5" w14:textId="77777777" w:rsidR="00A16251" w:rsidRPr="00CF3C6A" w:rsidRDefault="00A16251" w:rsidP="00A16251">
            <w:pPr>
              <w:pStyle w:val="TAL"/>
            </w:pPr>
            <w:r w:rsidRPr="00CF3C6A">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A326BB8" w14:textId="77777777" w:rsidR="00A16251" w:rsidRPr="00CF3C6A" w:rsidRDefault="00A16251" w:rsidP="00A16251">
            <w:pPr>
              <w:pStyle w:val="TAC"/>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7B5B6AED" w14:textId="77777777" w:rsidR="00A16251" w:rsidRPr="00CF3C6A" w:rsidRDefault="00A16251" w:rsidP="00A16251">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D21F450" w14:textId="77777777" w:rsidR="00A16251" w:rsidRPr="00CF3C6A" w:rsidRDefault="00A16251" w:rsidP="00A16251">
            <w:pPr>
              <w:pStyle w:val="TAL"/>
              <w:rPr>
                <w:lang w:eastAsia="zh-CN"/>
              </w:rPr>
            </w:pPr>
            <w:r w:rsidRPr="00CF3C6A">
              <w:rPr>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1AA6A8C3" w14:textId="77777777" w:rsidR="00A16251" w:rsidRPr="00CF3C6A" w:rsidRDefault="00A16251" w:rsidP="00A16251">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6A4F285" w14:textId="77777777" w:rsidR="00A16251" w:rsidRDefault="00A16251" w:rsidP="00A16251">
            <w:pPr>
              <w:pStyle w:val="TAL"/>
            </w:pPr>
            <w:r>
              <w:t>Inter-band concurrent operation: PC3</w:t>
            </w:r>
          </w:p>
          <w:p w14:paraId="00F89C35" w14:textId="77777777" w:rsidR="00A16251" w:rsidRPr="00CF3C6A" w:rsidRDefault="00A16251" w:rsidP="00A16251">
            <w:pPr>
              <w:pStyle w:val="TAL"/>
            </w:pPr>
            <w: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5C8D4018" w14:textId="77777777" w:rsidR="00A16251" w:rsidRPr="00CF3C6A" w:rsidRDefault="00A16251" w:rsidP="00A16251">
            <w:pPr>
              <w:pStyle w:val="TAL"/>
              <w:rPr>
                <w:lang w:eastAsia="zh-CN"/>
              </w:rPr>
            </w:pPr>
            <w:r w:rsidRPr="003D5D9D">
              <w:rPr>
                <w:lang w:eastAsia="zh-CN"/>
              </w:rPr>
              <w:t>NOTE 1</w:t>
            </w:r>
          </w:p>
        </w:tc>
      </w:tr>
      <w:tr w:rsidR="00A16251" w:rsidRPr="00CF3C6A" w14:paraId="340D960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6D83670" w14:textId="77777777" w:rsidR="00A16251" w:rsidRPr="00CF3C6A" w:rsidRDefault="00A16251" w:rsidP="00A16251">
            <w:pPr>
              <w:pStyle w:val="TAL"/>
            </w:pPr>
            <w:r w:rsidRPr="00CF3C6A">
              <w:t>6.5E.3.3.1</w:t>
            </w:r>
          </w:p>
        </w:tc>
        <w:tc>
          <w:tcPr>
            <w:tcW w:w="4465" w:type="dxa"/>
            <w:tcBorders>
              <w:top w:val="single" w:sz="4" w:space="0" w:color="auto"/>
              <w:left w:val="single" w:sz="4" w:space="0" w:color="auto"/>
              <w:bottom w:val="single" w:sz="4" w:space="0" w:color="auto"/>
              <w:right w:val="single" w:sz="4" w:space="0" w:color="auto"/>
            </w:tcBorders>
          </w:tcPr>
          <w:p w14:paraId="7FAD2673" w14:textId="77777777" w:rsidR="00A16251" w:rsidRPr="00CF3C6A" w:rsidRDefault="00A16251" w:rsidP="00A16251">
            <w:pPr>
              <w:pStyle w:val="TAL"/>
            </w:pPr>
            <w:r w:rsidRPr="00CF3C6A">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0A8F9B9"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D80F011" w14:textId="77777777" w:rsidR="00A16251" w:rsidRPr="00CF3C6A" w:rsidRDefault="00A16251" w:rsidP="00A16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686AF6B" w14:textId="77777777" w:rsidR="00A16251" w:rsidRPr="00CF3C6A" w:rsidRDefault="00A16251" w:rsidP="00A16251">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8045D48" w14:textId="77777777" w:rsidR="00A16251" w:rsidRPr="00CF3C6A" w:rsidRDefault="00A16251" w:rsidP="00A16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A7B82F4"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5B7E6B" w14:textId="77777777" w:rsidR="00A16251" w:rsidRPr="00CF3C6A" w:rsidRDefault="00A16251" w:rsidP="00A16251">
            <w:pPr>
              <w:pStyle w:val="TAL"/>
              <w:rPr>
                <w:lang w:eastAsia="zh-CN"/>
              </w:rPr>
            </w:pPr>
          </w:p>
        </w:tc>
      </w:tr>
      <w:tr w:rsidR="00A16251" w:rsidRPr="00CF3C6A" w14:paraId="6AE4261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8425FFF" w14:textId="77777777" w:rsidR="00A16251" w:rsidRPr="00CF3C6A" w:rsidRDefault="00A16251" w:rsidP="00A16251">
            <w:pPr>
              <w:pStyle w:val="TAL"/>
            </w:pPr>
            <w:r w:rsidRPr="00CF3C6A">
              <w:t>6.5E.4.1</w:t>
            </w:r>
          </w:p>
        </w:tc>
        <w:tc>
          <w:tcPr>
            <w:tcW w:w="4465" w:type="dxa"/>
            <w:tcBorders>
              <w:top w:val="single" w:sz="4" w:space="0" w:color="auto"/>
              <w:left w:val="single" w:sz="4" w:space="0" w:color="auto"/>
              <w:bottom w:val="single" w:sz="4" w:space="0" w:color="auto"/>
              <w:right w:val="single" w:sz="4" w:space="0" w:color="auto"/>
            </w:tcBorders>
          </w:tcPr>
          <w:p w14:paraId="756962FF" w14:textId="77777777" w:rsidR="00A16251" w:rsidRPr="00CF3C6A" w:rsidRDefault="00A16251" w:rsidP="00A16251">
            <w:pPr>
              <w:pStyle w:val="TAL"/>
            </w:pPr>
            <w:r w:rsidRPr="00CF3C6A">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707B4AA"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DAACA7B" w14:textId="77777777" w:rsidR="00A16251" w:rsidRPr="00CF3C6A" w:rsidRDefault="00A16251" w:rsidP="00A16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C2699AB" w14:textId="77777777" w:rsidR="00A16251" w:rsidRPr="00CF3C6A" w:rsidRDefault="00A16251" w:rsidP="00A16251">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FE1E573" w14:textId="77777777" w:rsidR="00A16251" w:rsidRPr="00CF3C6A" w:rsidRDefault="00A16251" w:rsidP="00A16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82C4CAF"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86C299" w14:textId="77777777" w:rsidR="00A16251" w:rsidRPr="00CF3C6A" w:rsidRDefault="00A16251" w:rsidP="00A16251">
            <w:pPr>
              <w:pStyle w:val="TAL"/>
              <w:rPr>
                <w:lang w:eastAsia="zh-CN"/>
              </w:rPr>
            </w:pPr>
          </w:p>
        </w:tc>
      </w:tr>
      <w:tr w:rsidR="00A16251" w:rsidRPr="00CF3C6A" w14:paraId="7DBB89C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D956D1C" w14:textId="77777777" w:rsidR="00A16251" w:rsidRPr="00CF3C6A" w:rsidRDefault="00A16251" w:rsidP="00A16251">
            <w:pPr>
              <w:pStyle w:val="TAL"/>
            </w:pPr>
            <w:r w:rsidRPr="00CF3C6A">
              <w:t>6.5E.4.1D</w:t>
            </w:r>
          </w:p>
        </w:tc>
        <w:tc>
          <w:tcPr>
            <w:tcW w:w="4465" w:type="dxa"/>
            <w:tcBorders>
              <w:top w:val="single" w:sz="4" w:space="0" w:color="auto"/>
              <w:left w:val="single" w:sz="4" w:space="0" w:color="auto"/>
              <w:bottom w:val="single" w:sz="4" w:space="0" w:color="auto"/>
              <w:right w:val="single" w:sz="4" w:space="0" w:color="auto"/>
            </w:tcBorders>
          </w:tcPr>
          <w:p w14:paraId="7887ACA7" w14:textId="77777777" w:rsidR="00A16251" w:rsidRPr="00CF3C6A" w:rsidRDefault="00A16251" w:rsidP="00A16251">
            <w:pPr>
              <w:pStyle w:val="TAL"/>
            </w:pPr>
            <w:r w:rsidRPr="00CF3C6A">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7F76893" w14:textId="77777777" w:rsidR="00A16251" w:rsidRPr="00CF3C6A" w:rsidRDefault="00A16251" w:rsidP="00A16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9738414" w14:textId="77777777" w:rsidR="00A16251" w:rsidRPr="00CF3C6A" w:rsidRDefault="00A16251" w:rsidP="00A16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F9EC158" w14:textId="77777777" w:rsidR="00A16251" w:rsidRPr="00CF3C6A" w:rsidRDefault="00A16251" w:rsidP="00A16251">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286C0AC9" w14:textId="77777777" w:rsidR="00A16251" w:rsidRPr="00CF3C6A" w:rsidRDefault="00A16251" w:rsidP="00A16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3E6953D"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F8254B" w14:textId="77777777" w:rsidR="00A16251" w:rsidRPr="00CF3C6A" w:rsidRDefault="00A16251" w:rsidP="00A16251">
            <w:pPr>
              <w:pStyle w:val="TAL"/>
              <w:rPr>
                <w:lang w:eastAsia="zh-CN"/>
              </w:rPr>
            </w:pPr>
          </w:p>
        </w:tc>
      </w:tr>
      <w:tr w:rsidR="00A16251" w:rsidRPr="00CF3C6A" w14:paraId="3EBDE34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EA2A2B1" w14:textId="77777777" w:rsidR="00A16251" w:rsidRPr="00CF3C6A" w:rsidRDefault="00A16251" w:rsidP="00A16251">
            <w:pPr>
              <w:pStyle w:val="TAL"/>
            </w:pPr>
            <w:r w:rsidRPr="00CF3C6A">
              <w:t>6.5E.</w:t>
            </w:r>
            <w:r>
              <w:t>4.2</w:t>
            </w:r>
          </w:p>
        </w:tc>
        <w:tc>
          <w:tcPr>
            <w:tcW w:w="4465" w:type="dxa"/>
            <w:tcBorders>
              <w:top w:val="single" w:sz="4" w:space="0" w:color="auto"/>
              <w:left w:val="single" w:sz="4" w:space="0" w:color="auto"/>
              <w:bottom w:val="single" w:sz="4" w:space="0" w:color="auto"/>
              <w:right w:val="single" w:sz="4" w:space="0" w:color="auto"/>
            </w:tcBorders>
          </w:tcPr>
          <w:p w14:paraId="604827B5" w14:textId="77777777" w:rsidR="00A16251" w:rsidRPr="00CF3C6A" w:rsidRDefault="00A16251" w:rsidP="00A16251">
            <w:pPr>
              <w:pStyle w:val="TAL"/>
            </w:pPr>
            <w:r w:rsidRPr="00B97822">
              <w:t>Transmit intermodulation for V2X con-current operation</w:t>
            </w:r>
          </w:p>
        </w:tc>
        <w:tc>
          <w:tcPr>
            <w:tcW w:w="852" w:type="dxa"/>
            <w:tcBorders>
              <w:top w:val="single" w:sz="4" w:space="0" w:color="auto"/>
              <w:left w:val="single" w:sz="4" w:space="0" w:color="auto"/>
              <w:bottom w:val="single" w:sz="4" w:space="0" w:color="auto"/>
              <w:right w:val="single" w:sz="4" w:space="0" w:color="auto"/>
            </w:tcBorders>
          </w:tcPr>
          <w:p w14:paraId="4B282890" w14:textId="77777777" w:rsidR="00A16251" w:rsidRPr="00CF3C6A" w:rsidRDefault="00A16251" w:rsidP="00A16251">
            <w:pPr>
              <w:pStyle w:val="TAC"/>
            </w:pPr>
            <w:r w:rsidRPr="00B97822">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EA90609" w14:textId="77777777" w:rsidR="00A16251" w:rsidRPr="00CF3C6A" w:rsidRDefault="00A16251" w:rsidP="00A16251">
            <w:pPr>
              <w:pStyle w:val="TAL"/>
              <w:rPr>
                <w:lang w:eastAsia="zh-CN"/>
              </w:rPr>
            </w:pPr>
            <w:r w:rsidRPr="00B97822">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5596C6D" w14:textId="77777777" w:rsidR="00A16251" w:rsidRPr="00CF3C6A" w:rsidRDefault="00A16251" w:rsidP="00A16251">
            <w:pPr>
              <w:pStyle w:val="TAL"/>
              <w:rPr>
                <w:lang w:eastAsia="zh-CN"/>
              </w:rPr>
            </w:pPr>
            <w:r w:rsidRPr="00B97822">
              <w:rPr>
                <w:lang w:eastAsia="zh-CN"/>
              </w:rPr>
              <w:t>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22A14D51" w14:textId="77777777" w:rsidR="00A16251" w:rsidRPr="00CF3C6A" w:rsidRDefault="00A16251" w:rsidP="00A16251">
            <w:pPr>
              <w:pStyle w:val="TAL"/>
              <w:rPr>
                <w:lang w:eastAsia="zh-CN"/>
              </w:rPr>
            </w:pPr>
            <w:r w:rsidRPr="00B97822">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11FED5A" w14:textId="77777777" w:rsidR="00A16251" w:rsidRPr="00CF3C6A" w:rsidRDefault="00A16251" w:rsidP="00A16251">
            <w:pPr>
              <w:pStyle w:val="TAL"/>
            </w:pPr>
            <w:r w:rsidRPr="00B97822">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60E14FC3" w14:textId="77777777" w:rsidR="00A16251" w:rsidRPr="00CF3C6A" w:rsidRDefault="00A16251" w:rsidP="00A16251">
            <w:pPr>
              <w:pStyle w:val="TAL"/>
              <w:rPr>
                <w:lang w:eastAsia="zh-CN"/>
              </w:rPr>
            </w:pPr>
            <w:r w:rsidRPr="00B97822">
              <w:t>NOTE 1</w:t>
            </w:r>
          </w:p>
        </w:tc>
      </w:tr>
      <w:tr w:rsidR="00A16251" w:rsidRPr="00CF3C6A" w14:paraId="5E87592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5C4E2CD" w14:textId="77777777" w:rsidR="00A16251" w:rsidRPr="00CF3C6A" w:rsidRDefault="00A16251" w:rsidP="00A16251">
            <w:pPr>
              <w:pStyle w:val="TAL"/>
              <w:rPr>
                <w:lang w:eastAsia="ko-KR"/>
              </w:rPr>
            </w:pPr>
            <w:r w:rsidRPr="00CF3C6A">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3D3D9B4E" w14:textId="77777777" w:rsidR="00A16251" w:rsidRPr="00CF3C6A" w:rsidRDefault="00A16251" w:rsidP="00A16251">
            <w:pPr>
              <w:pStyle w:val="TAL"/>
              <w:rPr>
                <w:lang w:eastAsia="ko-KR"/>
              </w:rPr>
            </w:pPr>
            <w:r w:rsidRPr="00CF3C6A">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F7BC816" w14:textId="77777777" w:rsidR="00A16251" w:rsidRPr="00CF3C6A" w:rsidRDefault="00A16251" w:rsidP="00A16251">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AB80281" w14:textId="77777777" w:rsidR="00A16251" w:rsidRPr="00CF3C6A" w:rsidRDefault="00A16251" w:rsidP="00A16251">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044FB4A" w14:textId="77777777" w:rsidR="00A16251" w:rsidRPr="00CF3C6A" w:rsidRDefault="00A16251" w:rsidP="00A16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68F2FD" w14:textId="77777777" w:rsidR="00A16251" w:rsidRPr="00CF3C6A" w:rsidRDefault="00A16251" w:rsidP="00A16251">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3EBB15"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9C1966" w14:textId="77777777" w:rsidR="00A16251" w:rsidRPr="00CF3C6A" w:rsidRDefault="00A16251" w:rsidP="00A16251">
            <w:pPr>
              <w:pStyle w:val="TAL"/>
            </w:pPr>
          </w:p>
        </w:tc>
      </w:tr>
      <w:tr w:rsidR="00A16251" w:rsidRPr="00CF3C6A" w14:paraId="387F206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9746485" w14:textId="77777777" w:rsidR="00A16251" w:rsidRPr="00CF3C6A" w:rsidRDefault="00A16251" w:rsidP="00A16251">
            <w:pPr>
              <w:pStyle w:val="TAL"/>
            </w:pPr>
            <w:r w:rsidRPr="00CF3C6A">
              <w:t>6.5F.2.2</w:t>
            </w:r>
          </w:p>
        </w:tc>
        <w:tc>
          <w:tcPr>
            <w:tcW w:w="4465" w:type="dxa"/>
            <w:tcBorders>
              <w:top w:val="single" w:sz="4" w:space="0" w:color="auto"/>
              <w:left w:val="single" w:sz="4" w:space="0" w:color="auto"/>
              <w:bottom w:val="single" w:sz="4" w:space="0" w:color="auto"/>
              <w:right w:val="single" w:sz="4" w:space="0" w:color="auto"/>
            </w:tcBorders>
          </w:tcPr>
          <w:p w14:paraId="51410800" w14:textId="77777777" w:rsidR="00A16251" w:rsidRPr="00CF3C6A" w:rsidRDefault="00A16251" w:rsidP="00A16251">
            <w:pPr>
              <w:pStyle w:val="TAL"/>
            </w:pPr>
            <w:r w:rsidRPr="00CF3C6A">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6DCBEFE" w14:textId="77777777" w:rsidR="00A16251" w:rsidRPr="00CF3C6A" w:rsidRDefault="00A16251" w:rsidP="00A16251">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D97EBB2" w14:textId="77777777" w:rsidR="00A16251" w:rsidRPr="00CF3C6A" w:rsidRDefault="00A16251" w:rsidP="00A16251">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839C1D6" w14:textId="77777777" w:rsidR="00A16251" w:rsidRPr="00CF3C6A" w:rsidRDefault="00A16251" w:rsidP="00A16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ACE1519" w14:textId="77777777" w:rsidR="00A16251" w:rsidRPr="00CF3C6A" w:rsidRDefault="00A16251" w:rsidP="00A16251">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F0C1835"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095E9B" w14:textId="77777777" w:rsidR="00A16251" w:rsidRPr="00CF3C6A" w:rsidRDefault="00A16251" w:rsidP="00A16251">
            <w:pPr>
              <w:pStyle w:val="TAL"/>
            </w:pPr>
          </w:p>
        </w:tc>
      </w:tr>
      <w:tr w:rsidR="00A16251" w:rsidRPr="00CF3C6A" w14:paraId="2C432BA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009C1F8" w14:textId="77777777" w:rsidR="00A16251" w:rsidRPr="00CF3C6A" w:rsidRDefault="00A16251" w:rsidP="00A16251">
            <w:pPr>
              <w:pStyle w:val="TAL"/>
            </w:pPr>
            <w:r w:rsidRPr="00CF3C6A">
              <w:t>6.5F.2.4</w:t>
            </w:r>
          </w:p>
        </w:tc>
        <w:tc>
          <w:tcPr>
            <w:tcW w:w="4465" w:type="dxa"/>
            <w:tcBorders>
              <w:top w:val="single" w:sz="4" w:space="0" w:color="auto"/>
              <w:left w:val="single" w:sz="4" w:space="0" w:color="auto"/>
              <w:bottom w:val="single" w:sz="4" w:space="0" w:color="auto"/>
              <w:right w:val="single" w:sz="4" w:space="0" w:color="auto"/>
            </w:tcBorders>
          </w:tcPr>
          <w:p w14:paraId="1162F853" w14:textId="77777777" w:rsidR="00A16251" w:rsidRPr="00CF3C6A" w:rsidRDefault="00A16251" w:rsidP="00A16251">
            <w:pPr>
              <w:pStyle w:val="TAL"/>
            </w:pPr>
            <w:r w:rsidRPr="00CF3C6A">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CDD4898" w14:textId="77777777" w:rsidR="00A16251" w:rsidRPr="00CF3C6A" w:rsidRDefault="00A16251" w:rsidP="00A16251">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036B871" w14:textId="77777777" w:rsidR="00A16251" w:rsidRPr="00CF3C6A" w:rsidRDefault="00A16251" w:rsidP="00A16251">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E4EAAC7" w14:textId="77777777" w:rsidR="00A16251" w:rsidRPr="00CF3C6A" w:rsidRDefault="00A16251" w:rsidP="00A16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FA8B81" w14:textId="77777777" w:rsidR="00A16251" w:rsidRPr="00CF3C6A" w:rsidRDefault="00A16251" w:rsidP="00A16251">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C6AD67"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F72495" w14:textId="77777777" w:rsidR="00A16251" w:rsidRPr="00CF3C6A" w:rsidRDefault="00A16251" w:rsidP="00A16251">
            <w:pPr>
              <w:pStyle w:val="TAL"/>
            </w:pPr>
          </w:p>
        </w:tc>
      </w:tr>
      <w:tr w:rsidR="00A16251" w:rsidRPr="00CF3C6A" w14:paraId="14B94AE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7EDFF4E" w14:textId="77777777" w:rsidR="00A16251" w:rsidRPr="00CF3C6A" w:rsidRDefault="00A16251" w:rsidP="00A16251">
            <w:pPr>
              <w:pStyle w:val="TAL"/>
            </w:pPr>
            <w:r w:rsidRPr="00CF3C6A">
              <w:t>6.5F.2.4.2</w:t>
            </w:r>
          </w:p>
        </w:tc>
        <w:tc>
          <w:tcPr>
            <w:tcW w:w="4465" w:type="dxa"/>
            <w:tcBorders>
              <w:top w:val="single" w:sz="4" w:space="0" w:color="auto"/>
              <w:left w:val="single" w:sz="4" w:space="0" w:color="auto"/>
              <w:bottom w:val="single" w:sz="4" w:space="0" w:color="auto"/>
              <w:right w:val="single" w:sz="4" w:space="0" w:color="auto"/>
            </w:tcBorders>
          </w:tcPr>
          <w:p w14:paraId="70682D2C" w14:textId="77777777" w:rsidR="00A16251" w:rsidRPr="00CF3C6A" w:rsidRDefault="00A16251" w:rsidP="00A16251">
            <w:pPr>
              <w:pStyle w:val="TAL"/>
            </w:pPr>
            <w:r w:rsidRPr="00CF3C6A">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6799E904" w14:textId="77777777" w:rsidR="00A16251" w:rsidRPr="00CF3C6A" w:rsidRDefault="00A16251" w:rsidP="00A16251">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68D3E5C" w14:textId="77777777" w:rsidR="00A16251" w:rsidRPr="00CF3C6A" w:rsidRDefault="00A16251" w:rsidP="00A1625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39E0538" w14:textId="77777777" w:rsidR="00A16251" w:rsidRPr="00CF3C6A" w:rsidRDefault="00A16251" w:rsidP="00A16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03B1F38" w14:textId="77777777" w:rsidR="00A16251" w:rsidRPr="00CF3C6A" w:rsidRDefault="00A16251" w:rsidP="00A16251">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7297413"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56B061" w14:textId="77777777" w:rsidR="00A16251" w:rsidRPr="00CF3C6A" w:rsidRDefault="00A16251" w:rsidP="00A16251">
            <w:pPr>
              <w:pStyle w:val="TAL"/>
            </w:pPr>
          </w:p>
        </w:tc>
      </w:tr>
      <w:tr w:rsidR="00A16251" w:rsidRPr="00CF3C6A" w14:paraId="6638957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37BA609" w14:textId="77777777" w:rsidR="00A16251" w:rsidRPr="00CF3C6A" w:rsidRDefault="00A16251" w:rsidP="00A16251">
            <w:pPr>
              <w:pStyle w:val="TAL"/>
            </w:pPr>
            <w:r w:rsidRPr="00CF3C6A">
              <w:t>6.5F.3.1</w:t>
            </w:r>
          </w:p>
        </w:tc>
        <w:tc>
          <w:tcPr>
            <w:tcW w:w="4465" w:type="dxa"/>
            <w:tcBorders>
              <w:top w:val="single" w:sz="4" w:space="0" w:color="auto"/>
              <w:left w:val="single" w:sz="4" w:space="0" w:color="auto"/>
              <w:bottom w:val="single" w:sz="4" w:space="0" w:color="auto"/>
              <w:right w:val="single" w:sz="4" w:space="0" w:color="auto"/>
            </w:tcBorders>
          </w:tcPr>
          <w:p w14:paraId="599D757E" w14:textId="77777777" w:rsidR="00A16251" w:rsidRPr="00CF3C6A" w:rsidRDefault="00A16251" w:rsidP="00A16251">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tcPr>
          <w:p w14:paraId="08B154E5" w14:textId="77777777" w:rsidR="00A16251" w:rsidRPr="00CF3C6A" w:rsidRDefault="00A16251" w:rsidP="00A16251">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6127ACF" w14:textId="77777777" w:rsidR="00A16251" w:rsidRPr="00CF3C6A" w:rsidRDefault="00A16251" w:rsidP="00A16251">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DFE11B7" w14:textId="77777777" w:rsidR="00A16251" w:rsidRPr="00CF3C6A" w:rsidRDefault="00A16251" w:rsidP="00A16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FA945C" w14:textId="77777777" w:rsidR="00A16251" w:rsidRPr="00CF3C6A" w:rsidRDefault="00A16251" w:rsidP="00A16251">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1A896F"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170C1D" w14:textId="77777777" w:rsidR="00A16251" w:rsidRPr="00CF3C6A" w:rsidRDefault="00A16251" w:rsidP="00A16251">
            <w:pPr>
              <w:pStyle w:val="TAL"/>
            </w:pPr>
            <w:r w:rsidRPr="00CF3C6A">
              <w:t>NOTE 1</w:t>
            </w:r>
          </w:p>
        </w:tc>
      </w:tr>
      <w:tr w:rsidR="00A16251" w:rsidRPr="00CF3C6A" w14:paraId="40F5BAB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3CBDE43" w14:textId="77777777" w:rsidR="00A16251" w:rsidRPr="00CF3C6A" w:rsidRDefault="00A16251" w:rsidP="00A16251">
            <w:pPr>
              <w:pStyle w:val="TAL"/>
            </w:pPr>
            <w:r w:rsidRPr="00CF3C6A">
              <w:t>6.5F.3.3</w:t>
            </w:r>
          </w:p>
        </w:tc>
        <w:tc>
          <w:tcPr>
            <w:tcW w:w="4465" w:type="dxa"/>
            <w:tcBorders>
              <w:top w:val="single" w:sz="4" w:space="0" w:color="auto"/>
              <w:left w:val="single" w:sz="4" w:space="0" w:color="auto"/>
              <w:bottom w:val="single" w:sz="4" w:space="0" w:color="auto"/>
              <w:right w:val="single" w:sz="4" w:space="0" w:color="auto"/>
            </w:tcBorders>
          </w:tcPr>
          <w:p w14:paraId="5F1A81DC" w14:textId="77777777" w:rsidR="00A16251" w:rsidRPr="00CF3C6A" w:rsidRDefault="00A16251" w:rsidP="00A16251">
            <w:pPr>
              <w:pStyle w:val="TAL"/>
            </w:pPr>
            <w:r w:rsidRPr="00CF3C6A">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6F4C6BE" w14:textId="77777777" w:rsidR="00A16251" w:rsidRPr="00CF3C6A" w:rsidRDefault="00A16251" w:rsidP="00A16251">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7791721" w14:textId="77777777" w:rsidR="00A16251" w:rsidRPr="00CF3C6A" w:rsidRDefault="00A16251" w:rsidP="00A1625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B7917FF" w14:textId="77777777" w:rsidR="00A16251" w:rsidRPr="00CF3C6A" w:rsidRDefault="00A16251" w:rsidP="00A16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9A3E4B" w14:textId="77777777" w:rsidR="00A16251" w:rsidRPr="00CF3C6A" w:rsidRDefault="00A16251" w:rsidP="00A16251">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B54A6FA"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969598" w14:textId="77777777" w:rsidR="00A16251" w:rsidRPr="00CF3C6A" w:rsidRDefault="00A16251" w:rsidP="00A16251">
            <w:pPr>
              <w:pStyle w:val="TAL"/>
            </w:pPr>
          </w:p>
        </w:tc>
      </w:tr>
      <w:tr w:rsidR="00A16251" w:rsidRPr="00CF3C6A" w14:paraId="56B88EC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E08D7CC" w14:textId="77777777" w:rsidR="00A16251" w:rsidRPr="00CF3C6A" w:rsidRDefault="00A16251" w:rsidP="00A16251">
            <w:pPr>
              <w:pStyle w:val="TAL"/>
            </w:pPr>
            <w:r w:rsidRPr="00CF3C6A">
              <w:lastRenderedPageBreak/>
              <w:t>6.5F.4</w:t>
            </w:r>
          </w:p>
        </w:tc>
        <w:tc>
          <w:tcPr>
            <w:tcW w:w="4465" w:type="dxa"/>
            <w:tcBorders>
              <w:top w:val="single" w:sz="4" w:space="0" w:color="auto"/>
              <w:left w:val="single" w:sz="4" w:space="0" w:color="auto"/>
              <w:bottom w:val="single" w:sz="4" w:space="0" w:color="auto"/>
              <w:right w:val="single" w:sz="4" w:space="0" w:color="auto"/>
            </w:tcBorders>
          </w:tcPr>
          <w:p w14:paraId="244B745E" w14:textId="77777777" w:rsidR="00A16251" w:rsidRPr="00CF3C6A" w:rsidRDefault="00A16251" w:rsidP="00A16251">
            <w:pPr>
              <w:pStyle w:val="TAL"/>
            </w:pPr>
            <w:r w:rsidRPr="00CF3C6A">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DBC0A05" w14:textId="77777777" w:rsidR="00A16251" w:rsidRPr="00CF3C6A" w:rsidRDefault="00A16251" w:rsidP="00A16251">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1D953C9" w14:textId="77777777" w:rsidR="00A16251" w:rsidRPr="00CF3C6A" w:rsidRDefault="00A16251" w:rsidP="00A1625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9700422" w14:textId="77777777" w:rsidR="00A16251" w:rsidRPr="00CF3C6A" w:rsidRDefault="00A16251" w:rsidP="00A16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95B7C71" w14:textId="77777777" w:rsidR="00A16251" w:rsidRPr="00CF3C6A" w:rsidRDefault="00A16251" w:rsidP="00A16251">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C1F111" w14:textId="77777777" w:rsidR="00A16251" w:rsidRPr="00CF3C6A" w:rsidRDefault="00A16251" w:rsidP="00A1625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49CFE0" w14:textId="77777777" w:rsidR="00A16251" w:rsidRPr="00CF3C6A" w:rsidRDefault="00A16251" w:rsidP="00A16251">
            <w:pPr>
              <w:pStyle w:val="TAL"/>
            </w:pPr>
            <w:r w:rsidRPr="00CF3C6A">
              <w:t>NOTE 1</w:t>
            </w:r>
          </w:p>
        </w:tc>
      </w:tr>
      <w:tr w:rsidR="00A16251" w:rsidRPr="00CF3C6A" w14:paraId="01AA7531" w14:textId="77777777" w:rsidTr="00F45D98">
        <w:trPr>
          <w:jc w:val="center"/>
        </w:trPr>
        <w:tc>
          <w:tcPr>
            <w:tcW w:w="1352" w:type="dxa"/>
            <w:tcBorders>
              <w:top w:val="single" w:sz="4" w:space="0" w:color="auto"/>
              <w:left w:val="single" w:sz="4" w:space="0" w:color="auto"/>
              <w:bottom w:val="nil"/>
              <w:right w:val="single" w:sz="4" w:space="0" w:color="auto"/>
            </w:tcBorders>
          </w:tcPr>
          <w:p w14:paraId="014A504C" w14:textId="77777777" w:rsidR="00A16251" w:rsidRPr="00CF3C6A" w:rsidRDefault="00A16251" w:rsidP="00A16251">
            <w:pPr>
              <w:keepNext/>
              <w:keepLines/>
              <w:spacing w:after="0"/>
              <w:rPr>
                <w:rFonts w:ascii="Arial" w:hAnsi="Arial"/>
                <w:sz w:val="18"/>
              </w:rPr>
            </w:pPr>
            <w:r w:rsidRPr="00CF3C6A">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1AF72B95" w14:textId="77777777" w:rsidR="00A16251" w:rsidRPr="00CF3C6A" w:rsidRDefault="00A16251" w:rsidP="00A16251">
            <w:pPr>
              <w:keepNext/>
              <w:keepLines/>
              <w:spacing w:after="0"/>
              <w:rPr>
                <w:rFonts w:ascii="Arial" w:hAnsi="Arial"/>
                <w:sz w:val="18"/>
              </w:rPr>
            </w:pPr>
            <w:r w:rsidRPr="00CF3C6A">
              <w:rPr>
                <w:rFonts w:ascii="Arial" w:hAnsi="Arial"/>
                <w:sz w:val="18"/>
              </w:rPr>
              <w:t>Occupied bandwidth</w:t>
            </w:r>
            <w:r w:rsidRPr="00CF3C6A">
              <w:rPr>
                <w:rFonts w:ascii="Arial" w:hAnsi="Arial"/>
                <w:sz w:val="18"/>
                <w:lang w:eastAsia="zh-CN"/>
              </w:rPr>
              <w:t xml:space="preserve"> </w:t>
            </w:r>
            <w:r w:rsidRPr="00CF3C6A">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174FC0E9" w14:textId="77777777" w:rsidR="00A16251" w:rsidRPr="00CF3C6A" w:rsidRDefault="00A16251" w:rsidP="00A16251">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9A85816" w14:textId="77777777" w:rsidR="00A16251" w:rsidRPr="00CF3C6A" w:rsidRDefault="00A16251" w:rsidP="00A16251">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A483757" w14:textId="77777777" w:rsidR="00A16251" w:rsidRPr="00CF3C6A" w:rsidRDefault="00A16251" w:rsidP="00A16251">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8009FA" w14:textId="77777777" w:rsidR="00A16251" w:rsidRPr="00CF3C6A" w:rsidRDefault="00A16251" w:rsidP="00A16251">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E0BA1F3" w14:textId="77777777" w:rsidR="00A16251" w:rsidRPr="00CF3C6A" w:rsidRDefault="00A16251" w:rsidP="00A16251">
            <w:pPr>
              <w:keepNext/>
              <w:keepLines/>
              <w:spacing w:after="0"/>
              <w:rPr>
                <w:rFonts w:ascii="Arial" w:hAnsi="Arial"/>
                <w:sz w:val="18"/>
              </w:rPr>
            </w:pPr>
            <w:r w:rsidRPr="00CF3C6A">
              <w:rPr>
                <w:rFonts w:ascii="Arial" w:hAnsi="Arial"/>
                <w:sz w:val="18"/>
              </w:rPr>
              <w:t>PC1.5</w:t>
            </w:r>
          </w:p>
          <w:p w14:paraId="0F50B0DC" w14:textId="77777777" w:rsidR="00A16251" w:rsidRPr="00CF3C6A" w:rsidRDefault="00A16251" w:rsidP="00A16251">
            <w:pPr>
              <w:keepNext/>
              <w:keepLines/>
              <w:spacing w:after="0"/>
              <w:rPr>
                <w:rFonts w:ascii="Arial" w:hAnsi="Arial"/>
                <w:sz w:val="18"/>
              </w:rPr>
            </w:pPr>
            <w:r w:rsidRPr="00CF3C6A">
              <w:rPr>
                <w:rFonts w:ascii="Arial" w:hAnsi="Arial"/>
                <w:sz w:val="18"/>
              </w:rPr>
              <w:t>PC2</w:t>
            </w:r>
          </w:p>
          <w:p w14:paraId="259DA9A3" w14:textId="77777777" w:rsidR="00A16251" w:rsidRPr="00CF3C6A" w:rsidRDefault="00A16251" w:rsidP="00A16251">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C819128" w14:textId="77777777" w:rsidR="00A16251" w:rsidRPr="00CF3C6A" w:rsidRDefault="00A16251" w:rsidP="00A16251">
            <w:pPr>
              <w:keepNext/>
              <w:keepLines/>
              <w:spacing w:after="0"/>
              <w:rPr>
                <w:rFonts w:ascii="Arial" w:hAnsi="Arial"/>
                <w:strike/>
                <w:sz w:val="18"/>
                <w:lang w:eastAsia="zh-CN"/>
              </w:rPr>
            </w:pPr>
          </w:p>
        </w:tc>
      </w:tr>
      <w:tr w:rsidR="00A16251" w:rsidRPr="00CF3C6A" w14:paraId="6EF00C9C" w14:textId="77777777" w:rsidTr="00F45D98">
        <w:trPr>
          <w:jc w:val="center"/>
          <w:ins w:id="357" w:author="Huawei-Z" w:date="2025-05-07T11:07:00Z"/>
        </w:trPr>
        <w:tc>
          <w:tcPr>
            <w:tcW w:w="1352" w:type="dxa"/>
            <w:tcBorders>
              <w:top w:val="single" w:sz="4" w:space="0" w:color="auto"/>
              <w:left w:val="single" w:sz="4" w:space="0" w:color="auto"/>
              <w:bottom w:val="nil"/>
              <w:right w:val="single" w:sz="4" w:space="0" w:color="auto"/>
            </w:tcBorders>
          </w:tcPr>
          <w:p w14:paraId="6B4E26C3" w14:textId="25222847" w:rsidR="00A16251" w:rsidRPr="00CF3C6A" w:rsidRDefault="00A16251" w:rsidP="00A16251">
            <w:pPr>
              <w:keepNext/>
              <w:keepLines/>
              <w:spacing w:after="0"/>
              <w:rPr>
                <w:ins w:id="358" w:author="Huawei-Z" w:date="2025-05-07T11:07:00Z"/>
                <w:rFonts w:ascii="Arial" w:hAnsi="Arial"/>
                <w:sz w:val="18"/>
              </w:rPr>
            </w:pPr>
            <w:ins w:id="359" w:author="Huawei-Z" w:date="2025-05-07T11:07:00Z">
              <w:r w:rsidRPr="00A16251">
                <w:rPr>
                  <w:rFonts w:ascii="Arial" w:hAnsi="Arial"/>
                  <w:sz w:val="18"/>
                </w:rPr>
                <w:t>6.5G.1_1</w:t>
              </w:r>
            </w:ins>
          </w:p>
        </w:tc>
        <w:tc>
          <w:tcPr>
            <w:tcW w:w="4465" w:type="dxa"/>
            <w:tcBorders>
              <w:top w:val="single" w:sz="4" w:space="0" w:color="auto"/>
              <w:left w:val="single" w:sz="4" w:space="0" w:color="auto"/>
              <w:bottom w:val="nil"/>
              <w:right w:val="single" w:sz="4" w:space="0" w:color="auto"/>
            </w:tcBorders>
          </w:tcPr>
          <w:p w14:paraId="3031F74F" w14:textId="639C1034" w:rsidR="00A16251" w:rsidRPr="00CF3C6A" w:rsidRDefault="00A16251" w:rsidP="00A16251">
            <w:pPr>
              <w:keepNext/>
              <w:keepLines/>
              <w:spacing w:after="0"/>
              <w:rPr>
                <w:ins w:id="360" w:author="Huawei-Z" w:date="2025-05-07T11:07:00Z"/>
                <w:rFonts w:ascii="Arial" w:hAnsi="Arial"/>
                <w:sz w:val="18"/>
              </w:rPr>
            </w:pPr>
            <w:ins w:id="361" w:author="Huawei-Z" w:date="2025-05-07T11:07:00Z">
              <w:r w:rsidRPr="00A16251">
                <w:rPr>
                  <w:rFonts w:ascii="Arial" w:hAnsi="Arial"/>
                  <w:sz w:val="18"/>
                </w:rPr>
                <w:t>Occupied bandwidth for Tx Diversity for UE supporting 4Tx</w:t>
              </w:r>
            </w:ins>
          </w:p>
        </w:tc>
        <w:tc>
          <w:tcPr>
            <w:tcW w:w="852" w:type="dxa"/>
            <w:tcBorders>
              <w:top w:val="single" w:sz="4" w:space="0" w:color="auto"/>
              <w:left w:val="single" w:sz="4" w:space="0" w:color="auto"/>
              <w:bottom w:val="nil"/>
              <w:right w:val="single" w:sz="4" w:space="0" w:color="auto"/>
            </w:tcBorders>
          </w:tcPr>
          <w:p w14:paraId="07E95DE8" w14:textId="73BE05D3" w:rsidR="00A16251" w:rsidRPr="00CF3C6A" w:rsidRDefault="00A16251" w:rsidP="00A16251">
            <w:pPr>
              <w:keepNext/>
              <w:keepLines/>
              <w:spacing w:after="0"/>
              <w:jc w:val="center"/>
              <w:rPr>
                <w:ins w:id="362" w:author="Huawei-Z" w:date="2025-05-07T11:07:00Z"/>
                <w:rFonts w:ascii="Arial" w:hAnsi="Arial"/>
                <w:sz w:val="18"/>
              </w:rPr>
            </w:pPr>
            <w:ins w:id="363" w:author="Huawei-Z" w:date="2025-05-07T11:08:00Z">
              <w:r>
                <w:rPr>
                  <w:rFonts w:ascii="Arial" w:hAnsi="Arial" w:hint="eastAsia"/>
                  <w:sz w:val="18"/>
                  <w:lang w:eastAsia="zh-CN"/>
                </w:rPr>
                <w:t>R</w:t>
              </w:r>
              <w:r>
                <w:rPr>
                  <w:rFonts w:ascii="Arial" w:hAnsi="Arial"/>
                  <w:sz w:val="18"/>
                  <w:lang w:eastAsia="zh-CN"/>
                </w:rPr>
                <w:t>el-18</w:t>
              </w:r>
            </w:ins>
          </w:p>
        </w:tc>
        <w:tc>
          <w:tcPr>
            <w:tcW w:w="1130" w:type="dxa"/>
            <w:tcBorders>
              <w:top w:val="single" w:sz="4" w:space="0" w:color="auto"/>
              <w:left w:val="single" w:sz="4" w:space="0" w:color="auto"/>
              <w:bottom w:val="nil"/>
              <w:right w:val="single" w:sz="4" w:space="0" w:color="auto"/>
            </w:tcBorders>
          </w:tcPr>
          <w:p w14:paraId="1EC43658" w14:textId="5BF259AD" w:rsidR="00A16251" w:rsidRPr="00CF3C6A" w:rsidRDefault="00A16251" w:rsidP="00A16251">
            <w:pPr>
              <w:keepNext/>
              <w:keepLines/>
              <w:spacing w:after="0"/>
              <w:rPr>
                <w:ins w:id="364" w:author="Huawei-Z" w:date="2025-05-07T11:07:00Z"/>
                <w:rFonts w:ascii="Arial" w:hAnsi="Arial"/>
                <w:sz w:val="18"/>
                <w:lang w:eastAsia="zh-CN"/>
              </w:rPr>
            </w:pPr>
            <w:ins w:id="365" w:author="Huawei-Z" w:date="2025-05-07T11:08:00Z">
              <w:r>
                <w:rPr>
                  <w:rFonts w:ascii="Arial" w:hAnsi="Arial" w:hint="eastAsia"/>
                  <w:sz w:val="18"/>
                  <w:lang w:eastAsia="zh-CN"/>
                </w:rPr>
                <w:t>C</w:t>
              </w:r>
              <w:r>
                <w:rPr>
                  <w:rFonts w:ascii="Arial" w:hAnsi="Arial"/>
                  <w:sz w:val="18"/>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6865961F" w14:textId="7B671C95" w:rsidR="00A16251" w:rsidRPr="00CF3C6A" w:rsidRDefault="00A16251" w:rsidP="00A16251">
            <w:pPr>
              <w:keepNext/>
              <w:keepLines/>
              <w:spacing w:after="0"/>
              <w:rPr>
                <w:ins w:id="366" w:author="Huawei-Z" w:date="2025-05-07T11:07:00Z"/>
                <w:rFonts w:ascii="Arial" w:hAnsi="Arial"/>
                <w:sz w:val="18"/>
              </w:rPr>
            </w:pPr>
            <w:ins w:id="367" w:author="Huawei-Z" w:date="2025-05-07T11:08:00Z">
              <w:r w:rsidRPr="00CF3C6A">
                <w:rPr>
                  <w:rFonts w:ascii="Arial" w:hAnsi="Arial"/>
                  <w:sz w:val="18"/>
                </w:rPr>
                <w:t>UEs supporting 5GS FR1 and</w:t>
              </w:r>
              <w:r w:rsidRPr="004D27A3">
                <w:rPr>
                  <w:rFonts w:ascii="Arial" w:hAnsi="Arial"/>
                  <w:sz w:val="18"/>
                </w:rPr>
                <w:t xml:space="preserve">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1C3D2065" w14:textId="1BA75B22" w:rsidR="00A16251" w:rsidRPr="00CF3C6A" w:rsidRDefault="00A16251" w:rsidP="00A16251">
            <w:pPr>
              <w:keepNext/>
              <w:keepLines/>
              <w:spacing w:after="0"/>
              <w:rPr>
                <w:ins w:id="368" w:author="Huawei-Z" w:date="2025-05-07T11:07:00Z"/>
                <w:rFonts w:ascii="Arial" w:hAnsi="Arial"/>
                <w:sz w:val="18"/>
                <w:lang w:eastAsia="zh-CN"/>
              </w:rPr>
            </w:pPr>
            <w:ins w:id="369" w:author="Huawei-Z" w:date="2025-05-07T11:08:00Z">
              <w:r w:rsidRPr="00CF3C6A">
                <w:rPr>
                  <w:rFonts w:ascii="Arial" w:hAnsi="Arial"/>
                  <w:sz w:val="18"/>
                  <w:lang w:eastAsia="zh-CN"/>
                </w:rPr>
                <w:t>D030</w:t>
              </w:r>
            </w:ins>
            <w:ins w:id="370" w:author="Huawei-Z" w:date="2025-05-08T18:29:00Z">
              <w:r w:rsidR="00E8573A">
                <w:rPr>
                  <w:rFonts w:ascii="Arial" w:hAnsi="Arial"/>
                  <w:sz w:val="18"/>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1CD730E7" w14:textId="0CA0EBF7" w:rsidR="00A16251" w:rsidRPr="00CF3C6A" w:rsidRDefault="00A16251" w:rsidP="00A16251">
            <w:pPr>
              <w:keepNext/>
              <w:keepLines/>
              <w:spacing w:after="0"/>
              <w:rPr>
                <w:ins w:id="371" w:author="Huawei-Z" w:date="2025-05-07T11:08:00Z"/>
                <w:rFonts w:ascii="Arial" w:hAnsi="Arial"/>
                <w:sz w:val="18"/>
              </w:rPr>
            </w:pPr>
          </w:p>
          <w:p w14:paraId="70108334" w14:textId="77777777" w:rsidR="00A16251" w:rsidRPr="00CF3C6A" w:rsidRDefault="00A16251" w:rsidP="00A16251">
            <w:pPr>
              <w:keepNext/>
              <w:keepLines/>
              <w:spacing w:after="0"/>
              <w:rPr>
                <w:ins w:id="372" w:author="Huawei-Z" w:date="2025-05-07T11:07:00Z"/>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864ACA" w14:textId="77777777" w:rsidR="00A16251" w:rsidRPr="00CF3C6A" w:rsidRDefault="00A16251" w:rsidP="00A16251">
            <w:pPr>
              <w:keepNext/>
              <w:keepLines/>
              <w:spacing w:after="0"/>
              <w:rPr>
                <w:ins w:id="373" w:author="Huawei-Z" w:date="2025-05-07T11:07:00Z"/>
                <w:rFonts w:ascii="Arial" w:hAnsi="Arial"/>
                <w:strike/>
                <w:sz w:val="18"/>
                <w:lang w:eastAsia="zh-CN"/>
              </w:rPr>
            </w:pPr>
          </w:p>
        </w:tc>
      </w:tr>
      <w:tr w:rsidR="00A16251" w:rsidRPr="00CF3C6A" w14:paraId="2F8E9D07" w14:textId="77777777" w:rsidTr="00F45D98">
        <w:trPr>
          <w:jc w:val="center"/>
        </w:trPr>
        <w:tc>
          <w:tcPr>
            <w:tcW w:w="1352" w:type="dxa"/>
            <w:tcBorders>
              <w:top w:val="single" w:sz="4" w:space="0" w:color="auto"/>
              <w:left w:val="single" w:sz="4" w:space="0" w:color="auto"/>
              <w:bottom w:val="nil"/>
              <w:right w:val="single" w:sz="4" w:space="0" w:color="auto"/>
            </w:tcBorders>
          </w:tcPr>
          <w:p w14:paraId="035E7B1F" w14:textId="77777777" w:rsidR="00A16251" w:rsidRPr="00CF3C6A" w:rsidRDefault="00A16251" w:rsidP="00A16251">
            <w:pPr>
              <w:keepNext/>
              <w:keepLines/>
              <w:spacing w:after="0"/>
              <w:rPr>
                <w:rFonts w:ascii="Arial" w:hAnsi="Arial"/>
                <w:sz w:val="18"/>
              </w:rPr>
            </w:pPr>
            <w:r w:rsidRPr="00CF3C6A">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5AA60F15" w14:textId="77777777" w:rsidR="00A16251" w:rsidRPr="00CF3C6A" w:rsidRDefault="00A16251" w:rsidP="00A16251">
            <w:pPr>
              <w:keepNext/>
              <w:keepLines/>
              <w:spacing w:after="0"/>
              <w:rPr>
                <w:rFonts w:ascii="Arial" w:hAnsi="Arial"/>
                <w:sz w:val="18"/>
              </w:rPr>
            </w:pPr>
            <w:r w:rsidRPr="00CF3C6A">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2F9D79A7" w14:textId="77777777" w:rsidR="00A16251" w:rsidRPr="00CF3C6A" w:rsidRDefault="00A16251" w:rsidP="00A16251">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750CED7" w14:textId="77777777" w:rsidR="00A16251" w:rsidRPr="00CF3C6A" w:rsidRDefault="00A16251" w:rsidP="00A16251">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21BD96A" w14:textId="77777777" w:rsidR="00A16251" w:rsidRPr="00CF3C6A" w:rsidRDefault="00A16251" w:rsidP="00A16251">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17059AE" w14:textId="77777777" w:rsidR="00A16251" w:rsidRPr="00CF3C6A" w:rsidRDefault="00A16251" w:rsidP="00A16251">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E2D1518" w14:textId="77777777" w:rsidR="00A16251" w:rsidRPr="00CF3C6A" w:rsidRDefault="00A16251" w:rsidP="00A16251">
            <w:pPr>
              <w:keepNext/>
              <w:keepLines/>
              <w:spacing w:after="0"/>
              <w:rPr>
                <w:rFonts w:ascii="Arial" w:hAnsi="Arial"/>
                <w:sz w:val="18"/>
              </w:rPr>
            </w:pPr>
            <w:r w:rsidRPr="00CF3C6A">
              <w:rPr>
                <w:rFonts w:ascii="Arial" w:hAnsi="Arial"/>
                <w:sz w:val="18"/>
              </w:rPr>
              <w:t>PC1.5</w:t>
            </w:r>
          </w:p>
          <w:p w14:paraId="328F22FD" w14:textId="77777777" w:rsidR="00A16251" w:rsidRPr="00CF3C6A" w:rsidRDefault="00A16251" w:rsidP="00A16251">
            <w:pPr>
              <w:keepNext/>
              <w:keepLines/>
              <w:spacing w:after="0"/>
              <w:rPr>
                <w:rFonts w:ascii="Arial" w:hAnsi="Arial"/>
                <w:sz w:val="18"/>
              </w:rPr>
            </w:pPr>
            <w:r w:rsidRPr="00CF3C6A">
              <w:rPr>
                <w:rFonts w:ascii="Arial" w:hAnsi="Arial"/>
                <w:sz w:val="18"/>
              </w:rPr>
              <w:t>PC2</w:t>
            </w:r>
          </w:p>
          <w:p w14:paraId="383E1283" w14:textId="77777777" w:rsidR="00A16251" w:rsidRPr="00CF3C6A" w:rsidRDefault="00A16251" w:rsidP="00A16251">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058F3D2" w14:textId="77777777" w:rsidR="00A16251" w:rsidRPr="00CF3C6A" w:rsidRDefault="00A16251" w:rsidP="00A16251">
            <w:pPr>
              <w:keepNext/>
              <w:keepLines/>
              <w:spacing w:after="0"/>
              <w:rPr>
                <w:rFonts w:ascii="Arial" w:hAnsi="Arial"/>
                <w:strike/>
                <w:sz w:val="18"/>
                <w:lang w:eastAsia="zh-CN"/>
              </w:rPr>
            </w:pPr>
          </w:p>
        </w:tc>
      </w:tr>
      <w:tr w:rsidR="00A16251" w:rsidRPr="00CF3C6A" w14:paraId="3B7A6CCE" w14:textId="77777777" w:rsidTr="00F45D98">
        <w:trPr>
          <w:jc w:val="center"/>
          <w:ins w:id="374" w:author="Huawei-Z" w:date="2025-05-07T10:26:00Z"/>
        </w:trPr>
        <w:tc>
          <w:tcPr>
            <w:tcW w:w="1352" w:type="dxa"/>
            <w:tcBorders>
              <w:top w:val="single" w:sz="4" w:space="0" w:color="auto"/>
              <w:left w:val="single" w:sz="4" w:space="0" w:color="auto"/>
              <w:bottom w:val="nil"/>
              <w:right w:val="single" w:sz="4" w:space="0" w:color="auto"/>
            </w:tcBorders>
          </w:tcPr>
          <w:p w14:paraId="688CB0E7" w14:textId="57CB7582" w:rsidR="00A16251" w:rsidRPr="00CF3C6A" w:rsidRDefault="00A16251" w:rsidP="00A16251">
            <w:pPr>
              <w:keepNext/>
              <w:keepLines/>
              <w:spacing w:after="0"/>
              <w:rPr>
                <w:ins w:id="375" w:author="Huawei-Z" w:date="2025-05-07T10:26:00Z"/>
                <w:rFonts w:ascii="Arial" w:hAnsi="Arial"/>
                <w:sz w:val="18"/>
              </w:rPr>
            </w:pPr>
            <w:ins w:id="376" w:author="Huawei-Z" w:date="2025-05-07T10:27:00Z">
              <w:r w:rsidRPr="004D27A3">
                <w:rPr>
                  <w:rFonts w:ascii="Arial" w:hAnsi="Arial"/>
                  <w:sz w:val="18"/>
                </w:rPr>
                <w:t>6.5G.2.1_1</w:t>
              </w:r>
            </w:ins>
          </w:p>
        </w:tc>
        <w:tc>
          <w:tcPr>
            <w:tcW w:w="4465" w:type="dxa"/>
            <w:tcBorders>
              <w:top w:val="single" w:sz="4" w:space="0" w:color="auto"/>
              <w:left w:val="single" w:sz="4" w:space="0" w:color="auto"/>
              <w:bottom w:val="nil"/>
              <w:right w:val="single" w:sz="4" w:space="0" w:color="auto"/>
            </w:tcBorders>
          </w:tcPr>
          <w:p w14:paraId="786B8C05" w14:textId="067C571A" w:rsidR="00A16251" w:rsidRPr="00CF3C6A" w:rsidRDefault="00A16251" w:rsidP="00A16251">
            <w:pPr>
              <w:keepNext/>
              <w:keepLines/>
              <w:spacing w:after="0"/>
              <w:rPr>
                <w:ins w:id="377" w:author="Huawei-Z" w:date="2025-05-07T10:26:00Z"/>
                <w:rFonts w:ascii="Arial" w:hAnsi="Arial"/>
                <w:sz w:val="18"/>
              </w:rPr>
            </w:pPr>
            <w:ins w:id="378" w:author="Huawei-Z" w:date="2025-05-07T10:27:00Z">
              <w:r w:rsidRPr="004D27A3">
                <w:rPr>
                  <w:rFonts w:ascii="Arial" w:hAnsi="Arial"/>
                  <w:sz w:val="18"/>
                </w:rPr>
                <w:t>Spectrum emission mask for Tx Diversity for UE supporting 4Tx</w:t>
              </w:r>
            </w:ins>
          </w:p>
        </w:tc>
        <w:tc>
          <w:tcPr>
            <w:tcW w:w="852" w:type="dxa"/>
            <w:tcBorders>
              <w:top w:val="single" w:sz="4" w:space="0" w:color="auto"/>
              <w:left w:val="single" w:sz="4" w:space="0" w:color="auto"/>
              <w:bottom w:val="nil"/>
              <w:right w:val="single" w:sz="4" w:space="0" w:color="auto"/>
            </w:tcBorders>
          </w:tcPr>
          <w:p w14:paraId="50E7908E" w14:textId="317E5200" w:rsidR="00A16251" w:rsidRPr="00CF3C6A" w:rsidRDefault="00A16251" w:rsidP="00A16251">
            <w:pPr>
              <w:keepNext/>
              <w:keepLines/>
              <w:spacing w:after="0"/>
              <w:jc w:val="center"/>
              <w:rPr>
                <w:ins w:id="379" w:author="Huawei-Z" w:date="2025-05-07T10:26:00Z"/>
                <w:rFonts w:ascii="Arial" w:hAnsi="Arial"/>
                <w:sz w:val="18"/>
                <w:lang w:eastAsia="zh-CN"/>
              </w:rPr>
            </w:pPr>
            <w:ins w:id="380" w:author="Huawei-Z" w:date="2025-05-07T10:27:00Z">
              <w:r>
                <w:rPr>
                  <w:rFonts w:ascii="Arial" w:hAnsi="Arial" w:hint="eastAsia"/>
                  <w:sz w:val="18"/>
                  <w:lang w:eastAsia="zh-CN"/>
                </w:rPr>
                <w:t>R</w:t>
              </w:r>
              <w:r>
                <w:rPr>
                  <w:rFonts w:ascii="Arial" w:hAnsi="Arial"/>
                  <w:sz w:val="18"/>
                  <w:lang w:eastAsia="zh-CN"/>
                </w:rPr>
                <w:t>el-18</w:t>
              </w:r>
            </w:ins>
          </w:p>
        </w:tc>
        <w:tc>
          <w:tcPr>
            <w:tcW w:w="1130" w:type="dxa"/>
            <w:tcBorders>
              <w:top w:val="single" w:sz="4" w:space="0" w:color="auto"/>
              <w:left w:val="single" w:sz="4" w:space="0" w:color="auto"/>
              <w:bottom w:val="nil"/>
              <w:right w:val="single" w:sz="4" w:space="0" w:color="auto"/>
            </w:tcBorders>
          </w:tcPr>
          <w:p w14:paraId="5EA1716C" w14:textId="34205343" w:rsidR="00A16251" w:rsidRPr="00CF3C6A" w:rsidRDefault="00A16251" w:rsidP="00A16251">
            <w:pPr>
              <w:keepNext/>
              <w:keepLines/>
              <w:spacing w:after="0"/>
              <w:rPr>
                <w:ins w:id="381" w:author="Huawei-Z" w:date="2025-05-07T10:26:00Z"/>
                <w:rFonts w:ascii="Arial" w:hAnsi="Arial"/>
                <w:sz w:val="18"/>
                <w:lang w:eastAsia="zh-CN"/>
              </w:rPr>
            </w:pPr>
            <w:ins w:id="382" w:author="Huawei-Z" w:date="2025-05-07T10:27:00Z">
              <w:r>
                <w:rPr>
                  <w:rFonts w:ascii="Arial" w:hAnsi="Arial" w:hint="eastAsia"/>
                  <w:sz w:val="18"/>
                  <w:lang w:eastAsia="zh-CN"/>
                </w:rPr>
                <w:t>C</w:t>
              </w:r>
              <w:r>
                <w:rPr>
                  <w:rFonts w:ascii="Arial" w:hAnsi="Arial"/>
                  <w:sz w:val="18"/>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72893444" w14:textId="02F8FDB7" w:rsidR="00A16251" w:rsidRPr="00CF3C6A" w:rsidRDefault="00A16251" w:rsidP="00A16251">
            <w:pPr>
              <w:keepNext/>
              <w:keepLines/>
              <w:spacing w:after="0"/>
              <w:rPr>
                <w:ins w:id="383" w:author="Huawei-Z" w:date="2025-05-07T10:26:00Z"/>
                <w:rFonts w:ascii="Arial" w:hAnsi="Arial"/>
                <w:sz w:val="18"/>
              </w:rPr>
            </w:pPr>
            <w:ins w:id="384" w:author="Huawei-Z" w:date="2025-05-07T10:28:00Z">
              <w:r w:rsidRPr="00CF3C6A">
                <w:rPr>
                  <w:rFonts w:ascii="Arial" w:hAnsi="Arial"/>
                  <w:sz w:val="18"/>
                </w:rPr>
                <w:t>UEs supporting 5GS FR1 and</w:t>
              </w:r>
            </w:ins>
            <w:ins w:id="385" w:author="Huawei-Z" w:date="2025-05-07T10:29:00Z">
              <w:r w:rsidRPr="004D27A3">
                <w:rPr>
                  <w:rFonts w:ascii="Arial" w:hAnsi="Arial"/>
                  <w:sz w:val="18"/>
                </w:rPr>
                <w:t xml:space="preserve">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14A71475" w14:textId="7E5FE1F1" w:rsidR="00A16251" w:rsidRPr="00CF3C6A" w:rsidRDefault="00A16251" w:rsidP="00A16251">
            <w:pPr>
              <w:keepNext/>
              <w:keepLines/>
              <w:spacing w:after="0"/>
              <w:rPr>
                <w:ins w:id="386" w:author="Huawei-Z" w:date="2025-05-07T10:26:00Z"/>
                <w:rFonts w:ascii="Arial" w:hAnsi="Arial"/>
                <w:sz w:val="18"/>
                <w:lang w:eastAsia="zh-CN"/>
              </w:rPr>
            </w:pPr>
            <w:ins w:id="387" w:author="Huawei-Z" w:date="2025-05-07T10:28:00Z">
              <w:r w:rsidRPr="00CF3C6A">
                <w:rPr>
                  <w:rFonts w:ascii="Arial" w:hAnsi="Arial"/>
                  <w:sz w:val="18"/>
                  <w:lang w:eastAsia="zh-CN"/>
                </w:rPr>
                <w:t>D030</w:t>
              </w:r>
            </w:ins>
            <w:ins w:id="388" w:author="Huawei-Z" w:date="2025-05-08T18:29:00Z">
              <w:r w:rsidR="00E8573A">
                <w:rPr>
                  <w:rFonts w:ascii="Arial" w:hAnsi="Arial"/>
                  <w:sz w:val="18"/>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370B789B" w14:textId="22415ED2" w:rsidR="00A16251" w:rsidRPr="00CF3C6A" w:rsidRDefault="00A16251" w:rsidP="00A16251">
            <w:pPr>
              <w:keepNext/>
              <w:keepLines/>
              <w:spacing w:after="0"/>
              <w:rPr>
                <w:ins w:id="389" w:author="Huawei-Z" w:date="2025-05-07T10:28:00Z"/>
                <w:rFonts w:ascii="Arial" w:hAnsi="Arial"/>
                <w:sz w:val="18"/>
              </w:rPr>
            </w:pPr>
          </w:p>
          <w:p w14:paraId="68C89ACD" w14:textId="77777777" w:rsidR="00A16251" w:rsidRPr="00CF3C6A" w:rsidRDefault="00A16251" w:rsidP="00A16251">
            <w:pPr>
              <w:keepNext/>
              <w:keepLines/>
              <w:spacing w:after="0"/>
              <w:rPr>
                <w:ins w:id="390" w:author="Huawei-Z" w:date="2025-05-07T10:26:00Z"/>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2E7A38E" w14:textId="77777777" w:rsidR="00A16251" w:rsidRPr="00CF3C6A" w:rsidRDefault="00A16251" w:rsidP="00A16251">
            <w:pPr>
              <w:keepNext/>
              <w:keepLines/>
              <w:spacing w:after="0"/>
              <w:rPr>
                <w:ins w:id="391" w:author="Huawei-Z" w:date="2025-05-07T10:26:00Z"/>
                <w:rFonts w:ascii="Arial" w:hAnsi="Arial"/>
                <w:strike/>
                <w:sz w:val="18"/>
                <w:lang w:eastAsia="zh-CN"/>
              </w:rPr>
            </w:pPr>
          </w:p>
        </w:tc>
      </w:tr>
      <w:tr w:rsidR="00A16251" w:rsidRPr="00CF3C6A" w14:paraId="17A2626F" w14:textId="77777777" w:rsidTr="00F45D98">
        <w:trPr>
          <w:jc w:val="center"/>
        </w:trPr>
        <w:tc>
          <w:tcPr>
            <w:tcW w:w="1352" w:type="dxa"/>
            <w:tcBorders>
              <w:top w:val="single" w:sz="4" w:space="0" w:color="auto"/>
              <w:left w:val="single" w:sz="4" w:space="0" w:color="auto"/>
              <w:bottom w:val="nil"/>
              <w:right w:val="single" w:sz="4" w:space="0" w:color="auto"/>
            </w:tcBorders>
          </w:tcPr>
          <w:p w14:paraId="0D2AD1F0" w14:textId="77777777" w:rsidR="00A16251" w:rsidRPr="00CF3C6A" w:rsidRDefault="00A16251" w:rsidP="00A16251">
            <w:pPr>
              <w:keepNext/>
              <w:keepLines/>
              <w:spacing w:after="0"/>
              <w:rPr>
                <w:rFonts w:ascii="Arial" w:hAnsi="Arial"/>
                <w:sz w:val="18"/>
              </w:rPr>
            </w:pPr>
            <w:r w:rsidRPr="00CF3C6A">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3EC4A719" w14:textId="77777777" w:rsidR="00A16251" w:rsidRPr="00CF3C6A" w:rsidRDefault="00A16251" w:rsidP="00A16251">
            <w:pPr>
              <w:keepNext/>
              <w:keepLines/>
              <w:spacing w:after="0"/>
              <w:rPr>
                <w:rFonts w:ascii="Arial" w:hAnsi="Arial"/>
                <w:sz w:val="18"/>
              </w:rPr>
            </w:pPr>
            <w:r w:rsidRPr="00CF3C6A">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94B4BCB" w14:textId="77777777" w:rsidR="00A16251" w:rsidRPr="00CF3C6A" w:rsidRDefault="00A16251" w:rsidP="00A16251">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8A758D3" w14:textId="77777777" w:rsidR="00A16251" w:rsidRPr="00CF3C6A" w:rsidRDefault="00A16251" w:rsidP="00A16251">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7078BB1" w14:textId="77777777" w:rsidR="00A16251" w:rsidRPr="00CF3C6A" w:rsidRDefault="00A16251" w:rsidP="00A16251">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86D4A7" w14:textId="77777777" w:rsidR="00A16251" w:rsidRPr="00CF3C6A" w:rsidRDefault="00A16251" w:rsidP="00A16251">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A98CBDB" w14:textId="77777777" w:rsidR="00A16251" w:rsidRPr="00CF3C6A" w:rsidRDefault="00A16251" w:rsidP="00A16251">
            <w:pPr>
              <w:keepNext/>
              <w:keepLines/>
              <w:spacing w:after="0"/>
              <w:rPr>
                <w:rFonts w:ascii="Arial" w:hAnsi="Arial"/>
                <w:sz w:val="18"/>
              </w:rPr>
            </w:pPr>
            <w:r w:rsidRPr="00CF3C6A">
              <w:rPr>
                <w:rFonts w:ascii="Arial" w:hAnsi="Arial"/>
                <w:sz w:val="18"/>
              </w:rPr>
              <w:t>PC1.5</w:t>
            </w:r>
          </w:p>
          <w:p w14:paraId="32D16B73" w14:textId="77777777" w:rsidR="00A16251" w:rsidRPr="00CF3C6A" w:rsidRDefault="00A16251" w:rsidP="00A16251">
            <w:pPr>
              <w:keepNext/>
              <w:keepLines/>
              <w:spacing w:after="0"/>
              <w:rPr>
                <w:rFonts w:ascii="Arial" w:hAnsi="Arial"/>
                <w:sz w:val="18"/>
              </w:rPr>
            </w:pPr>
            <w:r w:rsidRPr="00CF3C6A">
              <w:rPr>
                <w:rFonts w:ascii="Arial" w:hAnsi="Arial"/>
                <w:sz w:val="18"/>
              </w:rPr>
              <w:t>PC2</w:t>
            </w:r>
          </w:p>
          <w:p w14:paraId="2713DAEB" w14:textId="77777777" w:rsidR="00A16251" w:rsidRPr="00CF3C6A" w:rsidRDefault="00A16251" w:rsidP="00A16251">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FC22F6E" w14:textId="77777777" w:rsidR="00A16251" w:rsidRPr="00CF3C6A" w:rsidRDefault="00A16251" w:rsidP="00A16251">
            <w:pPr>
              <w:keepNext/>
              <w:keepLines/>
              <w:spacing w:after="0"/>
              <w:rPr>
                <w:rFonts w:ascii="Arial" w:hAnsi="Arial"/>
                <w:strike/>
                <w:sz w:val="18"/>
                <w:lang w:eastAsia="zh-CN"/>
              </w:rPr>
            </w:pPr>
          </w:p>
        </w:tc>
      </w:tr>
      <w:tr w:rsidR="00A16251" w:rsidRPr="00CF3C6A" w14:paraId="0829FFF6" w14:textId="77777777" w:rsidTr="00F45D98">
        <w:trPr>
          <w:jc w:val="center"/>
        </w:trPr>
        <w:tc>
          <w:tcPr>
            <w:tcW w:w="1352" w:type="dxa"/>
            <w:tcBorders>
              <w:top w:val="single" w:sz="4" w:space="0" w:color="auto"/>
              <w:left w:val="single" w:sz="4" w:space="0" w:color="auto"/>
              <w:bottom w:val="nil"/>
              <w:right w:val="single" w:sz="4" w:space="0" w:color="auto"/>
            </w:tcBorders>
          </w:tcPr>
          <w:p w14:paraId="4BA6FD23" w14:textId="77777777" w:rsidR="00A16251" w:rsidRPr="00CF3C6A" w:rsidRDefault="00A16251" w:rsidP="00A16251">
            <w:pPr>
              <w:pStyle w:val="TAL"/>
            </w:pPr>
            <w:r w:rsidRPr="00CF3C6A">
              <w:t>6.5G.2.3.1</w:t>
            </w:r>
          </w:p>
        </w:tc>
        <w:tc>
          <w:tcPr>
            <w:tcW w:w="4465" w:type="dxa"/>
            <w:tcBorders>
              <w:top w:val="single" w:sz="4" w:space="0" w:color="auto"/>
              <w:left w:val="single" w:sz="4" w:space="0" w:color="auto"/>
              <w:bottom w:val="nil"/>
              <w:right w:val="single" w:sz="4" w:space="0" w:color="auto"/>
            </w:tcBorders>
          </w:tcPr>
          <w:p w14:paraId="604A061F" w14:textId="77777777" w:rsidR="00A16251" w:rsidRPr="00CF3C6A" w:rsidRDefault="00A16251" w:rsidP="00A16251">
            <w:pPr>
              <w:pStyle w:val="TAL"/>
            </w:pPr>
            <w:r w:rsidRPr="00CF3C6A">
              <w:t>NR ACLR for Tx Diversity</w:t>
            </w:r>
          </w:p>
        </w:tc>
        <w:tc>
          <w:tcPr>
            <w:tcW w:w="852" w:type="dxa"/>
            <w:tcBorders>
              <w:top w:val="single" w:sz="4" w:space="0" w:color="auto"/>
              <w:left w:val="single" w:sz="4" w:space="0" w:color="auto"/>
              <w:bottom w:val="nil"/>
              <w:right w:val="single" w:sz="4" w:space="0" w:color="auto"/>
            </w:tcBorders>
          </w:tcPr>
          <w:p w14:paraId="12D9CE5F"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nil"/>
              <w:right w:val="single" w:sz="4" w:space="0" w:color="auto"/>
            </w:tcBorders>
          </w:tcPr>
          <w:p w14:paraId="48CED6B2" w14:textId="77777777" w:rsidR="00A16251" w:rsidRPr="00CF3C6A" w:rsidRDefault="00A16251" w:rsidP="00A16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20F4FBE" w14:textId="77777777" w:rsidR="00A16251" w:rsidRPr="00CF3C6A" w:rsidRDefault="00A16251" w:rsidP="00A16251">
            <w:pPr>
              <w:pStyle w:val="TAL"/>
              <w:rPr>
                <w:lang w:eastAsia="zh-CN"/>
              </w:rPr>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0730722" w14:textId="77777777" w:rsidR="00A16251" w:rsidRPr="00CF3C6A" w:rsidRDefault="00A16251" w:rsidP="00A16251">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7E59EC2" w14:textId="77777777" w:rsidR="00A16251" w:rsidRPr="00CF3C6A" w:rsidRDefault="00A16251" w:rsidP="00A16251">
            <w:pPr>
              <w:pStyle w:val="TAL"/>
            </w:pPr>
            <w:r w:rsidRPr="00CF3C6A">
              <w:t>PC1.5</w:t>
            </w:r>
          </w:p>
          <w:p w14:paraId="7F085888" w14:textId="77777777" w:rsidR="00A16251" w:rsidRPr="00CF3C6A" w:rsidRDefault="00A16251" w:rsidP="00A16251">
            <w:pPr>
              <w:pStyle w:val="TAL"/>
            </w:pPr>
            <w:r w:rsidRPr="00CF3C6A">
              <w:t>PC2</w:t>
            </w:r>
          </w:p>
          <w:p w14:paraId="7E39545C" w14:textId="77777777" w:rsidR="00A16251" w:rsidRPr="00CF3C6A" w:rsidRDefault="00A16251" w:rsidP="00A1625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8665078" w14:textId="77777777" w:rsidR="00A16251" w:rsidRPr="00CF3C6A" w:rsidRDefault="00A16251" w:rsidP="00A16251">
            <w:pPr>
              <w:pStyle w:val="TAL"/>
              <w:rPr>
                <w:strike/>
                <w:lang w:eastAsia="zh-CN"/>
              </w:rPr>
            </w:pPr>
          </w:p>
        </w:tc>
      </w:tr>
      <w:tr w:rsidR="00A16251" w:rsidRPr="00CF3C6A" w14:paraId="78BAD44C" w14:textId="77777777" w:rsidTr="00F45D98">
        <w:trPr>
          <w:jc w:val="center"/>
        </w:trPr>
        <w:tc>
          <w:tcPr>
            <w:tcW w:w="1352" w:type="dxa"/>
            <w:tcBorders>
              <w:top w:val="single" w:sz="4" w:space="0" w:color="auto"/>
              <w:left w:val="single" w:sz="4" w:space="0" w:color="auto"/>
              <w:bottom w:val="nil"/>
              <w:right w:val="single" w:sz="4" w:space="0" w:color="auto"/>
            </w:tcBorders>
          </w:tcPr>
          <w:p w14:paraId="4E4D374A" w14:textId="77777777" w:rsidR="00A16251" w:rsidRPr="00CF3C6A" w:rsidRDefault="00A16251" w:rsidP="00A16251">
            <w:pPr>
              <w:pStyle w:val="TAL"/>
            </w:pPr>
            <w:r w:rsidRPr="00CF3C6A">
              <w:t>6.5G.2.3.2</w:t>
            </w:r>
          </w:p>
        </w:tc>
        <w:tc>
          <w:tcPr>
            <w:tcW w:w="4465" w:type="dxa"/>
            <w:tcBorders>
              <w:top w:val="single" w:sz="4" w:space="0" w:color="auto"/>
              <w:left w:val="single" w:sz="4" w:space="0" w:color="auto"/>
              <w:bottom w:val="nil"/>
              <w:right w:val="single" w:sz="4" w:space="0" w:color="auto"/>
            </w:tcBorders>
          </w:tcPr>
          <w:p w14:paraId="034EF132" w14:textId="77777777" w:rsidR="00A16251" w:rsidRPr="00CF3C6A" w:rsidRDefault="00A16251" w:rsidP="00A16251">
            <w:pPr>
              <w:pStyle w:val="TAL"/>
            </w:pPr>
            <w:r w:rsidRPr="00CF3C6A">
              <w:rPr>
                <w:snapToGrid w:val="0"/>
              </w:rPr>
              <w:t>UTRA ACLR for Tx Diversity</w:t>
            </w:r>
          </w:p>
        </w:tc>
        <w:tc>
          <w:tcPr>
            <w:tcW w:w="852" w:type="dxa"/>
            <w:tcBorders>
              <w:top w:val="single" w:sz="4" w:space="0" w:color="auto"/>
              <w:left w:val="single" w:sz="4" w:space="0" w:color="auto"/>
              <w:bottom w:val="nil"/>
              <w:right w:val="single" w:sz="4" w:space="0" w:color="auto"/>
            </w:tcBorders>
          </w:tcPr>
          <w:p w14:paraId="0687C071" w14:textId="77777777" w:rsidR="00A16251" w:rsidRPr="00CF3C6A" w:rsidRDefault="00A16251" w:rsidP="00A16251">
            <w:pPr>
              <w:pStyle w:val="TAC"/>
            </w:pPr>
            <w:r w:rsidRPr="00CF3C6A">
              <w:t>Rel-15</w:t>
            </w:r>
          </w:p>
        </w:tc>
        <w:tc>
          <w:tcPr>
            <w:tcW w:w="1130" w:type="dxa"/>
            <w:tcBorders>
              <w:top w:val="single" w:sz="4" w:space="0" w:color="auto"/>
              <w:left w:val="single" w:sz="4" w:space="0" w:color="auto"/>
              <w:bottom w:val="nil"/>
              <w:right w:val="single" w:sz="4" w:space="0" w:color="auto"/>
            </w:tcBorders>
          </w:tcPr>
          <w:p w14:paraId="20EE6827" w14:textId="77777777" w:rsidR="00A16251" w:rsidRPr="00CF3C6A" w:rsidRDefault="00A16251" w:rsidP="00A16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1E5402" w14:textId="77777777" w:rsidR="00A16251" w:rsidRPr="00CF3C6A" w:rsidRDefault="00A16251" w:rsidP="00A16251">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789B5FE" w14:textId="77777777" w:rsidR="00A16251" w:rsidRPr="00CF3C6A" w:rsidRDefault="00A16251" w:rsidP="00A16251">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6917AAA9" w14:textId="77777777" w:rsidR="00A16251" w:rsidRPr="00CF3C6A" w:rsidRDefault="00A16251" w:rsidP="00A1625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BFB09FC" w14:textId="77777777" w:rsidR="00A16251" w:rsidRPr="00CF3C6A" w:rsidRDefault="00A16251" w:rsidP="00A16251">
            <w:pPr>
              <w:pStyle w:val="TAL"/>
              <w:rPr>
                <w:strike/>
                <w:lang w:eastAsia="zh-CN"/>
              </w:rPr>
            </w:pPr>
          </w:p>
        </w:tc>
      </w:tr>
      <w:tr w:rsidR="00787928" w:rsidRPr="00CF3C6A" w14:paraId="66E9E7B0" w14:textId="77777777" w:rsidTr="00F45D98">
        <w:trPr>
          <w:jc w:val="center"/>
          <w:ins w:id="392" w:author="Huawei-Z" w:date="2025-05-08T14:56:00Z"/>
        </w:trPr>
        <w:tc>
          <w:tcPr>
            <w:tcW w:w="1352" w:type="dxa"/>
            <w:tcBorders>
              <w:top w:val="single" w:sz="4" w:space="0" w:color="auto"/>
              <w:left w:val="single" w:sz="4" w:space="0" w:color="auto"/>
              <w:bottom w:val="nil"/>
              <w:right w:val="single" w:sz="4" w:space="0" w:color="auto"/>
            </w:tcBorders>
          </w:tcPr>
          <w:p w14:paraId="7ECB34A1" w14:textId="4C24215D" w:rsidR="00787928" w:rsidRPr="00CF3C6A" w:rsidRDefault="00787928" w:rsidP="00787928">
            <w:pPr>
              <w:pStyle w:val="TAL"/>
              <w:rPr>
                <w:ins w:id="393" w:author="Huawei-Z" w:date="2025-05-08T14:56:00Z"/>
              </w:rPr>
            </w:pPr>
            <w:ins w:id="394" w:author="Huawei-Z" w:date="2025-05-08T14:57:00Z">
              <w:r w:rsidRPr="00787928">
                <w:t>6.5G.2.3_1.1</w:t>
              </w:r>
            </w:ins>
          </w:p>
        </w:tc>
        <w:tc>
          <w:tcPr>
            <w:tcW w:w="4465" w:type="dxa"/>
            <w:tcBorders>
              <w:top w:val="single" w:sz="4" w:space="0" w:color="auto"/>
              <w:left w:val="single" w:sz="4" w:space="0" w:color="auto"/>
              <w:bottom w:val="nil"/>
              <w:right w:val="single" w:sz="4" w:space="0" w:color="auto"/>
            </w:tcBorders>
          </w:tcPr>
          <w:p w14:paraId="54AEF09C" w14:textId="2120DDC7" w:rsidR="00787928" w:rsidRPr="00CF3C6A" w:rsidRDefault="00787928" w:rsidP="00787928">
            <w:pPr>
              <w:pStyle w:val="TAL"/>
              <w:rPr>
                <w:ins w:id="395" w:author="Huawei-Z" w:date="2025-05-08T14:56:00Z"/>
                <w:snapToGrid w:val="0"/>
              </w:rPr>
            </w:pPr>
            <w:ins w:id="396" w:author="Huawei-Z" w:date="2025-05-08T14:57:00Z">
              <w:r w:rsidRPr="003E2423">
                <w:t>NR ACLR for Tx Diversity for UE supporting 4Tx</w:t>
              </w:r>
            </w:ins>
          </w:p>
        </w:tc>
        <w:tc>
          <w:tcPr>
            <w:tcW w:w="852" w:type="dxa"/>
            <w:tcBorders>
              <w:top w:val="single" w:sz="4" w:space="0" w:color="auto"/>
              <w:left w:val="single" w:sz="4" w:space="0" w:color="auto"/>
              <w:bottom w:val="nil"/>
              <w:right w:val="single" w:sz="4" w:space="0" w:color="auto"/>
            </w:tcBorders>
          </w:tcPr>
          <w:p w14:paraId="56516EB5" w14:textId="04E8F1D7" w:rsidR="00787928" w:rsidRPr="00CF3C6A" w:rsidRDefault="00787928" w:rsidP="00787928">
            <w:pPr>
              <w:pStyle w:val="TAC"/>
              <w:rPr>
                <w:ins w:id="397" w:author="Huawei-Z" w:date="2025-05-08T14:56:00Z"/>
              </w:rPr>
            </w:pPr>
            <w:ins w:id="398" w:author="Huawei-Z" w:date="2025-05-08T14:57:00Z">
              <w:r>
                <w:rPr>
                  <w:rFonts w:hint="eastAsia"/>
                  <w:lang w:eastAsia="zh-CN"/>
                </w:rPr>
                <w:t>R</w:t>
              </w:r>
              <w:r>
                <w:rPr>
                  <w:lang w:eastAsia="zh-CN"/>
                </w:rPr>
                <w:t>el-18</w:t>
              </w:r>
            </w:ins>
          </w:p>
        </w:tc>
        <w:tc>
          <w:tcPr>
            <w:tcW w:w="1130" w:type="dxa"/>
            <w:tcBorders>
              <w:top w:val="single" w:sz="4" w:space="0" w:color="auto"/>
              <w:left w:val="single" w:sz="4" w:space="0" w:color="auto"/>
              <w:bottom w:val="nil"/>
              <w:right w:val="single" w:sz="4" w:space="0" w:color="auto"/>
            </w:tcBorders>
          </w:tcPr>
          <w:p w14:paraId="0D10EE06" w14:textId="779270B6" w:rsidR="00787928" w:rsidRPr="00CF3C6A" w:rsidRDefault="00787928" w:rsidP="00787928">
            <w:pPr>
              <w:pStyle w:val="TAL"/>
              <w:rPr>
                <w:ins w:id="399" w:author="Huawei-Z" w:date="2025-05-08T14:56:00Z"/>
                <w:lang w:eastAsia="zh-CN"/>
              </w:rPr>
            </w:pPr>
            <w:ins w:id="400" w:author="Huawei-Z" w:date="2025-05-08T14:57:00Z">
              <w:r>
                <w:rPr>
                  <w:rFonts w:hint="eastAsia"/>
                  <w:lang w:eastAsia="zh-CN"/>
                </w:rPr>
                <w:t>C</w:t>
              </w:r>
              <w:r>
                <w:rPr>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5D880E9B" w14:textId="47FAEB61" w:rsidR="00787928" w:rsidRPr="00CF3C6A" w:rsidRDefault="00787928" w:rsidP="00787928">
            <w:pPr>
              <w:pStyle w:val="TAL"/>
              <w:rPr>
                <w:ins w:id="401" w:author="Huawei-Z" w:date="2025-05-08T14:56:00Z"/>
              </w:rPr>
            </w:pPr>
            <w:ins w:id="402" w:author="Huawei-Z" w:date="2025-05-08T14:57:00Z">
              <w:r w:rsidRPr="00CF3C6A">
                <w:t>UEs supporting 5GS FR1 and</w:t>
              </w:r>
              <w:r w:rsidRPr="004D27A3">
                <w:t xml:space="preserve">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47A53383" w14:textId="3F6BDC67" w:rsidR="00787928" w:rsidRPr="00CF3C6A" w:rsidRDefault="00787928" w:rsidP="00787928">
            <w:pPr>
              <w:pStyle w:val="TAL"/>
              <w:rPr>
                <w:ins w:id="403" w:author="Huawei-Z" w:date="2025-05-08T14:56:00Z"/>
                <w:lang w:eastAsia="zh-CN"/>
              </w:rPr>
            </w:pPr>
            <w:ins w:id="404" w:author="Huawei-Z" w:date="2025-05-08T14:57:00Z">
              <w:r w:rsidRPr="00CF3C6A">
                <w:rPr>
                  <w:lang w:eastAsia="zh-CN"/>
                </w:rPr>
                <w:t>D030</w:t>
              </w:r>
            </w:ins>
            <w:ins w:id="405" w:author="Huawei-Z" w:date="2025-05-08T18:29:00Z">
              <w:r w:rsidR="00E8573A">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1EC2F918" w14:textId="0A8C8183" w:rsidR="00787928" w:rsidRPr="00CF3C6A" w:rsidRDefault="00787928" w:rsidP="00787928">
            <w:pPr>
              <w:keepNext/>
              <w:keepLines/>
              <w:spacing w:after="0"/>
              <w:rPr>
                <w:ins w:id="406" w:author="Huawei-Z" w:date="2025-05-08T14:57:00Z"/>
                <w:rFonts w:ascii="Arial" w:hAnsi="Arial"/>
                <w:sz w:val="18"/>
              </w:rPr>
            </w:pPr>
          </w:p>
          <w:p w14:paraId="27B61550" w14:textId="77777777" w:rsidR="00787928" w:rsidRPr="00CF3C6A" w:rsidRDefault="00787928" w:rsidP="00787928">
            <w:pPr>
              <w:pStyle w:val="TAL"/>
              <w:rPr>
                <w:ins w:id="407" w:author="Huawei-Z" w:date="2025-05-08T14:56:00Z"/>
              </w:rPr>
            </w:pPr>
          </w:p>
        </w:tc>
        <w:tc>
          <w:tcPr>
            <w:tcW w:w="2091" w:type="dxa"/>
            <w:gridSpan w:val="2"/>
            <w:tcBorders>
              <w:top w:val="single" w:sz="4" w:space="0" w:color="auto"/>
              <w:left w:val="single" w:sz="4" w:space="0" w:color="auto"/>
              <w:bottom w:val="single" w:sz="4" w:space="0" w:color="auto"/>
              <w:right w:val="single" w:sz="4" w:space="0" w:color="auto"/>
            </w:tcBorders>
          </w:tcPr>
          <w:p w14:paraId="0F5C670C" w14:textId="77777777" w:rsidR="00787928" w:rsidRPr="00CF3C6A" w:rsidRDefault="00787928" w:rsidP="00787928">
            <w:pPr>
              <w:pStyle w:val="TAL"/>
              <w:rPr>
                <w:ins w:id="408" w:author="Huawei-Z" w:date="2025-05-08T14:56:00Z"/>
                <w:strike/>
                <w:lang w:eastAsia="zh-CN"/>
              </w:rPr>
            </w:pPr>
          </w:p>
        </w:tc>
      </w:tr>
      <w:tr w:rsidR="00787928" w:rsidRPr="00CF3C6A" w14:paraId="584A0004" w14:textId="77777777" w:rsidTr="00F45D98">
        <w:trPr>
          <w:jc w:val="center"/>
        </w:trPr>
        <w:tc>
          <w:tcPr>
            <w:tcW w:w="1352" w:type="dxa"/>
            <w:tcBorders>
              <w:top w:val="single" w:sz="4" w:space="0" w:color="auto"/>
              <w:left w:val="single" w:sz="4" w:space="0" w:color="auto"/>
              <w:bottom w:val="nil"/>
              <w:right w:val="single" w:sz="4" w:space="0" w:color="auto"/>
            </w:tcBorders>
          </w:tcPr>
          <w:p w14:paraId="326F59F3" w14:textId="77777777" w:rsidR="00787928" w:rsidRPr="00CF3C6A" w:rsidRDefault="00787928" w:rsidP="00787928">
            <w:pPr>
              <w:pStyle w:val="TAL"/>
            </w:pPr>
            <w:r w:rsidRPr="00CF3C6A">
              <w:t>6.5G.3.1</w:t>
            </w:r>
          </w:p>
        </w:tc>
        <w:tc>
          <w:tcPr>
            <w:tcW w:w="4465" w:type="dxa"/>
            <w:tcBorders>
              <w:top w:val="single" w:sz="4" w:space="0" w:color="auto"/>
              <w:left w:val="single" w:sz="4" w:space="0" w:color="auto"/>
              <w:bottom w:val="nil"/>
              <w:right w:val="single" w:sz="4" w:space="0" w:color="auto"/>
            </w:tcBorders>
          </w:tcPr>
          <w:p w14:paraId="74DAA04E" w14:textId="77777777" w:rsidR="00787928" w:rsidRPr="00CF3C6A" w:rsidRDefault="00787928" w:rsidP="00787928">
            <w:pPr>
              <w:pStyle w:val="TAL"/>
            </w:pPr>
            <w:r w:rsidRPr="00CF3C6A">
              <w:t>General spurious emissions</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0244D929" w14:textId="77777777" w:rsidR="00787928" w:rsidRPr="00CF3C6A" w:rsidRDefault="00787928" w:rsidP="00787928">
            <w:pPr>
              <w:pStyle w:val="TAC"/>
            </w:pPr>
            <w:r w:rsidRPr="00CF3C6A">
              <w:t>Rel-15</w:t>
            </w:r>
          </w:p>
        </w:tc>
        <w:tc>
          <w:tcPr>
            <w:tcW w:w="1130" w:type="dxa"/>
            <w:tcBorders>
              <w:top w:val="single" w:sz="4" w:space="0" w:color="auto"/>
              <w:left w:val="single" w:sz="4" w:space="0" w:color="auto"/>
              <w:bottom w:val="nil"/>
              <w:right w:val="single" w:sz="4" w:space="0" w:color="auto"/>
            </w:tcBorders>
          </w:tcPr>
          <w:p w14:paraId="264BA115" w14:textId="77777777" w:rsidR="00787928" w:rsidRPr="00CF3C6A" w:rsidRDefault="00787928" w:rsidP="00787928">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E6F7C65" w14:textId="77777777" w:rsidR="00787928" w:rsidRPr="00CF3C6A" w:rsidRDefault="00787928" w:rsidP="00787928">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041066" w14:textId="77777777" w:rsidR="00787928" w:rsidRPr="00CF3C6A" w:rsidRDefault="00787928" w:rsidP="00787928">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4F5ED7F" w14:textId="77777777" w:rsidR="00787928" w:rsidRPr="00CF3C6A" w:rsidRDefault="00787928" w:rsidP="00787928">
            <w:pPr>
              <w:pStyle w:val="TAL"/>
            </w:pPr>
            <w:r w:rsidRPr="00CF3C6A">
              <w:t>PC1.5</w:t>
            </w:r>
          </w:p>
          <w:p w14:paraId="19A5162D" w14:textId="77777777" w:rsidR="00787928" w:rsidRPr="00CF3C6A" w:rsidRDefault="00787928" w:rsidP="00787928">
            <w:pPr>
              <w:pStyle w:val="TAL"/>
            </w:pPr>
            <w:r w:rsidRPr="00CF3C6A">
              <w:t>PC2</w:t>
            </w:r>
          </w:p>
          <w:p w14:paraId="6D508BB2" w14:textId="77777777" w:rsidR="00787928" w:rsidRPr="00CF3C6A" w:rsidRDefault="00787928" w:rsidP="0078792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60C1337" w14:textId="77777777" w:rsidR="00787928" w:rsidRPr="00CF3C6A" w:rsidRDefault="00787928" w:rsidP="00787928">
            <w:pPr>
              <w:pStyle w:val="TAL"/>
              <w:rPr>
                <w:strike/>
                <w:lang w:eastAsia="zh-CN"/>
              </w:rPr>
            </w:pPr>
          </w:p>
        </w:tc>
      </w:tr>
      <w:tr w:rsidR="00787928" w:rsidRPr="00CF3C6A" w14:paraId="505F818A" w14:textId="77777777" w:rsidTr="00F45D98">
        <w:trPr>
          <w:jc w:val="center"/>
        </w:trPr>
        <w:tc>
          <w:tcPr>
            <w:tcW w:w="1352" w:type="dxa"/>
            <w:tcBorders>
              <w:top w:val="single" w:sz="4" w:space="0" w:color="auto"/>
              <w:left w:val="single" w:sz="4" w:space="0" w:color="auto"/>
              <w:bottom w:val="nil"/>
              <w:right w:val="single" w:sz="4" w:space="0" w:color="auto"/>
            </w:tcBorders>
          </w:tcPr>
          <w:p w14:paraId="29EF8DE5" w14:textId="77777777" w:rsidR="00787928" w:rsidRPr="00CF3C6A" w:rsidRDefault="00787928" w:rsidP="00787928">
            <w:pPr>
              <w:pStyle w:val="TAL"/>
            </w:pPr>
            <w:r w:rsidRPr="00CF3C6A">
              <w:t>6.5G.3.2</w:t>
            </w:r>
          </w:p>
        </w:tc>
        <w:tc>
          <w:tcPr>
            <w:tcW w:w="4465" w:type="dxa"/>
            <w:tcBorders>
              <w:top w:val="single" w:sz="4" w:space="0" w:color="auto"/>
              <w:left w:val="single" w:sz="4" w:space="0" w:color="auto"/>
              <w:bottom w:val="nil"/>
              <w:right w:val="single" w:sz="4" w:space="0" w:color="auto"/>
            </w:tcBorders>
          </w:tcPr>
          <w:p w14:paraId="66234801" w14:textId="77777777" w:rsidR="00787928" w:rsidRPr="00CF3C6A" w:rsidRDefault="00787928" w:rsidP="00787928">
            <w:pPr>
              <w:pStyle w:val="TAL"/>
            </w:pPr>
            <w:r w:rsidRPr="00CF3C6A">
              <w:t>Spurious emissions for UE co-existence</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728E48F1" w14:textId="77777777" w:rsidR="00787928" w:rsidRPr="00CF3C6A" w:rsidRDefault="00787928" w:rsidP="00787928">
            <w:pPr>
              <w:pStyle w:val="TAC"/>
            </w:pPr>
            <w:r w:rsidRPr="00CF3C6A">
              <w:t>Rel-15</w:t>
            </w:r>
          </w:p>
        </w:tc>
        <w:tc>
          <w:tcPr>
            <w:tcW w:w="1130" w:type="dxa"/>
            <w:tcBorders>
              <w:top w:val="single" w:sz="4" w:space="0" w:color="auto"/>
              <w:left w:val="single" w:sz="4" w:space="0" w:color="auto"/>
              <w:bottom w:val="nil"/>
              <w:right w:val="single" w:sz="4" w:space="0" w:color="auto"/>
            </w:tcBorders>
          </w:tcPr>
          <w:p w14:paraId="57914C0C" w14:textId="77777777" w:rsidR="00787928" w:rsidRPr="00CF3C6A" w:rsidRDefault="00787928" w:rsidP="00787928">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C1F43FE" w14:textId="77777777" w:rsidR="00787928" w:rsidRPr="00CF3C6A" w:rsidRDefault="00787928" w:rsidP="00787928">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806D18" w14:textId="77777777" w:rsidR="00787928" w:rsidRPr="00CF3C6A" w:rsidRDefault="00787928" w:rsidP="00787928">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17E61B72" w14:textId="77777777" w:rsidR="00787928" w:rsidRPr="00CF3C6A" w:rsidRDefault="00787928" w:rsidP="00787928">
            <w:pPr>
              <w:pStyle w:val="TAL"/>
            </w:pPr>
            <w:r w:rsidRPr="00CF3C6A">
              <w:t>PC1.5</w:t>
            </w:r>
          </w:p>
          <w:p w14:paraId="71B7A334" w14:textId="77777777" w:rsidR="00787928" w:rsidRPr="00CF3C6A" w:rsidRDefault="00787928" w:rsidP="00787928">
            <w:pPr>
              <w:pStyle w:val="TAL"/>
            </w:pPr>
            <w:r w:rsidRPr="00CF3C6A">
              <w:t>PC2</w:t>
            </w:r>
          </w:p>
          <w:p w14:paraId="2CFCE3F9" w14:textId="77777777" w:rsidR="00787928" w:rsidRPr="00CF3C6A" w:rsidRDefault="00787928" w:rsidP="0078792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CC29873" w14:textId="77777777" w:rsidR="00787928" w:rsidRPr="00CF3C6A" w:rsidRDefault="00787928" w:rsidP="00787928">
            <w:pPr>
              <w:pStyle w:val="TAL"/>
              <w:rPr>
                <w:strike/>
                <w:lang w:eastAsia="zh-CN"/>
              </w:rPr>
            </w:pPr>
          </w:p>
        </w:tc>
      </w:tr>
      <w:tr w:rsidR="00787928" w:rsidRPr="00CF3C6A" w14:paraId="3B8A11A6" w14:textId="77777777" w:rsidTr="00F45D98">
        <w:trPr>
          <w:jc w:val="center"/>
        </w:trPr>
        <w:tc>
          <w:tcPr>
            <w:tcW w:w="1352" w:type="dxa"/>
            <w:tcBorders>
              <w:top w:val="single" w:sz="4" w:space="0" w:color="auto"/>
              <w:left w:val="single" w:sz="4" w:space="0" w:color="auto"/>
              <w:bottom w:val="nil"/>
              <w:right w:val="single" w:sz="4" w:space="0" w:color="auto"/>
            </w:tcBorders>
          </w:tcPr>
          <w:p w14:paraId="7AF97E72" w14:textId="77777777" w:rsidR="00787928" w:rsidRPr="00CF3C6A" w:rsidRDefault="00787928" w:rsidP="00787928">
            <w:pPr>
              <w:pStyle w:val="TAL"/>
            </w:pPr>
            <w:r w:rsidRPr="00CF3C6A">
              <w:t>6.5G.3.3</w:t>
            </w:r>
          </w:p>
        </w:tc>
        <w:tc>
          <w:tcPr>
            <w:tcW w:w="4465" w:type="dxa"/>
            <w:tcBorders>
              <w:top w:val="single" w:sz="4" w:space="0" w:color="auto"/>
              <w:left w:val="single" w:sz="4" w:space="0" w:color="auto"/>
              <w:bottom w:val="nil"/>
              <w:right w:val="single" w:sz="4" w:space="0" w:color="auto"/>
            </w:tcBorders>
          </w:tcPr>
          <w:p w14:paraId="5074CA28" w14:textId="77777777" w:rsidR="00787928" w:rsidRPr="00CF3C6A" w:rsidRDefault="00787928" w:rsidP="00787928">
            <w:pPr>
              <w:pStyle w:val="TAL"/>
            </w:pPr>
            <w:r w:rsidRPr="00CF3C6A">
              <w:t>Additional spurious emissions for Tx Diversity</w:t>
            </w:r>
          </w:p>
        </w:tc>
        <w:tc>
          <w:tcPr>
            <w:tcW w:w="852" w:type="dxa"/>
            <w:tcBorders>
              <w:top w:val="single" w:sz="4" w:space="0" w:color="auto"/>
              <w:left w:val="single" w:sz="4" w:space="0" w:color="auto"/>
              <w:bottom w:val="nil"/>
              <w:right w:val="single" w:sz="4" w:space="0" w:color="auto"/>
            </w:tcBorders>
          </w:tcPr>
          <w:p w14:paraId="2B7C4C5B" w14:textId="77777777" w:rsidR="00787928" w:rsidRPr="00CF3C6A" w:rsidRDefault="00787928" w:rsidP="00787928">
            <w:pPr>
              <w:pStyle w:val="TAC"/>
            </w:pPr>
            <w:r w:rsidRPr="00CF3C6A">
              <w:t>Rel-15</w:t>
            </w:r>
          </w:p>
        </w:tc>
        <w:tc>
          <w:tcPr>
            <w:tcW w:w="1130" w:type="dxa"/>
            <w:tcBorders>
              <w:top w:val="single" w:sz="4" w:space="0" w:color="auto"/>
              <w:left w:val="single" w:sz="4" w:space="0" w:color="auto"/>
              <w:bottom w:val="nil"/>
              <w:right w:val="single" w:sz="4" w:space="0" w:color="auto"/>
            </w:tcBorders>
          </w:tcPr>
          <w:p w14:paraId="5A8A0125" w14:textId="77777777" w:rsidR="00787928" w:rsidRPr="00CF3C6A" w:rsidRDefault="00787928" w:rsidP="00787928">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B5ACA38" w14:textId="77777777" w:rsidR="00787928" w:rsidRPr="00CF3C6A" w:rsidRDefault="00787928" w:rsidP="00787928">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50CC81E" w14:textId="77777777" w:rsidR="00787928" w:rsidRPr="00CF3C6A" w:rsidRDefault="00787928" w:rsidP="00787928">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66617D1" w14:textId="77777777" w:rsidR="00787928" w:rsidRPr="00CF3C6A" w:rsidRDefault="00787928" w:rsidP="00787928">
            <w:pPr>
              <w:pStyle w:val="TAL"/>
            </w:pPr>
            <w:r w:rsidRPr="00CF3C6A">
              <w:t>PC1.5</w:t>
            </w:r>
          </w:p>
          <w:p w14:paraId="05AC7C81" w14:textId="77777777" w:rsidR="00787928" w:rsidRPr="00CF3C6A" w:rsidRDefault="00787928" w:rsidP="00787928">
            <w:pPr>
              <w:pStyle w:val="TAL"/>
            </w:pPr>
            <w:r w:rsidRPr="00CF3C6A">
              <w:t>PC2</w:t>
            </w:r>
          </w:p>
          <w:p w14:paraId="45311098" w14:textId="77777777" w:rsidR="00787928" w:rsidRPr="00CF3C6A" w:rsidRDefault="00787928" w:rsidP="0078792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65665BF" w14:textId="77777777" w:rsidR="00787928" w:rsidRPr="00CF3C6A" w:rsidRDefault="00787928" w:rsidP="00787928">
            <w:pPr>
              <w:pStyle w:val="TAL"/>
              <w:rPr>
                <w:strike/>
                <w:lang w:eastAsia="zh-CN"/>
              </w:rPr>
            </w:pPr>
          </w:p>
        </w:tc>
      </w:tr>
      <w:tr w:rsidR="00787928" w:rsidRPr="00CF3C6A" w14:paraId="5911C59F" w14:textId="77777777" w:rsidTr="00F45D98">
        <w:trPr>
          <w:jc w:val="center"/>
          <w:ins w:id="409" w:author="Huawei-Z" w:date="2025-05-08T14:56:00Z"/>
        </w:trPr>
        <w:tc>
          <w:tcPr>
            <w:tcW w:w="1352" w:type="dxa"/>
            <w:tcBorders>
              <w:top w:val="single" w:sz="4" w:space="0" w:color="auto"/>
              <w:left w:val="single" w:sz="4" w:space="0" w:color="auto"/>
              <w:bottom w:val="nil"/>
              <w:right w:val="single" w:sz="4" w:space="0" w:color="auto"/>
            </w:tcBorders>
          </w:tcPr>
          <w:p w14:paraId="0BD87FA3" w14:textId="70E4B05B" w:rsidR="00787928" w:rsidRPr="00CF3C6A" w:rsidRDefault="00787928" w:rsidP="00787928">
            <w:pPr>
              <w:pStyle w:val="TAL"/>
              <w:rPr>
                <w:ins w:id="410" w:author="Huawei-Z" w:date="2025-05-08T14:56:00Z"/>
              </w:rPr>
            </w:pPr>
            <w:ins w:id="411" w:author="Huawei-Z" w:date="2025-05-08T14:57:00Z">
              <w:r w:rsidRPr="00787928">
                <w:t>6.5G.3_1.1</w:t>
              </w:r>
            </w:ins>
          </w:p>
        </w:tc>
        <w:tc>
          <w:tcPr>
            <w:tcW w:w="4465" w:type="dxa"/>
            <w:tcBorders>
              <w:top w:val="single" w:sz="4" w:space="0" w:color="auto"/>
              <w:left w:val="single" w:sz="4" w:space="0" w:color="auto"/>
              <w:bottom w:val="nil"/>
              <w:right w:val="single" w:sz="4" w:space="0" w:color="auto"/>
            </w:tcBorders>
          </w:tcPr>
          <w:p w14:paraId="0BA5529B" w14:textId="104E91EA" w:rsidR="00787928" w:rsidRPr="00CF3C6A" w:rsidRDefault="00787928" w:rsidP="00787928">
            <w:pPr>
              <w:pStyle w:val="TAL"/>
              <w:rPr>
                <w:ins w:id="412" w:author="Huawei-Z" w:date="2025-05-08T14:56:00Z"/>
              </w:rPr>
            </w:pPr>
            <w:ins w:id="413" w:author="Huawei-Z" w:date="2025-05-08T14:57:00Z">
              <w:r w:rsidRPr="003E2423">
                <w:t>General spurious emissions for Tx Diversity for UE supporting 4Tx</w:t>
              </w:r>
            </w:ins>
          </w:p>
        </w:tc>
        <w:tc>
          <w:tcPr>
            <w:tcW w:w="852" w:type="dxa"/>
            <w:tcBorders>
              <w:top w:val="single" w:sz="4" w:space="0" w:color="auto"/>
              <w:left w:val="single" w:sz="4" w:space="0" w:color="auto"/>
              <w:bottom w:val="nil"/>
              <w:right w:val="single" w:sz="4" w:space="0" w:color="auto"/>
            </w:tcBorders>
          </w:tcPr>
          <w:p w14:paraId="605EB53C" w14:textId="3140856A" w:rsidR="00787928" w:rsidRPr="00CF3C6A" w:rsidRDefault="00787928" w:rsidP="00787928">
            <w:pPr>
              <w:pStyle w:val="TAC"/>
              <w:rPr>
                <w:ins w:id="414" w:author="Huawei-Z" w:date="2025-05-08T14:56:00Z"/>
              </w:rPr>
            </w:pPr>
            <w:ins w:id="415" w:author="Huawei-Z" w:date="2025-05-08T14:57:00Z">
              <w:r>
                <w:rPr>
                  <w:rFonts w:hint="eastAsia"/>
                  <w:lang w:eastAsia="zh-CN"/>
                </w:rPr>
                <w:t>R</w:t>
              </w:r>
              <w:r>
                <w:rPr>
                  <w:lang w:eastAsia="zh-CN"/>
                </w:rPr>
                <w:t>el-18</w:t>
              </w:r>
            </w:ins>
          </w:p>
        </w:tc>
        <w:tc>
          <w:tcPr>
            <w:tcW w:w="1130" w:type="dxa"/>
            <w:tcBorders>
              <w:top w:val="single" w:sz="4" w:space="0" w:color="auto"/>
              <w:left w:val="single" w:sz="4" w:space="0" w:color="auto"/>
              <w:bottom w:val="nil"/>
              <w:right w:val="single" w:sz="4" w:space="0" w:color="auto"/>
            </w:tcBorders>
          </w:tcPr>
          <w:p w14:paraId="2C5BB017" w14:textId="134B1152" w:rsidR="00787928" w:rsidRPr="00CF3C6A" w:rsidRDefault="00787928" w:rsidP="00787928">
            <w:pPr>
              <w:pStyle w:val="TAL"/>
              <w:rPr>
                <w:ins w:id="416" w:author="Huawei-Z" w:date="2025-05-08T14:56:00Z"/>
                <w:lang w:eastAsia="zh-CN"/>
              </w:rPr>
            </w:pPr>
            <w:ins w:id="417" w:author="Huawei-Z" w:date="2025-05-08T14:57:00Z">
              <w:r>
                <w:rPr>
                  <w:rFonts w:hint="eastAsia"/>
                  <w:lang w:eastAsia="zh-CN"/>
                </w:rPr>
                <w:t>C</w:t>
              </w:r>
              <w:r>
                <w:rPr>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547F2E68" w14:textId="41E43A26" w:rsidR="00787928" w:rsidRPr="00CF3C6A" w:rsidRDefault="00787928" w:rsidP="00787928">
            <w:pPr>
              <w:pStyle w:val="TAL"/>
              <w:rPr>
                <w:ins w:id="418" w:author="Huawei-Z" w:date="2025-05-08T14:56:00Z"/>
              </w:rPr>
            </w:pPr>
            <w:ins w:id="419" w:author="Huawei-Z" w:date="2025-05-08T14:57:00Z">
              <w:r w:rsidRPr="00CF3C6A">
                <w:t>UEs supporting 5GS FR1 and</w:t>
              </w:r>
              <w:r w:rsidRPr="004D27A3">
                <w:t xml:space="preserve">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2E2433A2" w14:textId="27F32D04" w:rsidR="00787928" w:rsidRPr="00CF3C6A" w:rsidRDefault="00787928" w:rsidP="00787928">
            <w:pPr>
              <w:pStyle w:val="TAL"/>
              <w:rPr>
                <w:ins w:id="420" w:author="Huawei-Z" w:date="2025-05-08T14:56:00Z"/>
                <w:lang w:eastAsia="zh-CN"/>
              </w:rPr>
            </w:pPr>
            <w:ins w:id="421" w:author="Huawei-Z" w:date="2025-05-08T14:57:00Z">
              <w:r w:rsidRPr="00CF3C6A">
                <w:rPr>
                  <w:lang w:eastAsia="zh-CN"/>
                </w:rPr>
                <w:t>D030</w:t>
              </w:r>
            </w:ins>
            <w:ins w:id="422" w:author="Huawei-Z" w:date="2025-05-08T18:29:00Z">
              <w:r w:rsidR="00E8573A">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3439A116" w14:textId="6BD4CA0D" w:rsidR="00787928" w:rsidRPr="00CF3C6A" w:rsidRDefault="00787928" w:rsidP="00787928">
            <w:pPr>
              <w:keepNext/>
              <w:keepLines/>
              <w:spacing w:after="0"/>
              <w:rPr>
                <w:ins w:id="423" w:author="Huawei-Z" w:date="2025-05-08T14:57:00Z"/>
                <w:rFonts w:ascii="Arial" w:hAnsi="Arial"/>
                <w:sz w:val="18"/>
              </w:rPr>
            </w:pPr>
          </w:p>
          <w:p w14:paraId="3DDD9E40" w14:textId="77777777" w:rsidR="00787928" w:rsidRPr="00CF3C6A" w:rsidRDefault="00787928" w:rsidP="00787928">
            <w:pPr>
              <w:pStyle w:val="TAL"/>
              <w:rPr>
                <w:ins w:id="424" w:author="Huawei-Z" w:date="2025-05-08T14:56:00Z"/>
              </w:rPr>
            </w:pPr>
          </w:p>
        </w:tc>
        <w:tc>
          <w:tcPr>
            <w:tcW w:w="2091" w:type="dxa"/>
            <w:gridSpan w:val="2"/>
            <w:tcBorders>
              <w:top w:val="single" w:sz="4" w:space="0" w:color="auto"/>
              <w:left w:val="single" w:sz="4" w:space="0" w:color="auto"/>
              <w:bottom w:val="single" w:sz="4" w:space="0" w:color="auto"/>
              <w:right w:val="single" w:sz="4" w:space="0" w:color="auto"/>
            </w:tcBorders>
          </w:tcPr>
          <w:p w14:paraId="7A0CD344" w14:textId="77777777" w:rsidR="00787928" w:rsidRPr="00CF3C6A" w:rsidRDefault="00787928" w:rsidP="00787928">
            <w:pPr>
              <w:pStyle w:val="TAL"/>
              <w:rPr>
                <w:ins w:id="425" w:author="Huawei-Z" w:date="2025-05-08T14:56:00Z"/>
                <w:strike/>
                <w:lang w:eastAsia="zh-CN"/>
              </w:rPr>
            </w:pPr>
          </w:p>
        </w:tc>
      </w:tr>
      <w:tr w:rsidR="00787928" w:rsidRPr="00CF3C6A" w14:paraId="1B52762E" w14:textId="77777777" w:rsidTr="00F45D98">
        <w:trPr>
          <w:jc w:val="center"/>
          <w:ins w:id="426" w:author="Huawei-Z" w:date="2025-05-08T14:56:00Z"/>
        </w:trPr>
        <w:tc>
          <w:tcPr>
            <w:tcW w:w="1352" w:type="dxa"/>
            <w:tcBorders>
              <w:top w:val="single" w:sz="4" w:space="0" w:color="auto"/>
              <w:left w:val="single" w:sz="4" w:space="0" w:color="auto"/>
              <w:bottom w:val="nil"/>
              <w:right w:val="single" w:sz="4" w:space="0" w:color="auto"/>
            </w:tcBorders>
          </w:tcPr>
          <w:p w14:paraId="5442C5A9" w14:textId="31A47627" w:rsidR="00787928" w:rsidRPr="00CF3C6A" w:rsidRDefault="00787928" w:rsidP="00787928">
            <w:pPr>
              <w:pStyle w:val="TAL"/>
              <w:rPr>
                <w:ins w:id="427" w:author="Huawei-Z" w:date="2025-05-08T14:56:00Z"/>
              </w:rPr>
            </w:pPr>
            <w:ins w:id="428" w:author="Huawei-Z" w:date="2025-05-08T14:57:00Z">
              <w:r w:rsidRPr="00787928">
                <w:t>6.5G.3_1.2</w:t>
              </w:r>
            </w:ins>
          </w:p>
        </w:tc>
        <w:tc>
          <w:tcPr>
            <w:tcW w:w="4465" w:type="dxa"/>
            <w:tcBorders>
              <w:top w:val="single" w:sz="4" w:space="0" w:color="auto"/>
              <w:left w:val="single" w:sz="4" w:space="0" w:color="auto"/>
              <w:bottom w:val="nil"/>
              <w:right w:val="single" w:sz="4" w:space="0" w:color="auto"/>
            </w:tcBorders>
          </w:tcPr>
          <w:p w14:paraId="20A5C820" w14:textId="0D557F27" w:rsidR="00787928" w:rsidRPr="00CF3C6A" w:rsidRDefault="00787928" w:rsidP="00787928">
            <w:pPr>
              <w:pStyle w:val="TAL"/>
              <w:rPr>
                <w:ins w:id="429" w:author="Huawei-Z" w:date="2025-05-08T14:56:00Z"/>
              </w:rPr>
            </w:pPr>
            <w:ins w:id="430" w:author="Huawei-Z" w:date="2025-05-08T14:57:00Z">
              <w:r w:rsidRPr="003E2423">
                <w:t>Spurious emissions for UE co-existence for Tx Diversity for UE supporting 4Tx</w:t>
              </w:r>
            </w:ins>
          </w:p>
        </w:tc>
        <w:tc>
          <w:tcPr>
            <w:tcW w:w="852" w:type="dxa"/>
            <w:tcBorders>
              <w:top w:val="single" w:sz="4" w:space="0" w:color="auto"/>
              <w:left w:val="single" w:sz="4" w:space="0" w:color="auto"/>
              <w:bottom w:val="nil"/>
              <w:right w:val="single" w:sz="4" w:space="0" w:color="auto"/>
            </w:tcBorders>
          </w:tcPr>
          <w:p w14:paraId="12FB4467" w14:textId="23FBAB80" w:rsidR="00787928" w:rsidRPr="00CF3C6A" w:rsidRDefault="00787928" w:rsidP="00787928">
            <w:pPr>
              <w:pStyle w:val="TAC"/>
              <w:rPr>
                <w:ins w:id="431" w:author="Huawei-Z" w:date="2025-05-08T14:56:00Z"/>
              </w:rPr>
            </w:pPr>
            <w:ins w:id="432" w:author="Huawei-Z" w:date="2025-05-08T14:57:00Z">
              <w:r>
                <w:rPr>
                  <w:rFonts w:hint="eastAsia"/>
                  <w:lang w:eastAsia="zh-CN"/>
                </w:rPr>
                <w:t>R</w:t>
              </w:r>
              <w:r>
                <w:rPr>
                  <w:lang w:eastAsia="zh-CN"/>
                </w:rPr>
                <w:t>el-18</w:t>
              </w:r>
            </w:ins>
          </w:p>
        </w:tc>
        <w:tc>
          <w:tcPr>
            <w:tcW w:w="1130" w:type="dxa"/>
            <w:tcBorders>
              <w:top w:val="single" w:sz="4" w:space="0" w:color="auto"/>
              <w:left w:val="single" w:sz="4" w:space="0" w:color="auto"/>
              <w:bottom w:val="nil"/>
              <w:right w:val="single" w:sz="4" w:space="0" w:color="auto"/>
            </w:tcBorders>
          </w:tcPr>
          <w:p w14:paraId="4C7BCF8D" w14:textId="08EF070C" w:rsidR="00787928" w:rsidRPr="00CF3C6A" w:rsidRDefault="00787928" w:rsidP="00787928">
            <w:pPr>
              <w:pStyle w:val="TAL"/>
              <w:rPr>
                <w:ins w:id="433" w:author="Huawei-Z" w:date="2025-05-08T14:56:00Z"/>
                <w:lang w:eastAsia="zh-CN"/>
              </w:rPr>
            </w:pPr>
            <w:ins w:id="434" w:author="Huawei-Z" w:date="2025-05-08T14:57:00Z">
              <w:r>
                <w:rPr>
                  <w:rFonts w:hint="eastAsia"/>
                  <w:lang w:eastAsia="zh-CN"/>
                </w:rPr>
                <w:t>C</w:t>
              </w:r>
              <w:r>
                <w:rPr>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44D62D8A" w14:textId="54EE1E04" w:rsidR="00787928" w:rsidRPr="00CF3C6A" w:rsidRDefault="00787928" w:rsidP="00787928">
            <w:pPr>
              <w:pStyle w:val="TAL"/>
              <w:rPr>
                <w:ins w:id="435" w:author="Huawei-Z" w:date="2025-05-08T14:56:00Z"/>
              </w:rPr>
            </w:pPr>
            <w:ins w:id="436" w:author="Huawei-Z" w:date="2025-05-08T14:57:00Z">
              <w:r w:rsidRPr="00CF3C6A">
                <w:t>UEs supporting 5GS FR1 and</w:t>
              </w:r>
              <w:r w:rsidRPr="004D27A3">
                <w:t xml:space="preserve">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679DCE63" w14:textId="3712C4E0" w:rsidR="00787928" w:rsidRPr="00CF3C6A" w:rsidRDefault="00787928" w:rsidP="00787928">
            <w:pPr>
              <w:pStyle w:val="TAL"/>
              <w:rPr>
                <w:ins w:id="437" w:author="Huawei-Z" w:date="2025-05-08T14:56:00Z"/>
                <w:lang w:eastAsia="zh-CN"/>
              </w:rPr>
            </w:pPr>
            <w:ins w:id="438" w:author="Huawei-Z" w:date="2025-05-08T14:57:00Z">
              <w:r w:rsidRPr="00CF3C6A">
                <w:rPr>
                  <w:lang w:eastAsia="zh-CN"/>
                </w:rPr>
                <w:t>D030</w:t>
              </w:r>
            </w:ins>
            <w:ins w:id="439" w:author="Huawei-Z" w:date="2025-05-08T18:29:00Z">
              <w:r w:rsidR="00E8573A">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4CCEF0E8" w14:textId="64A6CA25" w:rsidR="00787928" w:rsidRPr="00CF3C6A" w:rsidRDefault="00787928" w:rsidP="00787928">
            <w:pPr>
              <w:keepNext/>
              <w:keepLines/>
              <w:spacing w:after="0"/>
              <w:rPr>
                <w:ins w:id="440" w:author="Huawei-Z" w:date="2025-05-08T14:57:00Z"/>
                <w:rFonts w:ascii="Arial" w:hAnsi="Arial"/>
                <w:sz w:val="18"/>
              </w:rPr>
            </w:pPr>
          </w:p>
          <w:p w14:paraId="2C03A234" w14:textId="77777777" w:rsidR="00787928" w:rsidRPr="00CF3C6A" w:rsidRDefault="00787928" w:rsidP="00787928">
            <w:pPr>
              <w:pStyle w:val="TAL"/>
              <w:rPr>
                <w:ins w:id="441" w:author="Huawei-Z" w:date="2025-05-08T14:56:00Z"/>
              </w:rPr>
            </w:pPr>
          </w:p>
        </w:tc>
        <w:tc>
          <w:tcPr>
            <w:tcW w:w="2091" w:type="dxa"/>
            <w:gridSpan w:val="2"/>
            <w:tcBorders>
              <w:top w:val="single" w:sz="4" w:space="0" w:color="auto"/>
              <w:left w:val="single" w:sz="4" w:space="0" w:color="auto"/>
              <w:bottom w:val="single" w:sz="4" w:space="0" w:color="auto"/>
              <w:right w:val="single" w:sz="4" w:space="0" w:color="auto"/>
            </w:tcBorders>
          </w:tcPr>
          <w:p w14:paraId="2272707F" w14:textId="77777777" w:rsidR="00787928" w:rsidRPr="00CF3C6A" w:rsidRDefault="00787928" w:rsidP="00787928">
            <w:pPr>
              <w:pStyle w:val="TAL"/>
              <w:rPr>
                <w:ins w:id="442" w:author="Huawei-Z" w:date="2025-05-08T14:56:00Z"/>
                <w:strike/>
                <w:lang w:eastAsia="zh-CN"/>
              </w:rPr>
            </w:pPr>
          </w:p>
        </w:tc>
      </w:tr>
      <w:tr w:rsidR="00787928" w:rsidRPr="00CF3C6A" w14:paraId="35692B69" w14:textId="77777777" w:rsidTr="00F45D98">
        <w:trPr>
          <w:jc w:val="center"/>
        </w:trPr>
        <w:tc>
          <w:tcPr>
            <w:tcW w:w="1352" w:type="dxa"/>
            <w:tcBorders>
              <w:top w:val="single" w:sz="4" w:space="0" w:color="auto"/>
              <w:left w:val="single" w:sz="4" w:space="0" w:color="auto"/>
              <w:bottom w:val="nil"/>
              <w:right w:val="single" w:sz="4" w:space="0" w:color="auto"/>
            </w:tcBorders>
          </w:tcPr>
          <w:p w14:paraId="3AD3EF29" w14:textId="77777777" w:rsidR="00787928" w:rsidRPr="00CF3C6A" w:rsidRDefault="00787928" w:rsidP="00787928">
            <w:pPr>
              <w:pStyle w:val="TAL"/>
              <w:rPr>
                <w:lang w:eastAsia="zh-CN"/>
              </w:rPr>
            </w:pPr>
            <w:r w:rsidRPr="00CF3C6A">
              <w:rPr>
                <w:lang w:eastAsia="zh-CN"/>
              </w:rPr>
              <w:t>6.5G.4</w:t>
            </w:r>
          </w:p>
        </w:tc>
        <w:tc>
          <w:tcPr>
            <w:tcW w:w="4465" w:type="dxa"/>
            <w:tcBorders>
              <w:top w:val="single" w:sz="4" w:space="0" w:color="auto"/>
              <w:left w:val="single" w:sz="4" w:space="0" w:color="auto"/>
              <w:bottom w:val="nil"/>
              <w:right w:val="single" w:sz="4" w:space="0" w:color="auto"/>
            </w:tcBorders>
          </w:tcPr>
          <w:p w14:paraId="6F8ADA46" w14:textId="77777777" w:rsidR="00787928" w:rsidRPr="00CF3C6A" w:rsidRDefault="00787928" w:rsidP="00787928">
            <w:pPr>
              <w:pStyle w:val="TAL"/>
            </w:pPr>
            <w:r w:rsidRPr="00CF3C6A">
              <w:t>Transmit intermodulation</w:t>
            </w:r>
            <w:r w:rsidRPr="00CF3C6A">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3CE49C3A" w14:textId="77777777" w:rsidR="00787928" w:rsidRPr="00CF3C6A" w:rsidRDefault="00787928" w:rsidP="00787928">
            <w:pPr>
              <w:pStyle w:val="TAC"/>
            </w:pPr>
            <w:r w:rsidRPr="00CF3C6A">
              <w:t>Rel-15</w:t>
            </w:r>
          </w:p>
        </w:tc>
        <w:tc>
          <w:tcPr>
            <w:tcW w:w="1130" w:type="dxa"/>
            <w:tcBorders>
              <w:top w:val="single" w:sz="4" w:space="0" w:color="auto"/>
              <w:left w:val="single" w:sz="4" w:space="0" w:color="auto"/>
              <w:bottom w:val="nil"/>
              <w:right w:val="single" w:sz="4" w:space="0" w:color="auto"/>
            </w:tcBorders>
          </w:tcPr>
          <w:p w14:paraId="294A2D05" w14:textId="77777777" w:rsidR="00787928" w:rsidRPr="00CF3C6A" w:rsidRDefault="00787928" w:rsidP="00787928">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DADEB64" w14:textId="77777777" w:rsidR="00787928" w:rsidRPr="00CF3C6A" w:rsidRDefault="00787928" w:rsidP="00787928">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2C1540" w14:textId="77777777" w:rsidR="00787928" w:rsidRPr="00CF3C6A" w:rsidRDefault="00787928" w:rsidP="00787928">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1A37FB63" w14:textId="77777777" w:rsidR="00787928" w:rsidRPr="00CF3C6A" w:rsidRDefault="00787928" w:rsidP="00787928">
            <w:pPr>
              <w:pStyle w:val="TAL"/>
            </w:pPr>
            <w:r w:rsidRPr="00CF3C6A">
              <w:t>PC1.5</w:t>
            </w:r>
          </w:p>
          <w:p w14:paraId="70B3D536" w14:textId="77777777" w:rsidR="00787928" w:rsidRPr="00CF3C6A" w:rsidRDefault="00787928" w:rsidP="00787928">
            <w:pPr>
              <w:pStyle w:val="TAL"/>
            </w:pPr>
            <w:r w:rsidRPr="00CF3C6A">
              <w:t>PC2</w:t>
            </w:r>
          </w:p>
          <w:p w14:paraId="3E076710" w14:textId="77777777" w:rsidR="00787928" w:rsidRPr="00CF3C6A" w:rsidRDefault="00787928" w:rsidP="0078792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D09A0C3" w14:textId="77777777" w:rsidR="00787928" w:rsidRPr="00CF3C6A" w:rsidRDefault="00787928" w:rsidP="00787928">
            <w:pPr>
              <w:pStyle w:val="TAL"/>
              <w:rPr>
                <w:strike/>
                <w:lang w:eastAsia="zh-CN"/>
              </w:rPr>
            </w:pPr>
          </w:p>
        </w:tc>
      </w:tr>
      <w:tr w:rsidR="00787928" w:rsidRPr="00CF3C6A" w14:paraId="3AFC3A27" w14:textId="77777777" w:rsidTr="00F45D98">
        <w:trPr>
          <w:jc w:val="center"/>
          <w:ins w:id="443" w:author="Huawei-Z" w:date="2025-05-07T11:08:00Z"/>
        </w:trPr>
        <w:tc>
          <w:tcPr>
            <w:tcW w:w="1352" w:type="dxa"/>
            <w:tcBorders>
              <w:top w:val="single" w:sz="4" w:space="0" w:color="auto"/>
              <w:left w:val="single" w:sz="4" w:space="0" w:color="auto"/>
              <w:bottom w:val="nil"/>
              <w:right w:val="single" w:sz="4" w:space="0" w:color="auto"/>
            </w:tcBorders>
          </w:tcPr>
          <w:p w14:paraId="13C7ECF4" w14:textId="0098BB03" w:rsidR="00787928" w:rsidRPr="00CF3C6A" w:rsidRDefault="00787928" w:rsidP="00787928">
            <w:pPr>
              <w:pStyle w:val="TAL"/>
              <w:rPr>
                <w:ins w:id="444" w:author="Huawei-Z" w:date="2025-05-07T11:08:00Z"/>
                <w:lang w:eastAsia="zh-CN"/>
              </w:rPr>
            </w:pPr>
            <w:ins w:id="445" w:author="Huawei-Z" w:date="2025-05-07T11:08:00Z">
              <w:r w:rsidRPr="00A16251">
                <w:rPr>
                  <w:lang w:eastAsia="zh-CN"/>
                </w:rPr>
                <w:lastRenderedPageBreak/>
                <w:t>6.5G.4_1</w:t>
              </w:r>
            </w:ins>
          </w:p>
        </w:tc>
        <w:tc>
          <w:tcPr>
            <w:tcW w:w="4465" w:type="dxa"/>
            <w:tcBorders>
              <w:top w:val="single" w:sz="4" w:space="0" w:color="auto"/>
              <w:left w:val="single" w:sz="4" w:space="0" w:color="auto"/>
              <w:bottom w:val="nil"/>
              <w:right w:val="single" w:sz="4" w:space="0" w:color="auto"/>
            </w:tcBorders>
          </w:tcPr>
          <w:p w14:paraId="77DA18FD" w14:textId="2FCE7E52" w:rsidR="00787928" w:rsidRPr="00CF3C6A" w:rsidRDefault="00787928" w:rsidP="00787928">
            <w:pPr>
              <w:pStyle w:val="TAL"/>
              <w:rPr>
                <w:ins w:id="446" w:author="Huawei-Z" w:date="2025-05-07T11:08:00Z"/>
              </w:rPr>
            </w:pPr>
            <w:ins w:id="447" w:author="Huawei-Z" w:date="2025-05-07T11:08:00Z">
              <w:r w:rsidRPr="00A16251">
                <w:t>Transmit intermodulation for Tx Diversity for UE supporting 4Tx</w:t>
              </w:r>
            </w:ins>
          </w:p>
        </w:tc>
        <w:tc>
          <w:tcPr>
            <w:tcW w:w="852" w:type="dxa"/>
            <w:tcBorders>
              <w:top w:val="single" w:sz="4" w:space="0" w:color="auto"/>
              <w:left w:val="single" w:sz="4" w:space="0" w:color="auto"/>
              <w:bottom w:val="nil"/>
              <w:right w:val="single" w:sz="4" w:space="0" w:color="auto"/>
            </w:tcBorders>
          </w:tcPr>
          <w:p w14:paraId="04FDA5A3" w14:textId="5B859527" w:rsidR="00787928" w:rsidRPr="00CF3C6A" w:rsidRDefault="00787928" w:rsidP="00787928">
            <w:pPr>
              <w:pStyle w:val="TAC"/>
              <w:rPr>
                <w:ins w:id="448" w:author="Huawei-Z" w:date="2025-05-07T11:08:00Z"/>
              </w:rPr>
            </w:pPr>
            <w:ins w:id="449" w:author="Huawei-Z" w:date="2025-05-07T11:08:00Z">
              <w:r>
                <w:rPr>
                  <w:rFonts w:hint="eastAsia"/>
                  <w:lang w:eastAsia="zh-CN"/>
                </w:rPr>
                <w:t>R</w:t>
              </w:r>
              <w:r>
                <w:rPr>
                  <w:lang w:eastAsia="zh-CN"/>
                </w:rPr>
                <w:t>el-18</w:t>
              </w:r>
            </w:ins>
          </w:p>
        </w:tc>
        <w:tc>
          <w:tcPr>
            <w:tcW w:w="1130" w:type="dxa"/>
            <w:tcBorders>
              <w:top w:val="single" w:sz="4" w:space="0" w:color="auto"/>
              <w:left w:val="single" w:sz="4" w:space="0" w:color="auto"/>
              <w:bottom w:val="nil"/>
              <w:right w:val="single" w:sz="4" w:space="0" w:color="auto"/>
            </w:tcBorders>
          </w:tcPr>
          <w:p w14:paraId="11C81E48" w14:textId="2EB7EB6F" w:rsidR="00787928" w:rsidRPr="00CF3C6A" w:rsidRDefault="00787928" w:rsidP="00787928">
            <w:pPr>
              <w:pStyle w:val="TAL"/>
              <w:rPr>
                <w:ins w:id="450" w:author="Huawei-Z" w:date="2025-05-07T11:08:00Z"/>
                <w:lang w:eastAsia="zh-CN"/>
              </w:rPr>
            </w:pPr>
            <w:ins w:id="451" w:author="Huawei-Z" w:date="2025-05-07T11:08:00Z">
              <w:r>
                <w:rPr>
                  <w:rFonts w:hint="eastAsia"/>
                  <w:lang w:eastAsia="zh-CN"/>
                </w:rPr>
                <w:t>C</w:t>
              </w:r>
              <w:r>
                <w:rPr>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453E6F3F" w14:textId="60CFDB3D" w:rsidR="00787928" w:rsidRPr="00CF3C6A" w:rsidRDefault="00787928" w:rsidP="00787928">
            <w:pPr>
              <w:pStyle w:val="TAL"/>
              <w:rPr>
                <w:ins w:id="452" w:author="Huawei-Z" w:date="2025-05-07T11:08:00Z"/>
              </w:rPr>
            </w:pPr>
            <w:ins w:id="453" w:author="Huawei-Z" w:date="2025-05-07T11:08:00Z">
              <w:r w:rsidRPr="00CF3C6A">
                <w:t>UEs supporting 5GS FR1 and</w:t>
              </w:r>
              <w:r w:rsidRPr="004D27A3">
                <w:t xml:space="preserve">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073E9B7B" w14:textId="661797B8" w:rsidR="00787928" w:rsidRPr="00CF3C6A" w:rsidRDefault="00787928" w:rsidP="00787928">
            <w:pPr>
              <w:pStyle w:val="TAL"/>
              <w:rPr>
                <w:ins w:id="454" w:author="Huawei-Z" w:date="2025-05-07T11:08:00Z"/>
                <w:lang w:eastAsia="zh-CN"/>
              </w:rPr>
            </w:pPr>
            <w:ins w:id="455" w:author="Huawei-Z" w:date="2025-05-07T11:08:00Z">
              <w:r w:rsidRPr="00CF3C6A">
                <w:rPr>
                  <w:lang w:eastAsia="zh-CN"/>
                </w:rPr>
                <w:t>D030</w:t>
              </w:r>
            </w:ins>
            <w:ins w:id="456" w:author="Huawei-Z" w:date="2025-05-08T18:29:00Z">
              <w:r w:rsidR="00E8573A">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12720CBF" w14:textId="051619DE" w:rsidR="00787928" w:rsidRPr="00CF3C6A" w:rsidRDefault="00787928" w:rsidP="00787928">
            <w:pPr>
              <w:keepNext/>
              <w:keepLines/>
              <w:spacing w:after="0"/>
              <w:rPr>
                <w:ins w:id="457" w:author="Huawei-Z" w:date="2025-05-07T11:08:00Z"/>
                <w:rFonts w:ascii="Arial" w:hAnsi="Arial"/>
                <w:sz w:val="18"/>
              </w:rPr>
            </w:pPr>
          </w:p>
          <w:p w14:paraId="07DF7E20" w14:textId="77777777" w:rsidR="00787928" w:rsidRPr="00CF3C6A" w:rsidRDefault="00787928" w:rsidP="00787928">
            <w:pPr>
              <w:pStyle w:val="TAL"/>
              <w:rPr>
                <w:ins w:id="458" w:author="Huawei-Z" w:date="2025-05-07T11:08:00Z"/>
              </w:rPr>
            </w:pPr>
          </w:p>
        </w:tc>
        <w:tc>
          <w:tcPr>
            <w:tcW w:w="2091" w:type="dxa"/>
            <w:gridSpan w:val="2"/>
            <w:tcBorders>
              <w:top w:val="single" w:sz="4" w:space="0" w:color="auto"/>
              <w:left w:val="single" w:sz="4" w:space="0" w:color="auto"/>
              <w:bottom w:val="single" w:sz="4" w:space="0" w:color="auto"/>
              <w:right w:val="single" w:sz="4" w:space="0" w:color="auto"/>
            </w:tcBorders>
          </w:tcPr>
          <w:p w14:paraId="23F64D32" w14:textId="77777777" w:rsidR="00787928" w:rsidRPr="00CF3C6A" w:rsidRDefault="00787928" w:rsidP="00787928">
            <w:pPr>
              <w:pStyle w:val="TAL"/>
              <w:rPr>
                <w:ins w:id="459" w:author="Huawei-Z" w:date="2025-05-07T11:08:00Z"/>
                <w:strike/>
                <w:lang w:eastAsia="zh-CN"/>
              </w:rPr>
            </w:pPr>
          </w:p>
        </w:tc>
      </w:tr>
      <w:tr w:rsidR="00787928" w:rsidRPr="00CF3C6A" w14:paraId="3EC5445A" w14:textId="77777777" w:rsidTr="00F45D98">
        <w:trPr>
          <w:jc w:val="center"/>
        </w:trPr>
        <w:tc>
          <w:tcPr>
            <w:tcW w:w="1352" w:type="dxa"/>
            <w:tcBorders>
              <w:top w:val="single" w:sz="4" w:space="0" w:color="auto"/>
              <w:left w:val="single" w:sz="4" w:space="0" w:color="auto"/>
              <w:bottom w:val="nil"/>
              <w:right w:val="single" w:sz="4" w:space="0" w:color="auto"/>
            </w:tcBorders>
          </w:tcPr>
          <w:p w14:paraId="1EB33B6E" w14:textId="77777777" w:rsidR="00787928" w:rsidRPr="00CF3C6A" w:rsidRDefault="00787928" w:rsidP="00787928">
            <w:pPr>
              <w:pStyle w:val="TAL"/>
              <w:rPr>
                <w:lang w:eastAsia="zh-CN"/>
              </w:rPr>
            </w:pPr>
            <w:r w:rsidRPr="00CF3C6A">
              <w:t>6.5H.1.1</w:t>
            </w:r>
          </w:p>
        </w:tc>
        <w:tc>
          <w:tcPr>
            <w:tcW w:w="4465" w:type="dxa"/>
            <w:tcBorders>
              <w:top w:val="single" w:sz="4" w:space="0" w:color="auto"/>
              <w:left w:val="single" w:sz="4" w:space="0" w:color="auto"/>
              <w:bottom w:val="nil"/>
              <w:right w:val="single" w:sz="4" w:space="0" w:color="auto"/>
            </w:tcBorders>
          </w:tcPr>
          <w:p w14:paraId="5CFBAE18" w14:textId="77777777" w:rsidR="00787928" w:rsidRPr="00CF3C6A" w:rsidRDefault="00787928" w:rsidP="00787928">
            <w:pPr>
              <w:pStyle w:val="TAL"/>
            </w:pPr>
            <w:r w:rsidRPr="00CF3C6A">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3E52C555" w14:textId="77777777" w:rsidR="00787928" w:rsidRPr="00CF3C6A" w:rsidRDefault="00787928" w:rsidP="00787928">
            <w:pPr>
              <w:pStyle w:val="TAC"/>
            </w:pPr>
            <w:r w:rsidRPr="00CF3C6A">
              <w:t>Rel-15</w:t>
            </w:r>
          </w:p>
        </w:tc>
        <w:tc>
          <w:tcPr>
            <w:tcW w:w="1130" w:type="dxa"/>
            <w:tcBorders>
              <w:top w:val="single" w:sz="4" w:space="0" w:color="auto"/>
              <w:left w:val="single" w:sz="4" w:space="0" w:color="auto"/>
              <w:bottom w:val="nil"/>
              <w:right w:val="single" w:sz="4" w:space="0" w:color="auto"/>
            </w:tcBorders>
          </w:tcPr>
          <w:p w14:paraId="086915F7" w14:textId="77777777" w:rsidR="00787928" w:rsidRPr="00CF3C6A" w:rsidRDefault="00787928" w:rsidP="00787928">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27C4E2A" w14:textId="77777777" w:rsidR="00787928" w:rsidRPr="00CF3C6A" w:rsidRDefault="00787928" w:rsidP="00787928">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5CF8C42" w14:textId="77777777" w:rsidR="00787928" w:rsidRPr="00CF3C6A" w:rsidRDefault="00787928" w:rsidP="00787928">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76448223" w14:textId="77777777" w:rsidR="00787928" w:rsidRPr="00CF3C6A" w:rsidRDefault="00787928" w:rsidP="00787928">
            <w:pPr>
              <w:pStyle w:val="TAL"/>
            </w:pPr>
            <w:r w:rsidRPr="00CF3C6A">
              <w:t>PC2</w:t>
            </w:r>
          </w:p>
          <w:p w14:paraId="3D416177" w14:textId="77777777" w:rsidR="00787928" w:rsidRPr="00CF3C6A" w:rsidRDefault="00787928" w:rsidP="0078792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044E9AD" w14:textId="77777777" w:rsidR="00787928" w:rsidRPr="00CF3C6A" w:rsidRDefault="00787928" w:rsidP="00787928">
            <w:pPr>
              <w:pStyle w:val="TAL"/>
              <w:rPr>
                <w:strike/>
                <w:lang w:eastAsia="zh-CN"/>
              </w:rPr>
            </w:pPr>
          </w:p>
        </w:tc>
      </w:tr>
      <w:tr w:rsidR="00787928" w:rsidRPr="00CF3C6A" w14:paraId="04B1F3FE" w14:textId="77777777" w:rsidTr="00F45D98">
        <w:trPr>
          <w:jc w:val="center"/>
        </w:trPr>
        <w:tc>
          <w:tcPr>
            <w:tcW w:w="1352" w:type="dxa"/>
            <w:tcBorders>
              <w:top w:val="single" w:sz="4" w:space="0" w:color="auto"/>
              <w:left w:val="single" w:sz="4" w:space="0" w:color="auto"/>
              <w:bottom w:val="nil"/>
              <w:right w:val="single" w:sz="4" w:space="0" w:color="auto"/>
            </w:tcBorders>
          </w:tcPr>
          <w:p w14:paraId="30DBF482" w14:textId="77777777" w:rsidR="00787928" w:rsidRPr="00CF3C6A" w:rsidRDefault="00787928" w:rsidP="00787928">
            <w:pPr>
              <w:pStyle w:val="TAL"/>
              <w:rPr>
                <w:lang w:eastAsia="zh-CN"/>
              </w:rPr>
            </w:pPr>
            <w:r w:rsidRPr="00CF3C6A">
              <w:t>6.5H.1.2.1</w:t>
            </w:r>
          </w:p>
        </w:tc>
        <w:tc>
          <w:tcPr>
            <w:tcW w:w="4465" w:type="dxa"/>
            <w:tcBorders>
              <w:top w:val="single" w:sz="4" w:space="0" w:color="auto"/>
              <w:left w:val="single" w:sz="4" w:space="0" w:color="auto"/>
              <w:bottom w:val="nil"/>
              <w:right w:val="single" w:sz="4" w:space="0" w:color="auto"/>
            </w:tcBorders>
          </w:tcPr>
          <w:p w14:paraId="013FE178" w14:textId="77777777" w:rsidR="00787928" w:rsidRPr="00CF3C6A" w:rsidRDefault="00787928" w:rsidP="00787928">
            <w:pPr>
              <w:pStyle w:val="TAL"/>
            </w:pPr>
            <w:r w:rsidRPr="00CF3C6A">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0AB95B97" w14:textId="77777777" w:rsidR="00787928" w:rsidRPr="00CF3C6A" w:rsidRDefault="00787928" w:rsidP="00787928">
            <w:pPr>
              <w:pStyle w:val="TAC"/>
            </w:pPr>
            <w:r w:rsidRPr="00CF3C6A">
              <w:t>Rel-15</w:t>
            </w:r>
          </w:p>
        </w:tc>
        <w:tc>
          <w:tcPr>
            <w:tcW w:w="1130" w:type="dxa"/>
            <w:tcBorders>
              <w:top w:val="single" w:sz="4" w:space="0" w:color="auto"/>
              <w:left w:val="single" w:sz="4" w:space="0" w:color="auto"/>
              <w:bottom w:val="nil"/>
              <w:right w:val="single" w:sz="4" w:space="0" w:color="auto"/>
            </w:tcBorders>
          </w:tcPr>
          <w:p w14:paraId="03FB5CAB" w14:textId="77777777" w:rsidR="00787928" w:rsidRPr="00CF3C6A" w:rsidRDefault="00787928" w:rsidP="00787928">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D1EBC90" w14:textId="77777777" w:rsidR="00787928" w:rsidRPr="00CF3C6A" w:rsidRDefault="00787928" w:rsidP="00787928">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F34B77D" w14:textId="77777777" w:rsidR="00787928" w:rsidRPr="00CF3C6A" w:rsidRDefault="00787928" w:rsidP="00787928">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24703065" w14:textId="77777777" w:rsidR="00787928" w:rsidRPr="00CF3C6A" w:rsidRDefault="00787928" w:rsidP="00787928">
            <w:pPr>
              <w:pStyle w:val="TAL"/>
            </w:pPr>
            <w:r w:rsidRPr="00CF3C6A">
              <w:t>PC2</w:t>
            </w:r>
          </w:p>
          <w:p w14:paraId="7EFD6170" w14:textId="77777777" w:rsidR="00787928" w:rsidRPr="00CF3C6A" w:rsidRDefault="00787928" w:rsidP="0078792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9900238" w14:textId="77777777" w:rsidR="00787928" w:rsidRPr="00CF3C6A" w:rsidRDefault="00787928" w:rsidP="00787928">
            <w:pPr>
              <w:pStyle w:val="TAL"/>
              <w:rPr>
                <w:strike/>
                <w:lang w:eastAsia="zh-CN"/>
              </w:rPr>
            </w:pPr>
          </w:p>
        </w:tc>
      </w:tr>
      <w:tr w:rsidR="00787928" w:rsidRPr="00CF3C6A" w14:paraId="1355CDD9" w14:textId="77777777" w:rsidTr="00F45D98">
        <w:trPr>
          <w:jc w:val="center"/>
        </w:trPr>
        <w:tc>
          <w:tcPr>
            <w:tcW w:w="1352" w:type="dxa"/>
            <w:tcBorders>
              <w:top w:val="single" w:sz="4" w:space="0" w:color="auto"/>
              <w:left w:val="single" w:sz="4" w:space="0" w:color="auto"/>
              <w:bottom w:val="nil"/>
              <w:right w:val="single" w:sz="4" w:space="0" w:color="auto"/>
            </w:tcBorders>
          </w:tcPr>
          <w:p w14:paraId="39E9FBFD" w14:textId="77777777" w:rsidR="00787928" w:rsidRPr="00CF3C6A" w:rsidRDefault="00787928" w:rsidP="00787928">
            <w:pPr>
              <w:pStyle w:val="TAL"/>
            </w:pPr>
            <w:r w:rsidRPr="00CF3C6A">
              <w:t>6.5H.1.2.2</w:t>
            </w:r>
          </w:p>
        </w:tc>
        <w:tc>
          <w:tcPr>
            <w:tcW w:w="4465" w:type="dxa"/>
            <w:tcBorders>
              <w:top w:val="single" w:sz="4" w:space="0" w:color="auto"/>
              <w:left w:val="single" w:sz="4" w:space="0" w:color="auto"/>
              <w:bottom w:val="nil"/>
              <w:right w:val="single" w:sz="4" w:space="0" w:color="auto"/>
            </w:tcBorders>
          </w:tcPr>
          <w:p w14:paraId="6074F2E6" w14:textId="77777777" w:rsidR="00787928" w:rsidRPr="00CF3C6A" w:rsidRDefault="00787928" w:rsidP="00787928">
            <w:pPr>
              <w:pStyle w:val="TAL"/>
            </w:pPr>
            <w:r w:rsidRPr="00CF3C6A">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0197412B" w14:textId="77777777" w:rsidR="00787928" w:rsidRPr="00CF3C6A" w:rsidRDefault="00787928" w:rsidP="00787928">
            <w:pPr>
              <w:pStyle w:val="TAC"/>
            </w:pPr>
            <w:r w:rsidRPr="00CF3C6A">
              <w:t>Rel-15</w:t>
            </w:r>
          </w:p>
        </w:tc>
        <w:tc>
          <w:tcPr>
            <w:tcW w:w="1130" w:type="dxa"/>
            <w:tcBorders>
              <w:top w:val="single" w:sz="4" w:space="0" w:color="auto"/>
              <w:left w:val="single" w:sz="4" w:space="0" w:color="auto"/>
              <w:bottom w:val="nil"/>
              <w:right w:val="single" w:sz="4" w:space="0" w:color="auto"/>
            </w:tcBorders>
          </w:tcPr>
          <w:p w14:paraId="22ABB968" w14:textId="77777777" w:rsidR="00787928" w:rsidRPr="00CF3C6A" w:rsidRDefault="00787928" w:rsidP="00787928">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0F499C2" w14:textId="77777777" w:rsidR="00787928" w:rsidRPr="00CF3C6A" w:rsidRDefault="00787928" w:rsidP="00787928">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2BB77B0" w14:textId="77777777" w:rsidR="00787928" w:rsidRPr="00CF3C6A" w:rsidRDefault="00787928" w:rsidP="00787928">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5CEB72B7" w14:textId="77777777" w:rsidR="00787928" w:rsidRPr="00CF3C6A" w:rsidRDefault="00787928" w:rsidP="00787928">
            <w:pPr>
              <w:pStyle w:val="TAL"/>
            </w:pPr>
            <w:r w:rsidRPr="00CF3C6A">
              <w:t>PC2</w:t>
            </w:r>
          </w:p>
          <w:p w14:paraId="4F9CBB85" w14:textId="77777777" w:rsidR="00787928" w:rsidRPr="00CF3C6A" w:rsidRDefault="00787928" w:rsidP="0078792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AD2C82A" w14:textId="77777777" w:rsidR="00787928" w:rsidRPr="00CF3C6A" w:rsidRDefault="00787928" w:rsidP="00787928">
            <w:pPr>
              <w:pStyle w:val="TAL"/>
              <w:rPr>
                <w:strike/>
                <w:lang w:eastAsia="zh-CN"/>
              </w:rPr>
            </w:pPr>
          </w:p>
        </w:tc>
      </w:tr>
      <w:tr w:rsidR="00787928" w:rsidRPr="00CF3C6A" w14:paraId="6A5C9F26" w14:textId="77777777" w:rsidTr="00F45D98">
        <w:trPr>
          <w:jc w:val="center"/>
        </w:trPr>
        <w:tc>
          <w:tcPr>
            <w:tcW w:w="1352" w:type="dxa"/>
            <w:tcBorders>
              <w:top w:val="single" w:sz="4" w:space="0" w:color="auto"/>
              <w:left w:val="single" w:sz="4" w:space="0" w:color="auto"/>
              <w:bottom w:val="nil"/>
              <w:right w:val="single" w:sz="4" w:space="0" w:color="auto"/>
            </w:tcBorders>
          </w:tcPr>
          <w:p w14:paraId="5DC6C876" w14:textId="77777777" w:rsidR="00787928" w:rsidRPr="00CF3C6A" w:rsidRDefault="00787928" w:rsidP="00787928">
            <w:pPr>
              <w:pStyle w:val="TAL"/>
              <w:rPr>
                <w:lang w:eastAsia="zh-CN"/>
              </w:rPr>
            </w:pPr>
            <w:r w:rsidRPr="00CF3C6A">
              <w:t>6.5H.1.2.3</w:t>
            </w:r>
          </w:p>
        </w:tc>
        <w:tc>
          <w:tcPr>
            <w:tcW w:w="4465" w:type="dxa"/>
            <w:tcBorders>
              <w:top w:val="single" w:sz="4" w:space="0" w:color="auto"/>
              <w:left w:val="single" w:sz="4" w:space="0" w:color="auto"/>
              <w:bottom w:val="nil"/>
              <w:right w:val="single" w:sz="4" w:space="0" w:color="auto"/>
            </w:tcBorders>
          </w:tcPr>
          <w:p w14:paraId="2E052D69" w14:textId="77777777" w:rsidR="00787928" w:rsidRPr="00CF3C6A" w:rsidRDefault="00787928" w:rsidP="00787928">
            <w:pPr>
              <w:pStyle w:val="TAL"/>
            </w:pPr>
            <w:r w:rsidRPr="00CF3C6A">
              <w:t>NR ACLR for intra-band UL contiguous CA for UL MIMO</w:t>
            </w:r>
          </w:p>
        </w:tc>
        <w:tc>
          <w:tcPr>
            <w:tcW w:w="852" w:type="dxa"/>
            <w:tcBorders>
              <w:top w:val="single" w:sz="4" w:space="0" w:color="auto"/>
              <w:left w:val="single" w:sz="4" w:space="0" w:color="auto"/>
              <w:bottom w:val="nil"/>
              <w:right w:val="single" w:sz="4" w:space="0" w:color="auto"/>
            </w:tcBorders>
          </w:tcPr>
          <w:p w14:paraId="17ABE71E" w14:textId="77777777" w:rsidR="00787928" w:rsidRPr="00CF3C6A" w:rsidRDefault="00787928" w:rsidP="00787928">
            <w:pPr>
              <w:pStyle w:val="TAC"/>
            </w:pPr>
            <w:r w:rsidRPr="00CF3C6A">
              <w:t>Rel-15</w:t>
            </w:r>
          </w:p>
        </w:tc>
        <w:tc>
          <w:tcPr>
            <w:tcW w:w="1130" w:type="dxa"/>
            <w:tcBorders>
              <w:top w:val="single" w:sz="4" w:space="0" w:color="auto"/>
              <w:left w:val="single" w:sz="4" w:space="0" w:color="auto"/>
              <w:bottom w:val="nil"/>
              <w:right w:val="single" w:sz="4" w:space="0" w:color="auto"/>
            </w:tcBorders>
          </w:tcPr>
          <w:p w14:paraId="38CE38CC" w14:textId="77777777" w:rsidR="00787928" w:rsidRPr="00CF3C6A" w:rsidRDefault="00787928" w:rsidP="00787928">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A65CE36" w14:textId="77777777" w:rsidR="00787928" w:rsidRPr="00CF3C6A" w:rsidRDefault="00787928" w:rsidP="00787928">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EA4E13C" w14:textId="77777777" w:rsidR="00787928" w:rsidRPr="00CF3C6A" w:rsidRDefault="00787928" w:rsidP="00787928">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666178B0" w14:textId="77777777" w:rsidR="00787928" w:rsidRPr="00CF3C6A" w:rsidRDefault="00787928" w:rsidP="00787928">
            <w:pPr>
              <w:pStyle w:val="TAL"/>
            </w:pPr>
            <w:r w:rsidRPr="00CF3C6A">
              <w:t>PC2</w:t>
            </w:r>
          </w:p>
          <w:p w14:paraId="445FD320" w14:textId="77777777" w:rsidR="00787928" w:rsidRPr="00CF3C6A" w:rsidRDefault="00787928" w:rsidP="0078792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B334EA3" w14:textId="77777777" w:rsidR="00787928" w:rsidRPr="00CF3C6A" w:rsidRDefault="00787928" w:rsidP="00787928">
            <w:pPr>
              <w:pStyle w:val="TAL"/>
              <w:rPr>
                <w:strike/>
                <w:lang w:eastAsia="zh-CN"/>
              </w:rPr>
            </w:pPr>
          </w:p>
        </w:tc>
      </w:tr>
      <w:tr w:rsidR="00787928" w:rsidRPr="00CF3C6A" w14:paraId="469E903F" w14:textId="77777777" w:rsidTr="00F45D98">
        <w:trPr>
          <w:jc w:val="center"/>
        </w:trPr>
        <w:tc>
          <w:tcPr>
            <w:tcW w:w="1352" w:type="dxa"/>
            <w:tcBorders>
              <w:top w:val="single" w:sz="4" w:space="0" w:color="auto"/>
              <w:left w:val="single" w:sz="4" w:space="0" w:color="auto"/>
              <w:bottom w:val="nil"/>
              <w:right w:val="single" w:sz="4" w:space="0" w:color="auto"/>
            </w:tcBorders>
          </w:tcPr>
          <w:p w14:paraId="7E527022" w14:textId="77777777" w:rsidR="00787928" w:rsidRPr="00CF3C6A" w:rsidRDefault="00787928" w:rsidP="00787928">
            <w:pPr>
              <w:pStyle w:val="TAL"/>
            </w:pPr>
            <w:r w:rsidRPr="00CF3C6A">
              <w:t>6.5H.1.3.1</w:t>
            </w:r>
          </w:p>
        </w:tc>
        <w:tc>
          <w:tcPr>
            <w:tcW w:w="4465" w:type="dxa"/>
            <w:tcBorders>
              <w:top w:val="single" w:sz="4" w:space="0" w:color="auto"/>
              <w:left w:val="single" w:sz="4" w:space="0" w:color="auto"/>
              <w:bottom w:val="nil"/>
              <w:right w:val="single" w:sz="4" w:space="0" w:color="auto"/>
            </w:tcBorders>
          </w:tcPr>
          <w:p w14:paraId="3BA4C7CE" w14:textId="77777777" w:rsidR="00787928" w:rsidRPr="00CF3C6A" w:rsidRDefault="00787928" w:rsidP="00787928">
            <w:pPr>
              <w:pStyle w:val="TAL"/>
            </w:pPr>
            <w:r w:rsidRPr="00CF3C6A">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3B9202A0" w14:textId="77777777" w:rsidR="00787928" w:rsidRPr="00CF3C6A" w:rsidRDefault="00787928" w:rsidP="00787928">
            <w:pPr>
              <w:pStyle w:val="TAC"/>
            </w:pPr>
            <w:r w:rsidRPr="00CF3C6A">
              <w:t>Rel-15</w:t>
            </w:r>
          </w:p>
        </w:tc>
        <w:tc>
          <w:tcPr>
            <w:tcW w:w="1130" w:type="dxa"/>
            <w:tcBorders>
              <w:top w:val="single" w:sz="4" w:space="0" w:color="auto"/>
              <w:left w:val="single" w:sz="4" w:space="0" w:color="auto"/>
              <w:bottom w:val="nil"/>
              <w:right w:val="single" w:sz="4" w:space="0" w:color="auto"/>
            </w:tcBorders>
          </w:tcPr>
          <w:p w14:paraId="6B7B9754" w14:textId="77777777" w:rsidR="00787928" w:rsidRPr="00CF3C6A" w:rsidRDefault="00787928" w:rsidP="00787928">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F695E3C" w14:textId="77777777" w:rsidR="00787928" w:rsidRPr="00CF3C6A" w:rsidRDefault="00787928" w:rsidP="00787928">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8511338" w14:textId="77777777" w:rsidR="00787928" w:rsidRPr="00CF3C6A" w:rsidRDefault="00787928" w:rsidP="00787928">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295B02B8" w14:textId="77777777" w:rsidR="00787928" w:rsidRPr="00CF3C6A" w:rsidRDefault="00787928" w:rsidP="00787928">
            <w:pPr>
              <w:pStyle w:val="TAL"/>
            </w:pPr>
            <w:r w:rsidRPr="00CF3C6A">
              <w:t>PC2</w:t>
            </w:r>
          </w:p>
          <w:p w14:paraId="2384093D" w14:textId="77777777" w:rsidR="00787928" w:rsidRPr="00CF3C6A" w:rsidRDefault="00787928" w:rsidP="0078792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B632C13" w14:textId="77777777" w:rsidR="00787928" w:rsidRPr="00CF3C6A" w:rsidRDefault="00787928" w:rsidP="00787928">
            <w:pPr>
              <w:pStyle w:val="TAL"/>
              <w:rPr>
                <w:strike/>
                <w:lang w:eastAsia="zh-CN"/>
              </w:rPr>
            </w:pPr>
          </w:p>
        </w:tc>
      </w:tr>
      <w:tr w:rsidR="00787928" w:rsidRPr="00CF3C6A" w14:paraId="37374790" w14:textId="77777777" w:rsidTr="00F45D98">
        <w:trPr>
          <w:jc w:val="center"/>
        </w:trPr>
        <w:tc>
          <w:tcPr>
            <w:tcW w:w="1352" w:type="dxa"/>
            <w:tcBorders>
              <w:top w:val="single" w:sz="4" w:space="0" w:color="auto"/>
              <w:left w:val="single" w:sz="4" w:space="0" w:color="auto"/>
              <w:bottom w:val="nil"/>
              <w:right w:val="single" w:sz="4" w:space="0" w:color="auto"/>
            </w:tcBorders>
          </w:tcPr>
          <w:p w14:paraId="4C109555" w14:textId="77777777" w:rsidR="00787928" w:rsidRPr="00CF3C6A" w:rsidRDefault="00787928" w:rsidP="00787928">
            <w:pPr>
              <w:pStyle w:val="TAL"/>
            </w:pPr>
            <w:r w:rsidRPr="00CF3C6A">
              <w:t>6.5H.1.3.2</w:t>
            </w:r>
          </w:p>
        </w:tc>
        <w:tc>
          <w:tcPr>
            <w:tcW w:w="4465" w:type="dxa"/>
            <w:tcBorders>
              <w:top w:val="single" w:sz="4" w:space="0" w:color="auto"/>
              <w:left w:val="single" w:sz="4" w:space="0" w:color="auto"/>
              <w:bottom w:val="nil"/>
              <w:right w:val="single" w:sz="4" w:space="0" w:color="auto"/>
            </w:tcBorders>
          </w:tcPr>
          <w:p w14:paraId="333DAC8E" w14:textId="77777777" w:rsidR="00787928" w:rsidRPr="00CF3C6A" w:rsidRDefault="00787928" w:rsidP="00787928">
            <w:pPr>
              <w:pStyle w:val="TAL"/>
            </w:pPr>
            <w:r w:rsidRPr="00CF3C6A">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601192C9" w14:textId="77777777" w:rsidR="00787928" w:rsidRPr="00CF3C6A" w:rsidRDefault="00787928" w:rsidP="00787928">
            <w:pPr>
              <w:pStyle w:val="TAC"/>
            </w:pPr>
            <w:r w:rsidRPr="00CF3C6A">
              <w:t>Rel-15</w:t>
            </w:r>
          </w:p>
        </w:tc>
        <w:tc>
          <w:tcPr>
            <w:tcW w:w="1130" w:type="dxa"/>
            <w:tcBorders>
              <w:top w:val="single" w:sz="4" w:space="0" w:color="auto"/>
              <w:left w:val="single" w:sz="4" w:space="0" w:color="auto"/>
              <w:bottom w:val="nil"/>
              <w:right w:val="single" w:sz="4" w:space="0" w:color="auto"/>
            </w:tcBorders>
          </w:tcPr>
          <w:p w14:paraId="1D3902A3" w14:textId="77777777" w:rsidR="00787928" w:rsidRPr="00CF3C6A" w:rsidRDefault="00787928" w:rsidP="00787928">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F26E3FC" w14:textId="77777777" w:rsidR="00787928" w:rsidRPr="00CF3C6A" w:rsidRDefault="00787928" w:rsidP="00787928">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204F9F1" w14:textId="77777777" w:rsidR="00787928" w:rsidRPr="00CF3C6A" w:rsidRDefault="00787928" w:rsidP="00787928">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13F5394B" w14:textId="77777777" w:rsidR="00787928" w:rsidRPr="00CF3C6A" w:rsidRDefault="00787928" w:rsidP="00787928">
            <w:pPr>
              <w:pStyle w:val="TAL"/>
            </w:pPr>
            <w:r w:rsidRPr="00CF3C6A">
              <w:t>PC2</w:t>
            </w:r>
          </w:p>
          <w:p w14:paraId="41A3A234" w14:textId="77777777" w:rsidR="00787928" w:rsidRPr="00CF3C6A" w:rsidRDefault="00787928" w:rsidP="0078792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D9278F6" w14:textId="77777777" w:rsidR="00787928" w:rsidRPr="00CF3C6A" w:rsidRDefault="00787928" w:rsidP="00787928">
            <w:pPr>
              <w:pStyle w:val="TAL"/>
              <w:rPr>
                <w:strike/>
                <w:lang w:eastAsia="zh-CN"/>
              </w:rPr>
            </w:pPr>
          </w:p>
        </w:tc>
      </w:tr>
      <w:tr w:rsidR="00787928" w:rsidRPr="00CF3C6A" w14:paraId="4E849FF3" w14:textId="77777777" w:rsidTr="00F45D98">
        <w:trPr>
          <w:jc w:val="center"/>
        </w:trPr>
        <w:tc>
          <w:tcPr>
            <w:tcW w:w="1352" w:type="dxa"/>
            <w:tcBorders>
              <w:top w:val="single" w:sz="4" w:space="0" w:color="auto"/>
              <w:left w:val="single" w:sz="4" w:space="0" w:color="auto"/>
              <w:bottom w:val="nil"/>
              <w:right w:val="single" w:sz="4" w:space="0" w:color="auto"/>
            </w:tcBorders>
          </w:tcPr>
          <w:p w14:paraId="5EC1431E" w14:textId="77777777" w:rsidR="00787928" w:rsidRPr="00CF3C6A" w:rsidRDefault="00787928" w:rsidP="00787928">
            <w:pPr>
              <w:pStyle w:val="TAL"/>
            </w:pPr>
            <w:r w:rsidRPr="00CF3C6A">
              <w:t>6.5H.1.3.3</w:t>
            </w:r>
          </w:p>
        </w:tc>
        <w:tc>
          <w:tcPr>
            <w:tcW w:w="4465" w:type="dxa"/>
            <w:tcBorders>
              <w:top w:val="single" w:sz="4" w:space="0" w:color="auto"/>
              <w:left w:val="single" w:sz="4" w:space="0" w:color="auto"/>
              <w:bottom w:val="nil"/>
              <w:right w:val="single" w:sz="4" w:space="0" w:color="auto"/>
            </w:tcBorders>
          </w:tcPr>
          <w:p w14:paraId="3738ADA4" w14:textId="77777777" w:rsidR="00787928" w:rsidRPr="00CF3C6A" w:rsidRDefault="00787928" w:rsidP="00787928">
            <w:pPr>
              <w:pStyle w:val="TAL"/>
            </w:pPr>
            <w:r w:rsidRPr="00CF3C6A">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146A3AF5" w14:textId="77777777" w:rsidR="00787928" w:rsidRPr="00CF3C6A" w:rsidRDefault="00787928" w:rsidP="00787928">
            <w:pPr>
              <w:pStyle w:val="TAC"/>
            </w:pPr>
            <w:r w:rsidRPr="00CF3C6A">
              <w:t>Rel-15</w:t>
            </w:r>
          </w:p>
        </w:tc>
        <w:tc>
          <w:tcPr>
            <w:tcW w:w="1130" w:type="dxa"/>
            <w:tcBorders>
              <w:top w:val="single" w:sz="4" w:space="0" w:color="auto"/>
              <w:left w:val="single" w:sz="4" w:space="0" w:color="auto"/>
              <w:bottom w:val="nil"/>
              <w:right w:val="single" w:sz="4" w:space="0" w:color="auto"/>
            </w:tcBorders>
          </w:tcPr>
          <w:p w14:paraId="4A647C54" w14:textId="77777777" w:rsidR="00787928" w:rsidRPr="00CF3C6A" w:rsidRDefault="00787928" w:rsidP="00787928">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C028C9E" w14:textId="77777777" w:rsidR="00787928" w:rsidRPr="00CF3C6A" w:rsidRDefault="00787928" w:rsidP="00787928">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8D944AA" w14:textId="77777777" w:rsidR="00787928" w:rsidRPr="00CF3C6A" w:rsidRDefault="00787928" w:rsidP="00787928">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222C2199" w14:textId="77777777" w:rsidR="00787928" w:rsidRPr="00CF3C6A" w:rsidRDefault="00787928" w:rsidP="00787928">
            <w:pPr>
              <w:pStyle w:val="TAL"/>
            </w:pPr>
            <w:r w:rsidRPr="00CF3C6A">
              <w:t>PC2</w:t>
            </w:r>
          </w:p>
          <w:p w14:paraId="1211BD62" w14:textId="77777777" w:rsidR="00787928" w:rsidRPr="00CF3C6A" w:rsidRDefault="00787928" w:rsidP="0078792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D9B0110" w14:textId="77777777" w:rsidR="00787928" w:rsidRPr="00CF3C6A" w:rsidRDefault="00787928" w:rsidP="00787928">
            <w:pPr>
              <w:pStyle w:val="TAL"/>
              <w:rPr>
                <w:strike/>
                <w:lang w:eastAsia="zh-CN"/>
              </w:rPr>
            </w:pPr>
          </w:p>
        </w:tc>
      </w:tr>
      <w:tr w:rsidR="00787928" w:rsidRPr="00CF3C6A" w14:paraId="5B1B9F82" w14:textId="77777777" w:rsidTr="00F45D98">
        <w:trPr>
          <w:jc w:val="center"/>
        </w:trPr>
        <w:tc>
          <w:tcPr>
            <w:tcW w:w="1352" w:type="dxa"/>
            <w:tcBorders>
              <w:top w:val="single" w:sz="4" w:space="0" w:color="auto"/>
              <w:left w:val="single" w:sz="4" w:space="0" w:color="auto"/>
              <w:bottom w:val="nil"/>
              <w:right w:val="single" w:sz="4" w:space="0" w:color="auto"/>
            </w:tcBorders>
          </w:tcPr>
          <w:p w14:paraId="50F8FEA6" w14:textId="77777777" w:rsidR="00787928" w:rsidRPr="00CF3C6A" w:rsidRDefault="00787928" w:rsidP="00787928">
            <w:pPr>
              <w:pStyle w:val="TAL"/>
            </w:pPr>
            <w:r w:rsidRPr="00CF3C6A">
              <w:t>6.5H.1.4</w:t>
            </w:r>
          </w:p>
        </w:tc>
        <w:tc>
          <w:tcPr>
            <w:tcW w:w="4465" w:type="dxa"/>
            <w:tcBorders>
              <w:top w:val="single" w:sz="4" w:space="0" w:color="auto"/>
              <w:left w:val="single" w:sz="4" w:space="0" w:color="auto"/>
              <w:bottom w:val="nil"/>
              <w:right w:val="single" w:sz="4" w:space="0" w:color="auto"/>
            </w:tcBorders>
          </w:tcPr>
          <w:p w14:paraId="7B4E0A2E" w14:textId="77777777" w:rsidR="00787928" w:rsidRPr="00CF3C6A" w:rsidRDefault="00787928" w:rsidP="00787928">
            <w:pPr>
              <w:pStyle w:val="TAL"/>
            </w:pPr>
            <w:r w:rsidRPr="00CF3C6A">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7BE98BC8" w14:textId="77777777" w:rsidR="00787928" w:rsidRPr="00CF3C6A" w:rsidRDefault="00787928" w:rsidP="00787928">
            <w:pPr>
              <w:pStyle w:val="TAC"/>
            </w:pPr>
            <w:r w:rsidRPr="00CF3C6A">
              <w:t>Rel-15</w:t>
            </w:r>
          </w:p>
        </w:tc>
        <w:tc>
          <w:tcPr>
            <w:tcW w:w="1130" w:type="dxa"/>
            <w:tcBorders>
              <w:top w:val="single" w:sz="4" w:space="0" w:color="auto"/>
              <w:left w:val="single" w:sz="4" w:space="0" w:color="auto"/>
              <w:bottom w:val="nil"/>
              <w:right w:val="single" w:sz="4" w:space="0" w:color="auto"/>
            </w:tcBorders>
          </w:tcPr>
          <w:p w14:paraId="49A46846" w14:textId="77777777" w:rsidR="00787928" w:rsidRPr="00CF3C6A" w:rsidRDefault="00787928" w:rsidP="00787928">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3411F92" w14:textId="77777777" w:rsidR="00787928" w:rsidRPr="00CF3C6A" w:rsidRDefault="00787928" w:rsidP="00787928">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64EB39" w14:textId="77777777" w:rsidR="00787928" w:rsidRPr="00CF3C6A" w:rsidRDefault="00787928" w:rsidP="00787928">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1EA0B29D" w14:textId="77777777" w:rsidR="00787928" w:rsidRPr="00CF3C6A" w:rsidRDefault="00787928" w:rsidP="00787928">
            <w:pPr>
              <w:pStyle w:val="TAL"/>
            </w:pPr>
            <w:r w:rsidRPr="00CF3C6A">
              <w:t>PC2</w:t>
            </w:r>
          </w:p>
          <w:p w14:paraId="15F100C3" w14:textId="77777777" w:rsidR="00787928" w:rsidRPr="00CF3C6A" w:rsidRDefault="00787928" w:rsidP="0078792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9B6F681" w14:textId="77777777" w:rsidR="00787928" w:rsidRPr="00CF3C6A" w:rsidRDefault="00787928" w:rsidP="00787928">
            <w:pPr>
              <w:pStyle w:val="TAL"/>
              <w:rPr>
                <w:strike/>
                <w:lang w:eastAsia="zh-CN"/>
              </w:rPr>
            </w:pPr>
          </w:p>
        </w:tc>
      </w:tr>
      <w:tr w:rsidR="00787928" w:rsidRPr="00CF3C6A" w14:paraId="1781C001" w14:textId="77777777" w:rsidTr="00F45D98">
        <w:trPr>
          <w:jc w:val="center"/>
        </w:trPr>
        <w:tc>
          <w:tcPr>
            <w:tcW w:w="1352" w:type="dxa"/>
            <w:tcBorders>
              <w:top w:val="single" w:sz="4" w:space="0" w:color="auto"/>
              <w:left w:val="single" w:sz="4" w:space="0" w:color="auto"/>
              <w:bottom w:val="nil"/>
              <w:right w:val="single" w:sz="4" w:space="0" w:color="auto"/>
            </w:tcBorders>
          </w:tcPr>
          <w:p w14:paraId="4DC3269A" w14:textId="77777777" w:rsidR="00787928" w:rsidRPr="00CF3C6A" w:rsidRDefault="00787928" w:rsidP="00787928">
            <w:pPr>
              <w:pStyle w:val="TAL"/>
            </w:pPr>
            <w:r w:rsidRPr="00CF3C6A">
              <w:rPr>
                <w:lang w:eastAsia="zh-CN"/>
              </w:rPr>
              <w:t>6.5H.3.3.1</w:t>
            </w:r>
          </w:p>
        </w:tc>
        <w:tc>
          <w:tcPr>
            <w:tcW w:w="4465" w:type="dxa"/>
            <w:tcBorders>
              <w:top w:val="single" w:sz="4" w:space="0" w:color="auto"/>
              <w:left w:val="single" w:sz="4" w:space="0" w:color="auto"/>
              <w:bottom w:val="nil"/>
              <w:right w:val="single" w:sz="4" w:space="0" w:color="auto"/>
            </w:tcBorders>
          </w:tcPr>
          <w:p w14:paraId="52ACBCC2" w14:textId="77777777" w:rsidR="00787928" w:rsidRPr="00CF3C6A" w:rsidRDefault="00787928" w:rsidP="00787928">
            <w:pPr>
              <w:pStyle w:val="TAL"/>
            </w:pPr>
            <w:r w:rsidRPr="00CF3C6A">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47D23E03" w14:textId="77777777" w:rsidR="00787928" w:rsidRPr="00CF3C6A" w:rsidRDefault="00787928" w:rsidP="00787928">
            <w:pPr>
              <w:pStyle w:val="TAC"/>
            </w:pPr>
            <w:r w:rsidRPr="00CF3C6A">
              <w:t>Rel-17</w:t>
            </w:r>
          </w:p>
        </w:tc>
        <w:tc>
          <w:tcPr>
            <w:tcW w:w="1130" w:type="dxa"/>
            <w:tcBorders>
              <w:top w:val="single" w:sz="4" w:space="0" w:color="auto"/>
              <w:left w:val="single" w:sz="4" w:space="0" w:color="auto"/>
              <w:bottom w:val="nil"/>
              <w:right w:val="single" w:sz="4" w:space="0" w:color="auto"/>
            </w:tcBorders>
          </w:tcPr>
          <w:p w14:paraId="67A1C344" w14:textId="77777777" w:rsidR="00787928" w:rsidRPr="00CF3C6A" w:rsidRDefault="00787928" w:rsidP="00787928">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43CD0129" w14:textId="77777777" w:rsidR="00787928" w:rsidRPr="00CF3C6A" w:rsidRDefault="00787928" w:rsidP="00787928">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2AB26C98" w14:textId="77777777" w:rsidR="00787928" w:rsidRPr="00CF3C6A" w:rsidRDefault="00787928" w:rsidP="00787928">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19FCCFDF" w14:textId="77777777" w:rsidR="00787928" w:rsidRPr="00CF3C6A" w:rsidRDefault="00787928" w:rsidP="00787928">
            <w:pPr>
              <w:pStyle w:val="TAL"/>
              <w:rPr>
                <w:bCs/>
              </w:rPr>
            </w:pPr>
            <w:r w:rsidRPr="00CF3C6A">
              <w:rPr>
                <w:bCs/>
              </w:rPr>
              <w:t>PC1.5</w:t>
            </w:r>
          </w:p>
          <w:p w14:paraId="12BF70E3" w14:textId="77777777" w:rsidR="00787928" w:rsidRPr="00CF3C6A" w:rsidRDefault="00787928" w:rsidP="00787928">
            <w:pPr>
              <w:pStyle w:val="TAL"/>
              <w:rPr>
                <w:bCs/>
              </w:rPr>
            </w:pPr>
            <w:r w:rsidRPr="00CF3C6A">
              <w:rPr>
                <w:bCs/>
              </w:rPr>
              <w:t>PC2</w:t>
            </w:r>
          </w:p>
          <w:p w14:paraId="555A63E5" w14:textId="77777777" w:rsidR="00787928" w:rsidRPr="00CF3C6A" w:rsidRDefault="00787928" w:rsidP="00787928">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7B72136" w14:textId="77777777" w:rsidR="00787928" w:rsidRPr="00CF3C6A" w:rsidRDefault="00787928" w:rsidP="00787928">
            <w:pPr>
              <w:pStyle w:val="TAL"/>
              <w:rPr>
                <w:strike/>
                <w:lang w:eastAsia="zh-CN"/>
              </w:rPr>
            </w:pPr>
          </w:p>
        </w:tc>
      </w:tr>
      <w:tr w:rsidR="00787928" w:rsidRPr="00CF3C6A" w14:paraId="746C8FEC" w14:textId="77777777" w:rsidTr="00F45D98">
        <w:trPr>
          <w:jc w:val="center"/>
        </w:trPr>
        <w:tc>
          <w:tcPr>
            <w:tcW w:w="1352" w:type="dxa"/>
            <w:tcBorders>
              <w:top w:val="single" w:sz="4" w:space="0" w:color="auto"/>
              <w:left w:val="single" w:sz="4" w:space="0" w:color="auto"/>
              <w:bottom w:val="nil"/>
              <w:right w:val="single" w:sz="4" w:space="0" w:color="auto"/>
            </w:tcBorders>
          </w:tcPr>
          <w:p w14:paraId="67AFA05B" w14:textId="77777777" w:rsidR="00787928" w:rsidRPr="00CF3C6A" w:rsidRDefault="00787928" w:rsidP="00787928">
            <w:pPr>
              <w:pStyle w:val="TAL"/>
            </w:pPr>
            <w:r w:rsidRPr="00CF3C6A">
              <w:rPr>
                <w:lang w:eastAsia="zh-CN"/>
              </w:rPr>
              <w:t>6.5H.3.3.2</w:t>
            </w:r>
          </w:p>
        </w:tc>
        <w:tc>
          <w:tcPr>
            <w:tcW w:w="4465" w:type="dxa"/>
            <w:tcBorders>
              <w:top w:val="single" w:sz="4" w:space="0" w:color="auto"/>
              <w:left w:val="single" w:sz="4" w:space="0" w:color="auto"/>
              <w:bottom w:val="nil"/>
              <w:right w:val="single" w:sz="4" w:space="0" w:color="auto"/>
            </w:tcBorders>
          </w:tcPr>
          <w:p w14:paraId="57A7B386" w14:textId="77777777" w:rsidR="00787928" w:rsidRPr="00CF3C6A" w:rsidRDefault="00787928" w:rsidP="00787928">
            <w:pPr>
              <w:pStyle w:val="TAL"/>
            </w:pPr>
            <w:r w:rsidRPr="00CF3C6A">
              <w:rPr>
                <w:lang w:eastAsia="zh-CN"/>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579F0E2B" w14:textId="77777777" w:rsidR="00787928" w:rsidRPr="00CF3C6A" w:rsidRDefault="00787928" w:rsidP="00787928">
            <w:pPr>
              <w:pStyle w:val="TAC"/>
            </w:pPr>
            <w:r w:rsidRPr="00CF3C6A">
              <w:t>Rel-17</w:t>
            </w:r>
          </w:p>
        </w:tc>
        <w:tc>
          <w:tcPr>
            <w:tcW w:w="1130" w:type="dxa"/>
            <w:tcBorders>
              <w:top w:val="single" w:sz="4" w:space="0" w:color="auto"/>
              <w:left w:val="single" w:sz="4" w:space="0" w:color="auto"/>
              <w:bottom w:val="nil"/>
              <w:right w:val="single" w:sz="4" w:space="0" w:color="auto"/>
            </w:tcBorders>
          </w:tcPr>
          <w:p w14:paraId="0BEF7672" w14:textId="77777777" w:rsidR="00787928" w:rsidRPr="00CF3C6A" w:rsidRDefault="00787928" w:rsidP="00787928">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7C9F9953" w14:textId="77777777" w:rsidR="00787928" w:rsidRPr="00CF3C6A" w:rsidRDefault="00787928" w:rsidP="00787928">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11CA01E9" w14:textId="77777777" w:rsidR="00787928" w:rsidRPr="00CF3C6A" w:rsidRDefault="00787928" w:rsidP="00787928">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0DB80BC2" w14:textId="77777777" w:rsidR="00787928" w:rsidRPr="00CF3C6A" w:rsidRDefault="00787928" w:rsidP="00787928">
            <w:pPr>
              <w:pStyle w:val="TAL"/>
              <w:rPr>
                <w:bCs/>
              </w:rPr>
            </w:pPr>
            <w:r w:rsidRPr="00CF3C6A">
              <w:rPr>
                <w:bCs/>
              </w:rPr>
              <w:t>PC1.5</w:t>
            </w:r>
          </w:p>
          <w:p w14:paraId="68A7C939" w14:textId="77777777" w:rsidR="00787928" w:rsidRPr="00CF3C6A" w:rsidRDefault="00787928" w:rsidP="00787928">
            <w:pPr>
              <w:pStyle w:val="TAL"/>
              <w:rPr>
                <w:bCs/>
              </w:rPr>
            </w:pPr>
            <w:r w:rsidRPr="00CF3C6A">
              <w:rPr>
                <w:bCs/>
              </w:rPr>
              <w:t>PC2</w:t>
            </w:r>
          </w:p>
          <w:p w14:paraId="07DF6EF2" w14:textId="77777777" w:rsidR="00787928" w:rsidRPr="00CF3C6A" w:rsidRDefault="00787928" w:rsidP="00787928">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21AFE839" w14:textId="77777777" w:rsidR="00787928" w:rsidRPr="00CF3C6A" w:rsidRDefault="00787928" w:rsidP="00787928">
            <w:pPr>
              <w:pStyle w:val="TAL"/>
              <w:rPr>
                <w:strike/>
                <w:lang w:eastAsia="zh-CN"/>
              </w:rPr>
            </w:pPr>
          </w:p>
        </w:tc>
      </w:tr>
      <w:tr w:rsidR="00787928" w:rsidRPr="00CF3C6A" w14:paraId="0AAA976F" w14:textId="77777777" w:rsidTr="00F45D98">
        <w:trPr>
          <w:jc w:val="center"/>
        </w:trPr>
        <w:tc>
          <w:tcPr>
            <w:tcW w:w="1352" w:type="dxa"/>
            <w:tcBorders>
              <w:top w:val="single" w:sz="4" w:space="0" w:color="auto"/>
              <w:left w:val="single" w:sz="4" w:space="0" w:color="auto"/>
              <w:bottom w:val="nil"/>
              <w:right w:val="single" w:sz="4" w:space="0" w:color="auto"/>
            </w:tcBorders>
          </w:tcPr>
          <w:p w14:paraId="03DA39F0" w14:textId="77777777" w:rsidR="00787928" w:rsidRPr="00CF3C6A" w:rsidRDefault="00787928" w:rsidP="00787928">
            <w:pPr>
              <w:pStyle w:val="TAL"/>
            </w:pPr>
            <w:r w:rsidRPr="00CF3C6A">
              <w:t>6.5J.1</w:t>
            </w:r>
          </w:p>
        </w:tc>
        <w:tc>
          <w:tcPr>
            <w:tcW w:w="4465" w:type="dxa"/>
            <w:tcBorders>
              <w:top w:val="single" w:sz="4" w:space="0" w:color="auto"/>
              <w:left w:val="single" w:sz="4" w:space="0" w:color="auto"/>
              <w:bottom w:val="nil"/>
              <w:right w:val="single" w:sz="4" w:space="0" w:color="auto"/>
            </w:tcBorders>
          </w:tcPr>
          <w:p w14:paraId="65ED608F" w14:textId="77777777" w:rsidR="00787928" w:rsidRPr="00CF3C6A" w:rsidRDefault="00787928" w:rsidP="00787928">
            <w:pPr>
              <w:pStyle w:val="TAL"/>
            </w:pPr>
            <w:r w:rsidRPr="00CF3C6A">
              <w:t>Occupied bandwidth for ATG</w:t>
            </w:r>
          </w:p>
        </w:tc>
        <w:tc>
          <w:tcPr>
            <w:tcW w:w="852" w:type="dxa"/>
            <w:tcBorders>
              <w:top w:val="single" w:sz="4" w:space="0" w:color="auto"/>
              <w:left w:val="single" w:sz="4" w:space="0" w:color="auto"/>
              <w:bottom w:val="nil"/>
              <w:right w:val="single" w:sz="4" w:space="0" w:color="auto"/>
            </w:tcBorders>
          </w:tcPr>
          <w:p w14:paraId="5E9E4CE0" w14:textId="77777777" w:rsidR="00787928" w:rsidRPr="00CF3C6A" w:rsidRDefault="00787928" w:rsidP="00787928">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79F82209" w14:textId="77777777" w:rsidR="00787928" w:rsidRPr="00CF3C6A" w:rsidRDefault="00787928" w:rsidP="00787928">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F3EAC5B" w14:textId="77777777" w:rsidR="00787928" w:rsidRPr="00CF3C6A" w:rsidRDefault="00787928" w:rsidP="00787928">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266E6EA" w14:textId="77777777" w:rsidR="00787928" w:rsidRPr="00CF3C6A" w:rsidRDefault="00787928" w:rsidP="00787928">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0B58044"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0681B3" w14:textId="77777777" w:rsidR="00787928" w:rsidRPr="00CF3C6A" w:rsidRDefault="00787928" w:rsidP="00787928">
            <w:pPr>
              <w:pStyle w:val="TAL"/>
              <w:rPr>
                <w:strike/>
                <w:lang w:eastAsia="zh-CN"/>
              </w:rPr>
            </w:pPr>
            <w:r w:rsidRPr="00CF3C6A">
              <w:t xml:space="preserve">NOTE </w:t>
            </w:r>
            <w:r w:rsidRPr="00CF3C6A">
              <w:rPr>
                <w:lang w:eastAsia="zh-CN"/>
              </w:rPr>
              <w:t>1</w:t>
            </w:r>
          </w:p>
        </w:tc>
      </w:tr>
      <w:tr w:rsidR="00787928" w:rsidRPr="00CF3C6A" w14:paraId="40B10820" w14:textId="77777777" w:rsidTr="00F45D98">
        <w:trPr>
          <w:jc w:val="center"/>
        </w:trPr>
        <w:tc>
          <w:tcPr>
            <w:tcW w:w="1352" w:type="dxa"/>
            <w:tcBorders>
              <w:top w:val="single" w:sz="4" w:space="0" w:color="auto"/>
              <w:left w:val="single" w:sz="4" w:space="0" w:color="auto"/>
              <w:bottom w:val="nil"/>
              <w:right w:val="single" w:sz="4" w:space="0" w:color="auto"/>
            </w:tcBorders>
          </w:tcPr>
          <w:p w14:paraId="4D8023E9" w14:textId="77777777" w:rsidR="00787928" w:rsidRPr="00CF3C6A" w:rsidRDefault="00787928" w:rsidP="00787928">
            <w:pPr>
              <w:pStyle w:val="TAL"/>
            </w:pPr>
            <w:r>
              <w:t>6.5J.2.2</w:t>
            </w:r>
          </w:p>
        </w:tc>
        <w:tc>
          <w:tcPr>
            <w:tcW w:w="4465" w:type="dxa"/>
            <w:tcBorders>
              <w:top w:val="single" w:sz="4" w:space="0" w:color="auto"/>
              <w:left w:val="single" w:sz="4" w:space="0" w:color="auto"/>
              <w:bottom w:val="nil"/>
              <w:right w:val="single" w:sz="4" w:space="0" w:color="auto"/>
            </w:tcBorders>
          </w:tcPr>
          <w:p w14:paraId="47EE9063" w14:textId="77777777" w:rsidR="00787928" w:rsidRPr="00CF3C6A" w:rsidRDefault="00787928" w:rsidP="00787928">
            <w:pPr>
              <w:pStyle w:val="TAL"/>
            </w:pPr>
            <w:r>
              <w:t>Spectrum emissions mask for ATG</w:t>
            </w:r>
          </w:p>
        </w:tc>
        <w:tc>
          <w:tcPr>
            <w:tcW w:w="852" w:type="dxa"/>
            <w:tcBorders>
              <w:top w:val="single" w:sz="4" w:space="0" w:color="auto"/>
              <w:left w:val="single" w:sz="4" w:space="0" w:color="auto"/>
              <w:bottom w:val="nil"/>
              <w:right w:val="single" w:sz="4" w:space="0" w:color="auto"/>
            </w:tcBorders>
          </w:tcPr>
          <w:p w14:paraId="262611A4" w14:textId="77777777" w:rsidR="00787928" w:rsidRPr="00CF3C6A" w:rsidRDefault="00787928" w:rsidP="00787928">
            <w:pPr>
              <w:pStyle w:val="TAC"/>
            </w:pPr>
            <w:r>
              <w:t>Rel-18</w:t>
            </w:r>
          </w:p>
        </w:tc>
        <w:tc>
          <w:tcPr>
            <w:tcW w:w="1130" w:type="dxa"/>
            <w:tcBorders>
              <w:top w:val="single" w:sz="4" w:space="0" w:color="auto"/>
              <w:left w:val="single" w:sz="4" w:space="0" w:color="auto"/>
              <w:bottom w:val="nil"/>
              <w:right w:val="single" w:sz="4" w:space="0" w:color="auto"/>
            </w:tcBorders>
          </w:tcPr>
          <w:p w14:paraId="1D7F74BB" w14:textId="77777777" w:rsidR="00787928" w:rsidRPr="00CF3C6A" w:rsidRDefault="00787928" w:rsidP="00787928">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3DADED98" w14:textId="77777777" w:rsidR="00787928" w:rsidRPr="00CF3C6A" w:rsidRDefault="00787928" w:rsidP="00787928">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480BAE2" w14:textId="77777777" w:rsidR="00787928" w:rsidRPr="00CF3C6A" w:rsidRDefault="00787928" w:rsidP="00787928">
            <w:pPr>
              <w:pStyle w:val="TAL"/>
              <w:rPr>
                <w:lang w:eastAsia="zh-CN"/>
              </w:rPr>
            </w:pPr>
            <w:r>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698E41B2"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7B4274" w14:textId="77777777" w:rsidR="00787928" w:rsidRPr="00CF3C6A" w:rsidRDefault="00787928" w:rsidP="00787928">
            <w:pPr>
              <w:pStyle w:val="TAL"/>
            </w:pPr>
            <w:r>
              <w:t>NOTE 1</w:t>
            </w:r>
          </w:p>
        </w:tc>
      </w:tr>
      <w:tr w:rsidR="00787928" w:rsidRPr="00CF3C6A" w14:paraId="67292B90" w14:textId="77777777" w:rsidTr="00F45D98">
        <w:trPr>
          <w:jc w:val="center"/>
        </w:trPr>
        <w:tc>
          <w:tcPr>
            <w:tcW w:w="1352" w:type="dxa"/>
            <w:tcBorders>
              <w:top w:val="single" w:sz="4" w:space="0" w:color="auto"/>
              <w:left w:val="single" w:sz="4" w:space="0" w:color="auto"/>
              <w:bottom w:val="nil"/>
              <w:right w:val="single" w:sz="4" w:space="0" w:color="auto"/>
            </w:tcBorders>
          </w:tcPr>
          <w:p w14:paraId="62917F00" w14:textId="77777777" w:rsidR="00787928" w:rsidRPr="00CF3C6A" w:rsidRDefault="00787928" w:rsidP="00787928">
            <w:pPr>
              <w:pStyle w:val="TAL"/>
            </w:pPr>
            <w:r w:rsidRPr="00CF3C6A">
              <w:t>6.5J.3.1</w:t>
            </w:r>
          </w:p>
        </w:tc>
        <w:tc>
          <w:tcPr>
            <w:tcW w:w="4465" w:type="dxa"/>
            <w:tcBorders>
              <w:top w:val="single" w:sz="4" w:space="0" w:color="auto"/>
              <w:left w:val="single" w:sz="4" w:space="0" w:color="auto"/>
              <w:bottom w:val="nil"/>
              <w:right w:val="single" w:sz="4" w:space="0" w:color="auto"/>
            </w:tcBorders>
          </w:tcPr>
          <w:p w14:paraId="02C218DE" w14:textId="77777777" w:rsidR="00787928" w:rsidRPr="00CF3C6A" w:rsidRDefault="00787928" w:rsidP="00787928">
            <w:pPr>
              <w:pStyle w:val="TAL"/>
              <w:rPr>
                <w:lang w:eastAsia="zh-CN"/>
              </w:rPr>
            </w:pPr>
            <w:r w:rsidRPr="00CF3C6A">
              <w:t>General spurious emissions</w:t>
            </w:r>
            <w:r w:rsidRPr="00CF3C6A">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6B40A568" w14:textId="77777777" w:rsidR="00787928" w:rsidRPr="00CF3C6A" w:rsidRDefault="00787928" w:rsidP="00787928">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2A167FCB" w14:textId="77777777" w:rsidR="00787928" w:rsidRPr="00CF3C6A" w:rsidRDefault="00787928" w:rsidP="00787928">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C3166A3" w14:textId="77777777" w:rsidR="00787928" w:rsidRPr="00CF3C6A" w:rsidRDefault="00787928" w:rsidP="00787928">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E3B5787" w14:textId="77777777" w:rsidR="00787928" w:rsidRPr="00CF3C6A" w:rsidRDefault="00787928" w:rsidP="00787928">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599A77D"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BB5143" w14:textId="77777777" w:rsidR="00787928" w:rsidRPr="00CF3C6A" w:rsidRDefault="00787928" w:rsidP="00787928">
            <w:pPr>
              <w:pStyle w:val="TAL"/>
              <w:rPr>
                <w:strike/>
                <w:lang w:eastAsia="zh-CN"/>
              </w:rPr>
            </w:pPr>
            <w:r w:rsidRPr="00CF3C6A">
              <w:t xml:space="preserve">NOTE </w:t>
            </w:r>
            <w:r w:rsidRPr="00CF3C6A">
              <w:rPr>
                <w:lang w:eastAsia="zh-CN"/>
              </w:rPr>
              <w:t>1</w:t>
            </w:r>
          </w:p>
        </w:tc>
      </w:tr>
      <w:tr w:rsidR="00787928" w:rsidRPr="00CF3C6A" w14:paraId="107E59AF" w14:textId="77777777" w:rsidTr="00F45D98">
        <w:trPr>
          <w:jc w:val="center"/>
        </w:trPr>
        <w:tc>
          <w:tcPr>
            <w:tcW w:w="1352" w:type="dxa"/>
            <w:tcBorders>
              <w:top w:val="single" w:sz="4" w:space="0" w:color="auto"/>
              <w:left w:val="single" w:sz="4" w:space="0" w:color="auto"/>
              <w:bottom w:val="nil"/>
              <w:right w:val="single" w:sz="4" w:space="0" w:color="auto"/>
            </w:tcBorders>
          </w:tcPr>
          <w:p w14:paraId="3179244F" w14:textId="77777777" w:rsidR="00787928" w:rsidRPr="00CF3C6A" w:rsidRDefault="00787928" w:rsidP="00787928">
            <w:pPr>
              <w:pStyle w:val="TAL"/>
            </w:pPr>
            <w:r w:rsidRPr="00CF3C6A">
              <w:rPr>
                <w:lang w:eastAsia="zh-CN"/>
              </w:rPr>
              <w:t>6.5L.3.3.1</w:t>
            </w:r>
          </w:p>
        </w:tc>
        <w:tc>
          <w:tcPr>
            <w:tcW w:w="4465" w:type="dxa"/>
            <w:tcBorders>
              <w:top w:val="single" w:sz="4" w:space="0" w:color="auto"/>
              <w:left w:val="single" w:sz="4" w:space="0" w:color="auto"/>
              <w:bottom w:val="nil"/>
              <w:right w:val="single" w:sz="4" w:space="0" w:color="auto"/>
            </w:tcBorders>
          </w:tcPr>
          <w:p w14:paraId="0F72B1E2" w14:textId="77777777" w:rsidR="00787928" w:rsidRPr="00CF3C6A" w:rsidRDefault="00787928" w:rsidP="00787928">
            <w:pPr>
              <w:pStyle w:val="TAL"/>
            </w:pPr>
            <w:r w:rsidRPr="00CF3C6A">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3E1EF402" w14:textId="77777777" w:rsidR="00787928" w:rsidRPr="00CF3C6A" w:rsidRDefault="00787928" w:rsidP="00787928">
            <w:pPr>
              <w:pStyle w:val="TAC"/>
            </w:pPr>
            <w:r w:rsidRPr="00CF3C6A">
              <w:t>Rel-17</w:t>
            </w:r>
          </w:p>
        </w:tc>
        <w:tc>
          <w:tcPr>
            <w:tcW w:w="1130" w:type="dxa"/>
            <w:tcBorders>
              <w:top w:val="single" w:sz="4" w:space="0" w:color="auto"/>
              <w:left w:val="single" w:sz="4" w:space="0" w:color="auto"/>
              <w:bottom w:val="nil"/>
              <w:right w:val="single" w:sz="4" w:space="0" w:color="auto"/>
            </w:tcBorders>
          </w:tcPr>
          <w:p w14:paraId="4483C073" w14:textId="77777777" w:rsidR="00787928" w:rsidRPr="00CF3C6A" w:rsidRDefault="00787928" w:rsidP="00787928">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0D7ADFCF" w14:textId="77777777" w:rsidR="00787928" w:rsidRPr="00CF3C6A" w:rsidRDefault="00787928" w:rsidP="00787928">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3DE8CE7B" w14:textId="77777777" w:rsidR="00787928" w:rsidRPr="00CF3C6A" w:rsidRDefault="00787928" w:rsidP="00787928">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27462D0F" w14:textId="77777777" w:rsidR="00787928" w:rsidRPr="00CF3C6A" w:rsidRDefault="00787928" w:rsidP="00787928">
            <w:pPr>
              <w:pStyle w:val="TAL"/>
              <w:rPr>
                <w:bCs/>
              </w:rPr>
            </w:pPr>
            <w:r w:rsidRPr="00CF3C6A">
              <w:rPr>
                <w:bCs/>
              </w:rPr>
              <w:t>PC1.5</w:t>
            </w:r>
          </w:p>
          <w:p w14:paraId="4A3B7343" w14:textId="77777777" w:rsidR="00787928" w:rsidRPr="00CF3C6A" w:rsidRDefault="00787928" w:rsidP="00787928">
            <w:pPr>
              <w:pStyle w:val="TAL"/>
              <w:rPr>
                <w:bCs/>
              </w:rPr>
            </w:pPr>
            <w:r w:rsidRPr="00CF3C6A">
              <w:rPr>
                <w:bCs/>
              </w:rPr>
              <w:t>PC2</w:t>
            </w:r>
          </w:p>
          <w:p w14:paraId="65C1B0DF" w14:textId="77777777" w:rsidR="00787928" w:rsidRPr="00CF3C6A" w:rsidRDefault="00787928" w:rsidP="00787928">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2AB4B8E" w14:textId="77777777" w:rsidR="00787928" w:rsidRPr="00CF3C6A" w:rsidRDefault="00787928" w:rsidP="00787928">
            <w:pPr>
              <w:pStyle w:val="TAL"/>
            </w:pPr>
          </w:p>
        </w:tc>
      </w:tr>
      <w:tr w:rsidR="00787928" w:rsidRPr="00CF3C6A" w14:paraId="1F0B5D72" w14:textId="77777777" w:rsidTr="00F45D98">
        <w:trPr>
          <w:jc w:val="center"/>
        </w:trPr>
        <w:tc>
          <w:tcPr>
            <w:tcW w:w="1352" w:type="dxa"/>
            <w:tcBorders>
              <w:top w:val="single" w:sz="4" w:space="0" w:color="auto"/>
              <w:left w:val="single" w:sz="4" w:space="0" w:color="auto"/>
              <w:bottom w:val="nil"/>
              <w:right w:val="single" w:sz="4" w:space="0" w:color="auto"/>
            </w:tcBorders>
          </w:tcPr>
          <w:p w14:paraId="5A4352E8" w14:textId="77777777" w:rsidR="00787928" w:rsidRPr="00CF3C6A" w:rsidRDefault="00787928" w:rsidP="00787928">
            <w:pPr>
              <w:pStyle w:val="TAL"/>
            </w:pPr>
            <w:r w:rsidRPr="00CF3C6A">
              <w:rPr>
                <w:lang w:eastAsia="zh-CN"/>
              </w:rPr>
              <w:lastRenderedPageBreak/>
              <w:t>6.5L.3.3.2</w:t>
            </w:r>
          </w:p>
        </w:tc>
        <w:tc>
          <w:tcPr>
            <w:tcW w:w="4465" w:type="dxa"/>
            <w:tcBorders>
              <w:top w:val="single" w:sz="4" w:space="0" w:color="auto"/>
              <w:left w:val="single" w:sz="4" w:space="0" w:color="auto"/>
              <w:bottom w:val="nil"/>
              <w:right w:val="single" w:sz="4" w:space="0" w:color="auto"/>
            </w:tcBorders>
          </w:tcPr>
          <w:p w14:paraId="63D0814B" w14:textId="77777777" w:rsidR="00787928" w:rsidRPr="00CF3C6A" w:rsidRDefault="00787928" w:rsidP="00787928">
            <w:pPr>
              <w:pStyle w:val="TAL"/>
            </w:pPr>
            <w:r w:rsidRPr="00CF3C6A">
              <w:rPr>
                <w:lang w:eastAsia="zh-CN"/>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50FD137B" w14:textId="77777777" w:rsidR="00787928" w:rsidRPr="00CF3C6A" w:rsidRDefault="00787928" w:rsidP="00787928">
            <w:pPr>
              <w:pStyle w:val="TAC"/>
            </w:pPr>
            <w:r w:rsidRPr="00CF3C6A">
              <w:t>Rel-17</w:t>
            </w:r>
          </w:p>
        </w:tc>
        <w:tc>
          <w:tcPr>
            <w:tcW w:w="1130" w:type="dxa"/>
            <w:tcBorders>
              <w:top w:val="single" w:sz="4" w:space="0" w:color="auto"/>
              <w:left w:val="single" w:sz="4" w:space="0" w:color="auto"/>
              <w:bottom w:val="nil"/>
              <w:right w:val="single" w:sz="4" w:space="0" w:color="auto"/>
            </w:tcBorders>
          </w:tcPr>
          <w:p w14:paraId="17E12B7B" w14:textId="77777777" w:rsidR="00787928" w:rsidRPr="00CF3C6A" w:rsidRDefault="00787928" w:rsidP="00787928">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344DC056" w14:textId="77777777" w:rsidR="00787928" w:rsidRPr="00CF3C6A" w:rsidRDefault="00787928" w:rsidP="00787928">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25D874FE" w14:textId="77777777" w:rsidR="00787928" w:rsidRPr="00CF3C6A" w:rsidRDefault="00787928" w:rsidP="00787928">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7C0CEE44" w14:textId="77777777" w:rsidR="00787928" w:rsidRPr="00CF3C6A" w:rsidRDefault="00787928" w:rsidP="00787928">
            <w:pPr>
              <w:pStyle w:val="TAL"/>
              <w:rPr>
                <w:bCs/>
              </w:rPr>
            </w:pPr>
            <w:r w:rsidRPr="00CF3C6A">
              <w:rPr>
                <w:bCs/>
              </w:rPr>
              <w:t>PC1.5</w:t>
            </w:r>
          </w:p>
          <w:p w14:paraId="171D972C" w14:textId="77777777" w:rsidR="00787928" w:rsidRPr="00CF3C6A" w:rsidRDefault="00787928" w:rsidP="00787928">
            <w:pPr>
              <w:pStyle w:val="TAL"/>
              <w:rPr>
                <w:bCs/>
              </w:rPr>
            </w:pPr>
            <w:r w:rsidRPr="00CF3C6A">
              <w:rPr>
                <w:bCs/>
              </w:rPr>
              <w:t>PC2</w:t>
            </w:r>
          </w:p>
          <w:p w14:paraId="653D3F2F" w14:textId="77777777" w:rsidR="00787928" w:rsidRPr="00CF3C6A" w:rsidRDefault="00787928" w:rsidP="00787928">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9ADE3DC" w14:textId="77777777" w:rsidR="00787928" w:rsidRPr="00CF3C6A" w:rsidRDefault="00787928" w:rsidP="00787928">
            <w:pPr>
              <w:pStyle w:val="TAL"/>
            </w:pPr>
          </w:p>
        </w:tc>
      </w:tr>
      <w:tr w:rsidR="00787928" w:rsidRPr="00CF3C6A" w14:paraId="5A5DB6FE" w14:textId="77777777" w:rsidTr="00F45D98">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120C8EE5" w14:textId="77777777" w:rsidR="00787928" w:rsidRPr="00CF3C6A" w:rsidRDefault="00787928" w:rsidP="00787928">
            <w:pPr>
              <w:pStyle w:val="TAL"/>
              <w:rPr>
                <w:b/>
              </w:rPr>
            </w:pPr>
            <w:r w:rsidRPr="00CF3C6A">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06D2AEAD" w14:textId="77777777" w:rsidR="00787928" w:rsidRPr="00CF3C6A" w:rsidRDefault="00787928" w:rsidP="00787928">
            <w:pPr>
              <w:pStyle w:val="TAL"/>
              <w:rPr>
                <w:b/>
                <w:lang w:eastAsia="zh-CN"/>
              </w:rPr>
            </w:pPr>
            <w:r w:rsidRPr="00CF3C6A">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5B83E143" w14:textId="77777777" w:rsidR="00787928" w:rsidRPr="00CF3C6A" w:rsidRDefault="00787928" w:rsidP="00787928">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D65ACF1" w14:textId="77777777" w:rsidR="00787928" w:rsidRPr="00CF3C6A" w:rsidRDefault="00787928" w:rsidP="00787928">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0A87F13" w14:textId="77777777" w:rsidR="00787928" w:rsidRPr="00CF3C6A" w:rsidRDefault="00787928" w:rsidP="00787928">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B2000E7" w14:textId="77777777" w:rsidR="00787928" w:rsidRPr="00CF3C6A" w:rsidRDefault="00787928" w:rsidP="00787928">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5CF6147" w14:textId="77777777" w:rsidR="00787928" w:rsidRPr="00CF3C6A" w:rsidRDefault="00787928" w:rsidP="00787928">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5FD3C5F2" w14:textId="77777777" w:rsidR="00787928" w:rsidRPr="00CF3C6A" w:rsidRDefault="00787928" w:rsidP="00787928">
            <w:pPr>
              <w:pStyle w:val="TAL"/>
              <w:rPr>
                <w:b/>
                <w:lang w:eastAsia="zh-CN"/>
              </w:rPr>
            </w:pPr>
          </w:p>
        </w:tc>
      </w:tr>
      <w:tr w:rsidR="00787928" w:rsidRPr="00CF3C6A" w14:paraId="4C3E998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842258F" w14:textId="77777777" w:rsidR="00787928" w:rsidRPr="00CF3C6A" w:rsidRDefault="00787928" w:rsidP="00787928">
            <w:pPr>
              <w:pStyle w:val="TAL"/>
            </w:pPr>
            <w:r w:rsidRPr="00CF3C6A">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7CA7BF61" w14:textId="77777777" w:rsidR="00787928" w:rsidRPr="00CF3C6A" w:rsidRDefault="00787928" w:rsidP="00787928">
            <w:pPr>
              <w:pStyle w:val="TAL"/>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4A65E3AC" w14:textId="77777777" w:rsidR="00787928" w:rsidRPr="00CF3C6A" w:rsidRDefault="00787928" w:rsidP="00787928">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DC2C01" w14:textId="77777777" w:rsidR="00787928" w:rsidRPr="00CF3C6A" w:rsidRDefault="00787928" w:rsidP="00787928">
            <w:pPr>
              <w:pStyle w:val="TAL"/>
              <w:rPr>
                <w:lang w:eastAsia="zh-CN"/>
              </w:rPr>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3690F922" w14:textId="77777777" w:rsidR="00787928" w:rsidRPr="00CF3C6A" w:rsidRDefault="00787928" w:rsidP="00787928">
            <w:pPr>
              <w:pStyle w:val="TAL"/>
              <w:rPr>
                <w:lang w:eastAsia="zh-CN"/>
              </w:rPr>
            </w:pPr>
            <w:r w:rsidRPr="00CF3C6A">
              <w:rPr>
                <w:lang w:eastAsia="zh-CN"/>
              </w:rPr>
              <w:t>UEs supporting 5GS FR1</w:t>
            </w:r>
            <w:r w:rsidRPr="00CF3C6A">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72B24DDD" w14:textId="77777777" w:rsidR="00787928" w:rsidRPr="00CF3C6A" w:rsidRDefault="00787928" w:rsidP="00787928">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D62002F" w14:textId="77777777" w:rsidR="00787928" w:rsidRPr="00CF3C6A" w:rsidRDefault="00787928" w:rsidP="00787928">
            <w:pPr>
              <w:pStyle w:val="TAL"/>
            </w:pPr>
            <w:r w:rsidRPr="00CF3C6A">
              <w:t>2Rx</w:t>
            </w:r>
          </w:p>
          <w:p w14:paraId="73ADF04D" w14:textId="77777777" w:rsidR="00787928" w:rsidRPr="00CF3C6A" w:rsidRDefault="00787928" w:rsidP="00787928">
            <w:pPr>
              <w:pStyle w:val="TAL"/>
            </w:pPr>
            <w:r w:rsidRPr="00CF3C6A">
              <w:t>4Rx</w:t>
            </w:r>
          </w:p>
          <w:p w14:paraId="72E8A305" w14:textId="77777777" w:rsidR="00787928" w:rsidRPr="00CF3C6A" w:rsidRDefault="00787928" w:rsidP="00787928">
            <w:pPr>
              <w:pStyle w:val="TAL"/>
            </w:pPr>
            <w:r w:rsidRPr="00CF3C6A">
              <w:rPr>
                <w:lang w:eastAsia="zh-CN"/>
              </w:rPr>
              <w:t>8Rx</w:t>
            </w:r>
          </w:p>
          <w:p w14:paraId="61C2EA21" w14:textId="77777777" w:rsidR="00787928" w:rsidRPr="00CF3C6A" w:rsidRDefault="00787928" w:rsidP="00787928">
            <w:pPr>
              <w:pStyle w:val="TAL"/>
            </w:pPr>
            <w:r w:rsidRPr="00CF3C6A">
              <w:t>PC1.5</w:t>
            </w:r>
          </w:p>
          <w:p w14:paraId="0D9CE2D0" w14:textId="77777777" w:rsidR="00787928" w:rsidRPr="00CF3C6A" w:rsidRDefault="00787928" w:rsidP="00787928">
            <w:pPr>
              <w:pStyle w:val="TAL"/>
            </w:pPr>
            <w:r w:rsidRPr="00CF3C6A">
              <w:t>PC2</w:t>
            </w:r>
          </w:p>
          <w:p w14:paraId="56B5EB7A" w14:textId="77777777" w:rsidR="00787928" w:rsidRPr="00CF3C6A" w:rsidRDefault="00787928" w:rsidP="0078792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C177DB7" w14:textId="77777777" w:rsidR="00787928" w:rsidRPr="00CF3C6A" w:rsidRDefault="00787928" w:rsidP="00787928">
            <w:pPr>
              <w:pStyle w:val="TAL"/>
            </w:pPr>
          </w:p>
        </w:tc>
      </w:tr>
      <w:tr w:rsidR="00787928" w:rsidRPr="00CF3C6A" w14:paraId="23CF1A2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8943419" w14:textId="77777777" w:rsidR="00787928" w:rsidRPr="00CF3C6A" w:rsidRDefault="00787928" w:rsidP="00787928">
            <w:pPr>
              <w:pStyle w:val="TAL"/>
            </w:pPr>
            <w:r w:rsidRPr="00CF3C6A">
              <w:t>7.3A.1</w:t>
            </w:r>
          </w:p>
        </w:tc>
        <w:tc>
          <w:tcPr>
            <w:tcW w:w="4465" w:type="dxa"/>
            <w:tcBorders>
              <w:top w:val="single" w:sz="4" w:space="0" w:color="auto"/>
              <w:left w:val="single" w:sz="4" w:space="0" w:color="auto"/>
              <w:bottom w:val="single" w:sz="4" w:space="0" w:color="auto"/>
              <w:right w:val="single" w:sz="4" w:space="0" w:color="auto"/>
            </w:tcBorders>
            <w:hideMark/>
          </w:tcPr>
          <w:p w14:paraId="089F6014" w14:textId="77777777" w:rsidR="00787928" w:rsidRPr="00CF3C6A" w:rsidRDefault="00787928" w:rsidP="00787928">
            <w:pPr>
              <w:pStyle w:val="TAL"/>
            </w:pPr>
            <w:r w:rsidRPr="00CF3C6A">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65358D32"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769E44" w14:textId="77777777" w:rsidR="00787928" w:rsidRPr="00CF3C6A" w:rsidRDefault="00787928" w:rsidP="00787928">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BA26E25" w14:textId="77777777" w:rsidR="00787928" w:rsidRPr="00CF3C6A" w:rsidRDefault="00787928" w:rsidP="00787928">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1685A4F" w14:textId="77777777" w:rsidR="00787928" w:rsidRPr="00CF3C6A" w:rsidRDefault="00787928" w:rsidP="00787928">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B5D4C82" w14:textId="77777777" w:rsidR="00787928" w:rsidRDefault="00787928" w:rsidP="00787928">
            <w:pPr>
              <w:pStyle w:val="TAL"/>
            </w:pPr>
            <w:r>
              <w:t>2Rx</w:t>
            </w:r>
          </w:p>
          <w:p w14:paraId="754CFFD3" w14:textId="77777777" w:rsidR="00787928" w:rsidRDefault="00787928" w:rsidP="00787928">
            <w:pPr>
              <w:pStyle w:val="TAL"/>
            </w:pPr>
            <w:r>
              <w:t>4Rx</w:t>
            </w:r>
          </w:p>
          <w:p w14:paraId="25FF315F" w14:textId="77777777" w:rsidR="00787928" w:rsidRPr="00CF3C6A" w:rsidRDefault="00787928" w:rsidP="00787928">
            <w:pPr>
              <w:pStyle w:val="TAL"/>
            </w:pPr>
            <w:r w:rsidRPr="00CF3C6A">
              <w:t>PC2</w:t>
            </w:r>
          </w:p>
          <w:p w14:paraId="4A15DCC2" w14:textId="77777777" w:rsidR="00787928" w:rsidRPr="00CF3C6A" w:rsidRDefault="00787928" w:rsidP="0078792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3C2D0BF" w14:textId="77777777" w:rsidR="00787928" w:rsidRPr="00CF3C6A" w:rsidRDefault="00787928" w:rsidP="00787928">
            <w:pPr>
              <w:pStyle w:val="TAL"/>
            </w:pPr>
          </w:p>
        </w:tc>
      </w:tr>
      <w:tr w:rsidR="00787928" w:rsidRPr="00CF3C6A" w14:paraId="4F1F804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B2B6A83" w14:textId="77777777" w:rsidR="00787928" w:rsidRPr="00CF3C6A" w:rsidRDefault="00787928" w:rsidP="00787928">
            <w:pPr>
              <w:pStyle w:val="TAL"/>
            </w:pPr>
            <w:r w:rsidRPr="00CF3C6A">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2BA218B4" w14:textId="77777777" w:rsidR="00787928" w:rsidRPr="00CF3C6A" w:rsidRDefault="00787928" w:rsidP="00787928">
            <w:pPr>
              <w:pStyle w:val="TAL"/>
            </w:pPr>
            <w:r w:rsidRPr="00CF3C6A">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049A8790"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4F4E71" w14:textId="77777777" w:rsidR="00787928" w:rsidRPr="00CF3C6A" w:rsidRDefault="00787928" w:rsidP="00787928">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881288D" w14:textId="77777777" w:rsidR="00787928" w:rsidRPr="00CF3C6A" w:rsidRDefault="00787928" w:rsidP="00787928">
            <w:pPr>
              <w:pStyle w:val="TAL"/>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DFDB1D2" w14:textId="77777777" w:rsidR="00787928" w:rsidRPr="00CF3C6A" w:rsidRDefault="00787928" w:rsidP="00787928">
            <w:pPr>
              <w:pStyle w:val="TAL"/>
              <w:rPr>
                <w:lang w:eastAsia="zh-CN"/>
              </w:rPr>
            </w:pPr>
            <w:r w:rsidRPr="00CF3C6A">
              <w:rPr>
                <w:lang w:eastAsia="zh-CN"/>
              </w:rPr>
              <w:t>E016</w:t>
            </w:r>
          </w:p>
          <w:p w14:paraId="589B7DDC" w14:textId="77777777" w:rsidR="00787928" w:rsidRPr="00CF3C6A" w:rsidRDefault="00787928" w:rsidP="00787928">
            <w:pPr>
              <w:pStyle w:val="TAL"/>
              <w:rPr>
                <w:lang w:eastAsia="zh-CN"/>
              </w:rPr>
            </w:pPr>
            <w:r w:rsidRPr="00CF3C6A">
              <w:rPr>
                <w:lang w:eastAsia="zh-CN"/>
              </w:rPr>
              <w:t>E015a</w:t>
            </w:r>
          </w:p>
          <w:p w14:paraId="60384014" w14:textId="77777777" w:rsidR="00787928" w:rsidRPr="00CF3C6A" w:rsidRDefault="00787928" w:rsidP="00787928">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68FF3354" w14:textId="77777777" w:rsidR="00787928" w:rsidRDefault="00787928" w:rsidP="00787928">
            <w:pPr>
              <w:pStyle w:val="TAL"/>
            </w:pPr>
            <w:r>
              <w:t>2Rx</w:t>
            </w:r>
          </w:p>
          <w:p w14:paraId="21610538" w14:textId="77777777" w:rsidR="00787928" w:rsidRDefault="00787928" w:rsidP="00787928">
            <w:pPr>
              <w:pStyle w:val="TAL"/>
            </w:pPr>
            <w:r>
              <w:t>4Rx</w:t>
            </w:r>
          </w:p>
          <w:p w14:paraId="2211F7CF" w14:textId="77777777" w:rsidR="00787928" w:rsidRPr="00CF3C6A" w:rsidRDefault="00787928" w:rsidP="00787928">
            <w:pPr>
              <w:pStyle w:val="TAL"/>
            </w:pPr>
            <w:r w:rsidRPr="00CF3C6A">
              <w:t>PC2</w:t>
            </w:r>
          </w:p>
          <w:p w14:paraId="265C7819" w14:textId="77777777" w:rsidR="00787928" w:rsidRPr="00CF3C6A" w:rsidRDefault="00787928" w:rsidP="0078792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4781DE4" w14:textId="77777777" w:rsidR="00787928" w:rsidRPr="00CF3C6A" w:rsidRDefault="00787928" w:rsidP="00787928">
            <w:pPr>
              <w:pStyle w:val="TAL"/>
            </w:pPr>
          </w:p>
        </w:tc>
      </w:tr>
      <w:tr w:rsidR="00787928" w:rsidRPr="00CF3C6A" w14:paraId="4FAF4EBC" w14:textId="77777777" w:rsidTr="00F45D98">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068821F2" w14:textId="77777777" w:rsidR="00787928" w:rsidRPr="00CF3C6A" w:rsidRDefault="00787928" w:rsidP="00787928">
            <w:pPr>
              <w:pStyle w:val="TAL"/>
            </w:pPr>
            <w:r w:rsidRPr="00CF3C6A">
              <w:t>7.3A.2</w:t>
            </w:r>
          </w:p>
        </w:tc>
        <w:tc>
          <w:tcPr>
            <w:tcW w:w="4465" w:type="dxa"/>
            <w:tcBorders>
              <w:top w:val="single" w:sz="4" w:space="0" w:color="auto"/>
              <w:left w:val="single" w:sz="4" w:space="0" w:color="auto"/>
              <w:bottom w:val="single" w:sz="4" w:space="0" w:color="auto"/>
              <w:right w:val="single" w:sz="4" w:space="0" w:color="auto"/>
            </w:tcBorders>
            <w:hideMark/>
          </w:tcPr>
          <w:p w14:paraId="2F8AFCB5" w14:textId="77777777" w:rsidR="00787928" w:rsidRPr="00CF3C6A" w:rsidRDefault="00787928" w:rsidP="00787928">
            <w:pPr>
              <w:pStyle w:val="TAL"/>
            </w:pPr>
            <w:r w:rsidRPr="00CF3C6A">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020D83A6"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802D40" w14:textId="77777777" w:rsidR="00787928" w:rsidRPr="00CF3C6A" w:rsidRDefault="00787928" w:rsidP="00787928">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F54E810" w14:textId="77777777" w:rsidR="00787928" w:rsidRPr="00CF3C6A" w:rsidRDefault="00787928" w:rsidP="00787928">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757894D" w14:textId="77777777" w:rsidR="00787928" w:rsidRPr="00CF3C6A" w:rsidRDefault="00787928" w:rsidP="00787928">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43B207E" w14:textId="77777777" w:rsidR="00787928" w:rsidRDefault="00787928" w:rsidP="00787928">
            <w:pPr>
              <w:pStyle w:val="TAL"/>
            </w:pPr>
            <w:r>
              <w:t>2Rx</w:t>
            </w:r>
          </w:p>
          <w:p w14:paraId="7B5A7396" w14:textId="77777777" w:rsidR="00787928" w:rsidRDefault="00787928" w:rsidP="00787928">
            <w:pPr>
              <w:pStyle w:val="TAL"/>
            </w:pPr>
            <w:r>
              <w:t>4Rx</w:t>
            </w:r>
          </w:p>
          <w:p w14:paraId="58113E52" w14:textId="77777777" w:rsidR="00787928" w:rsidRPr="00CF3C6A" w:rsidRDefault="00787928" w:rsidP="00787928">
            <w:pPr>
              <w:pStyle w:val="TAL"/>
            </w:pPr>
            <w:r w:rsidRPr="00CF3C6A">
              <w:t>PC2</w:t>
            </w:r>
          </w:p>
          <w:p w14:paraId="2890C14F" w14:textId="77777777" w:rsidR="00787928" w:rsidRPr="00CF3C6A" w:rsidRDefault="00787928" w:rsidP="0078792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454AE4B" w14:textId="77777777" w:rsidR="00787928" w:rsidRPr="00CF3C6A" w:rsidRDefault="00787928" w:rsidP="00787928">
            <w:pPr>
              <w:pStyle w:val="TAL"/>
            </w:pPr>
          </w:p>
        </w:tc>
      </w:tr>
      <w:tr w:rsidR="00787928" w:rsidRPr="00CF3C6A" w14:paraId="64E90AFD" w14:textId="77777777" w:rsidTr="00F45D98">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136C53D2" w14:textId="77777777" w:rsidR="00787928" w:rsidRPr="00CF3C6A" w:rsidRDefault="00787928" w:rsidP="00787928">
            <w:pPr>
              <w:pStyle w:val="TAL"/>
            </w:pPr>
            <w:r w:rsidRPr="00CF3C6A">
              <w:t>7.3A.2_1</w:t>
            </w:r>
          </w:p>
        </w:tc>
        <w:tc>
          <w:tcPr>
            <w:tcW w:w="4465" w:type="dxa"/>
            <w:tcBorders>
              <w:top w:val="single" w:sz="4" w:space="0" w:color="auto"/>
              <w:left w:val="single" w:sz="4" w:space="0" w:color="auto"/>
              <w:bottom w:val="single" w:sz="4" w:space="0" w:color="auto"/>
              <w:right w:val="single" w:sz="4" w:space="0" w:color="auto"/>
            </w:tcBorders>
          </w:tcPr>
          <w:p w14:paraId="3DD86ABE" w14:textId="77777777" w:rsidR="00787928" w:rsidRPr="00CF3C6A" w:rsidRDefault="00787928" w:rsidP="00787928">
            <w:pPr>
              <w:pStyle w:val="TAL"/>
            </w:pPr>
            <w:r w:rsidRPr="00CF3C6A">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3283D17E"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60899C8" w14:textId="77777777" w:rsidR="00787928" w:rsidRPr="00CF3C6A" w:rsidRDefault="00787928" w:rsidP="00787928">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13003A51" w14:textId="77777777" w:rsidR="00787928" w:rsidRPr="00CF3C6A" w:rsidRDefault="00787928" w:rsidP="00787928">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0AC9F2CC" w14:textId="77777777" w:rsidR="00787928" w:rsidRPr="00CF3C6A" w:rsidRDefault="00787928" w:rsidP="00787928">
            <w:pPr>
              <w:pStyle w:val="TAL"/>
              <w:rPr>
                <w:lang w:eastAsia="zh-CN"/>
              </w:rPr>
            </w:pPr>
            <w:r w:rsidRPr="00CF3C6A">
              <w:rPr>
                <w:lang w:eastAsia="zh-CN"/>
              </w:rPr>
              <w:t>E017</w:t>
            </w:r>
          </w:p>
          <w:p w14:paraId="00742686" w14:textId="77777777" w:rsidR="00787928" w:rsidRPr="00CF3C6A" w:rsidRDefault="00787928" w:rsidP="00787928">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02F68ED1" w14:textId="77777777" w:rsidR="00787928" w:rsidRDefault="00787928" w:rsidP="00787928">
            <w:pPr>
              <w:pStyle w:val="TAL"/>
            </w:pPr>
            <w:r>
              <w:t>2Rx</w:t>
            </w:r>
          </w:p>
          <w:p w14:paraId="47D19AE1" w14:textId="77777777" w:rsidR="00787928" w:rsidRDefault="00787928" w:rsidP="00787928">
            <w:pPr>
              <w:pStyle w:val="TAL"/>
            </w:pPr>
            <w:r>
              <w:t>4Rx</w:t>
            </w:r>
          </w:p>
          <w:p w14:paraId="4F2F7C7E" w14:textId="77777777" w:rsidR="00787928" w:rsidRPr="00CF3C6A" w:rsidRDefault="00787928" w:rsidP="00787928">
            <w:pPr>
              <w:pStyle w:val="TAL"/>
            </w:pPr>
            <w:r w:rsidRPr="00CF3C6A">
              <w:t>PC2</w:t>
            </w:r>
          </w:p>
          <w:p w14:paraId="6BC7DBB1" w14:textId="77777777" w:rsidR="00787928" w:rsidRPr="00CF3C6A" w:rsidRDefault="00787928" w:rsidP="0078792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D44010C" w14:textId="77777777" w:rsidR="00787928" w:rsidRPr="00CF3C6A" w:rsidRDefault="00787928" w:rsidP="00787928">
            <w:pPr>
              <w:pStyle w:val="TAL"/>
            </w:pPr>
          </w:p>
        </w:tc>
      </w:tr>
      <w:tr w:rsidR="00787928" w:rsidRPr="00CF3C6A" w14:paraId="29F9837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B577FD3" w14:textId="77777777" w:rsidR="00787928" w:rsidRPr="00CF3C6A" w:rsidRDefault="00787928" w:rsidP="00787928">
            <w:pPr>
              <w:pStyle w:val="TAL"/>
            </w:pPr>
            <w:r w:rsidRPr="00CF3C6A">
              <w:t>7.3A.3</w:t>
            </w:r>
          </w:p>
        </w:tc>
        <w:tc>
          <w:tcPr>
            <w:tcW w:w="4465" w:type="dxa"/>
            <w:tcBorders>
              <w:top w:val="single" w:sz="4" w:space="0" w:color="auto"/>
              <w:left w:val="single" w:sz="4" w:space="0" w:color="auto"/>
              <w:bottom w:val="single" w:sz="4" w:space="0" w:color="auto"/>
              <w:right w:val="single" w:sz="4" w:space="0" w:color="auto"/>
            </w:tcBorders>
            <w:hideMark/>
          </w:tcPr>
          <w:p w14:paraId="46CF9B6B" w14:textId="77777777" w:rsidR="00787928" w:rsidRPr="00CF3C6A" w:rsidRDefault="00787928" w:rsidP="00787928">
            <w:pPr>
              <w:pStyle w:val="TAL"/>
            </w:pPr>
            <w:r w:rsidRPr="00CF3C6A">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258A2294"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F5D3EEA" w14:textId="77777777" w:rsidR="00787928" w:rsidRPr="00CF3C6A" w:rsidRDefault="00787928" w:rsidP="00787928">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74364DB" w14:textId="77777777" w:rsidR="00787928" w:rsidRPr="00CF3C6A" w:rsidRDefault="00787928" w:rsidP="00787928">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6F811B32" w14:textId="77777777" w:rsidR="00787928" w:rsidRPr="00CF3C6A" w:rsidRDefault="00787928" w:rsidP="00787928">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6FD2DE5" w14:textId="77777777" w:rsidR="00787928" w:rsidRDefault="00787928" w:rsidP="00787928">
            <w:pPr>
              <w:pStyle w:val="TAL"/>
            </w:pPr>
            <w:r>
              <w:t>2Rx</w:t>
            </w:r>
          </w:p>
          <w:p w14:paraId="79D69735" w14:textId="77777777" w:rsidR="00787928" w:rsidRDefault="00787928" w:rsidP="00787928">
            <w:pPr>
              <w:pStyle w:val="TAL"/>
            </w:pPr>
            <w:r>
              <w:t>4Rx</w:t>
            </w:r>
          </w:p>
          <w:p w14:paraId="3873D779" w14:textId="77777777" w:rsidR="00787928" w:rsidRPr="00CF3C6A" w:rsidRDefault="00787928" w:rsidP="00787928">
            <w:pPr>
              <w:pStyle w:val="TAL"/>
            </w:pPr>
            <w:r w:rsidRPr="00CF3C6A">
              <w:t>PC2</w:t>
            </w:r>
          </w:p>
          <w:p w14:paraId="4F1E0350" w14:textId="77777777" w:rsidR="00787928" w:rsidRPr="00CF3C6A" w:rsidRDefault="00787928" w:rsidP="00787928">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D720368" w14:textId="77777777" w:rsidR="00787928" w:rsidRPr="00CF3C6A" w:rsidRDefault="00787928" w:rsidP="00787928">
            <w:pPr>
              <w:pStyle w:val="TAL"/>
            </w:pPr>
          </w:p>
        </w:tc>
      </w:tr>
      <w:tr w:rsidR="00787928" w:rsidRPr="00CF3C6A" w14:paraId="0DE31D5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43598DD" w14:textId="77777777" w:rsidR="00787928" w:rsidRPr="00CF3C6A" w:rsidRDefault="00787928" w:rsidP="00787928">
            <w:pPr>
              <w:pStyle w:val="TAL"/>
            </w:pPr>
            <w:r w:rsidRPr="00CF3C6A">
              <w:t>7.3C.2</w:t>
            </w:r>
          </w:p>
        </w:tc>
        <w:tc>
          <w:tcPr>
            <w:tcW w:w="4465" w:type="dxa"/>
            <w:tcBorders>
              <w:top w:val="single" w:sz="4" w:space="0" w:color="auto"/>
              <w:left w:val="single" w:sz="4" w:space="0" w:color="auto"/>
              <w:bottom w:val="single" w:sz="4" w:space="0" w:color="auto"/>
              <w:right w:val="single" w:sz="4" w:space="0" w:color="auto"/>
            </w:tcBorders>
            <w:hideMark/>
          </w:tcPr>
          <w:p w14:paraId="7736434E" w14:textId="77777777" w:rsidR="00787928" w:rsidRPr="00CF3C6A" w:rsidRDefault="00787928" w:rsidP="00787928">
            <w:pPr>
              <w:pStyle w:val="TAL"/>
            </w:pPr>
            <w:r w:rsidRPr="00CF3C6A">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77C0EC30"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F31DA29" w14:textId="77777777" w:rsidR="00787928" w:rsidRPr="00CF3C6A" w:rsidRDefault="00787928" w:rsidP="00787928">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68B1FF2" w14:textId="77777777" w:rsidR="00787928" w:rsidRPr="00CF3C6A" w:rsidRDefault="00787928" w:rsidP="00787928">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558AF0" w14:textId="77777777" w:rsidR="00787928" w:rsidRPr="00CF3C6A" w:rsidRDefault="00787928" w:rsidP="00787928">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6BFF520"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2BA197" w14:textId="77777777" w:rsidR="00787928" w:rsidRPr="00CF3C6A" w:rsidRDefault="00787928" w:rsidP="00787928">
            <w:pPr>
              <w:pStyle w:val="TAL"/>
            </w:pPr>
          </w:p>
        </w:tc>
      </w:tr>
      <w:tr w:rsidR="00787928" w:rsidRPr="00CF3C6A" w14:paraId="2E88D30C"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5CE8387D" w14:textId="77777777" w:rsidR="00787928" w:rsidRPr="00CF3C6A" w:rsidRDefault="00787928" w:rsidP="00787928">
            <w:pPr>
              <w:pStyle w:val="TAL"/>
            </w:pPr>
            <w:r w:rsidRPr="00CF3C6A">
              <w:t>7.3D.2</w:t>
            </w:r>
          </w:p>
        </w:tc>
        <w:tc>
          <w:tcPr>
            <w:tcW w:w="4465" w:type="dxa"/>
            <w:tcBorders>
              <w:top w:val="single" w:sz="4" w:space="0" w:color="auto"/>
              <w:left w:val="single" w:sz="4" w:space="0" w:color="auto"/>
              <w:bottom w:val="nil"/>
              <w:right w:val="single" w:sz="4" w:space="0" w:color="auto"/>
            </w:tcBorders>
            <w:hideMark/>
          </w:tcPr>
          <w:p w14:paraId="53CBF69D" w14:textId="77777777" w:rsidR="00787928" w:rsidRPr="00CF3C6A" w:rsidRDefault="00787928" w:rsidP="00787928">
            <w:pPr>
              <w:pStyle w:val="TAL"/>
            </w:pPr>
            <w:r w:rsidRPr="00CF3C6A">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52C0D1C1" w14:textId="77777777" w:rsidR="00787928" w:rsidRPr="00CF3C6A" w:rsidRDefault="00787928" w:rsidP="00787928">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A3BC875" w14:textId="77777777" w:rsidR="00787928" w:rsidRPr="00CF3C6A" w:rsidRDefault="00787928" w:rsidP="00787928">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2860731" w14:textId="77777777" w:rsidR="00787928" w:rsidRPr="00CF3C6A" w:rsidRDefault="00787928" w:rsidP="00787928">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ACEE913" w14:textId="77777777" w:rsidR="00787928" w:rsidRPr="00CF3C6A" w:rsidRDefault="00787928" w:rsidP="00787928">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ED04490"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E306CD" w14:textId="77777777" w:rsidR="00787928" w:rsidRPr="00CF3C6A" w:rsidRDefault="00787928" w:rsidP="00787928">
            <w:pPr>
              <w:pStyle w:val="TAL"/>
            </w:pPr>
          </w:p>
        </w:tc>
      </w:tr>
      <w:tr w:rsidR="00787928" w:rsidRPr="00CF3C6A" w14:paraId="6D296A97" w14:textId="77777777" w:rsidTr="00F45D98">
        <w:trPr>
          <w:jc w:val="center"/>
        </w:trPr>
        <w:tc>
          <w:tcPr>
            <w:tcW w:w="1352" w:type="dxa"/>
            <w:tcBorders>
              <w:top w:val="single" w:sz="4" w:space="0" w:color="auto"/>
              <w:left w:val="single" w:sz="4" w:space="0" w:color="auto"/>
              <w:bottom w:val="nil"/>
              <w:right w:val="single" w:sz="4" w:space="0" w:color="auto"/>
            </w:tcBorders>
          </w:tcPr>
          <w:p w14:paraId="52152E67" w14:textId="77777777" w:rsidR="00787928" w:rsidRPr="00CF3C6A" w:rsidRDefault="00787928" w:rsidP="00787928">
            <w:pPr>
              <w:pStyle w:val="TAL"/>
            </w:pPr>
            <w:r w:rsidRPr="00CF3C6A">
              <w:t>7.3D.2</w:t>
            </w:r>
            <w:r w:rsidRPr="00CF3C6A">
              <w:rPr>
                <w:lang w:eastAsia="zh-CN"/>
              </w:rPr>
              <w:t>_1</w:t>
            </w:r>
          </w:p>
        </w:tc>
        <w:tc>
          <w:tcPr>
            <w:tcW w:w="4465" w:type="dxa"/>
            <w:tcBorders>
              <w:top w:val="single" w:sz="4" w:space="0" w:color="auto"/>
              <w:left w:val="single" w:sz="4" w:space="0" w:color="auto"/>
              <w:bottom w:val="nil"/>
              <w:right w:val="single" w:sz="4" w:space="0" w:color="auto"/>
            </w:tcBorders>
          </w:tcPr>
          <w:p w14:paraId="11A2045B" w14:textId="77777777" w:rsidR="00787928" w:rsidRPr="00CF3C6A" w:rsidRDefault="00787928" w:rsidP="00787928">
            <w:pPr>
              <w:pStyle w:val="TAL"/>
            </w:pPr>
            <w:r w:rsidRPr="00CF3C6A">
              <w:t>Reference sensitivity power level for SUL with UL MIMO</w:t>
            </w:r>
          </w:p>
        </w:tc>
        <w:tc>
          <w:tcPr>
            <w:tcW w:w="852" w:type="dxa"/>
            <w:tcBorders>
              <w:top w:val="single" w:sz="4" w:space="0" w:color="auto"/>
              <w:left w:val="single" w:sz="4" w:space="0" w:color="auto"/>
              <w:bottom w:val="nil"/>
              <w:right w:val="single" w:sz="4" w:space="0" w:color="auto"/>
            </w:tcBorders>
          </w:tcPr>
          <w:p w14:paraId="0F8DCFDC" w14:textId="77777777" w:rsidR="00787928" w:rsidRPr="00CF3C6A" w:rsidRDefault="00787928" w:rsidP="00787928">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E6BD242" w14:textId="77777777" w:rsidR="00787928" w:rsidRPr="00CF3C6A" w:rsidRDefault="00787928" w:rsidP="00787928">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96E15AE" w14:textId="77777777" w:rsidR="00787928" w:rsidRPr="00CF3C6A" w:rsidRDefault="00787928" w:rsidP="00787928">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4276AC" w14:textId="77777777" w:rsidR="00787928" w:rsidRPr="00CF3C6A" w:rsidRDefault="00787928" w:rsidP="00787928">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3CF82BF"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D7A031" w14:textId="77777777" w:rsidR="00787928" w:rsidRPr="00CF3C6A" w:rsidRDefault="00787928" w:rsidP="00787928">
            <w:pPr>
              <w:pStyle w:val="TAL"/>
            </w:pPr>
          </w:p>
        </w:tc>
      </w:tr>
      <w:tr w:rsidR="00787928" w:rsidRPr="00CF3C6A" w14:paraId="50E9CADD" w14:textId="77777777" w:rsidTr="00F45D98">
        <w:trPr>
          <w:jc w:val="center"/>
          <w:ins w:id="460" w:author="Huawei-Z" w:date="2025-05-06T19:36:00Z"/>
        </w:trPr>
        <w:tc>
          <w:tcPr>
            <w:tcW w:w="1352" w:type="dxa"/>
            <w:tcBorders>
              <w:top w:val="single" w:sz="4" w:space="0" w:color="auto"/>
              <w:left w:val="single" w:sz="4" w:space="0" w:color="auto"/>
              <w:bottom w:val="nil"/>
              <w:right w:val="single" w:sz="4" w:space="0" w:color="auto"/>
            </w:tcBorders>
          </w:tcPr>
          <w:p w14:paraId="239452EE" w14:textId="285CCBBC" w:rsidR="00787928" w:rsidRPr="00CF3C6A" w:rsidRDefault="00787928" w:rsidP="00787928">
            <w:pPr>
              <w:pStyle w:val="TAL"/>
              <w:rPr>
                <w:ins w:id="461" w:author="Huawei-Z" w:date="2025-05-06T19:36:00Z"/>
              </w:rPr>
            </w:pPr>
            <w:ins w:id="462" w:author="Huawei-Z" w:date="2025-05-06T19:37:00Z">
              <w:r w:rsidRPr="005131F4">
                <w:t>7.3D.2_3</w:t>
              </w:r>
            </w:ins>
          </w:p>
        </w:tc>
        <w:tc>
          <w:tcPr>
            <w:tcW w:w="4465" w:type="dxa"/>
            <w:tcBorders>
              <w:top w:val="single" w:sz="4" w:space="0" w:color="auto"/>
              <w:left w:val="single" w:sz="4" w:space="0" w:color="auto"/>
              <w:bottom w:val="nil"/>
              <w:right w:val="single" w:sz="4" w:space="0" w:color="auto"/>
            </w:tcBorders>
          </w:tcPr>
          <w:p w14:paraId="0C3E2FF5" w14:textId="67401D4B" w:rsidR="00787928" w:rsidRPr="00CF3C6A" w:rsidRDefault="00787928" w:rsidP="00787928">
            <w:pPr>
              <w:pStyle w:val="TAL"/>
              <w:rPr>
                <w:ins w:id="463" w:author="Huawei-Z" w:date="2025-05-06T19:36:00Z"/>
              </w:rPr>
            </w:pPr>
            <w:ins w:id="464" w:author="Huawei-Z" w:date="2025-05-06T19:37:00Z">
              <w:r w:rsidRPr="005131F4">
                <w:t>Reference sensitivity power level for UL MIMO for UE supporting 4Tx</w:t>
              </w:r>
            </w:ins>
          </w:p>
        </w:tc>
        <w:tc>
          <w:tcPr>
            <w:tcW w:w="852" w:type="dxa"/>
            <w:tcBorders>
              <w:top w:val="single" w:sz="4" w:space="0" w:color="auto"/>
              <w:left w:val="single" w:sz="4" w:space="0" w:color="auto"/>
              <w:bottom w:val="nil"/>
              <w:right w:val="single" w:sz="4" w:space="0" w:color="auto"/>
            </w:tcBorders>
          </w:tcPr>
          <w:p w14:paraId="48C28605" w14:textId="7F02F37E" w:rsidR="00787928" w:rsidRPr="00CF3C6A" w:rsidRDefault="00787928" w:rsidP="00787928">
            <w:pPr>
              <w:pStyle w:val="TAC"/>
              <w:rPr>
                <w:ins w:id="465" w:author="Huawei-Z" w:date="2025-05-06T19:36:00Z"/>
                <w:lang w:eastAsia="zh-CN"/>
              </w:rPr>
            </w:pPr>
            <w:ins w:id="466" w:author="Huawei-Z" w:date="2025-05-06T19:37: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699C5A9C" w14:textId="76A4D92E" w:rsidR="00787928" w:rsidRPr="00CF3C6A" w:rsidRDefault="00787928" w:rsidP="00787928">
            <w:pPr>
              <w:pStyle w:val="TAL"/>
              <w:rPr>
                <w:ins w:id="467" w:author="Huawei-Z" w:date="2025-05-06T19:36:00Z"/>
                <w:lang w:eastAsia="zh-CN"/>
              </w:rPr>
            </w:pPr>
            <w:ins w:id="468" w:author="Huawei-Z" w:date="2025-05-06T20:05:00Z">
              <w:r>
                <w:rPr>
                  <w:lang w:eastAsia="zh-CN"/>
                </w:rPr>
                <w:t>CXXX</w:t>
              </w:r>
            </w:ins>
            <w:ins w:id="469" w:author="Huawei-Z" w:date="2025-05-07T10:10:00Z">
              <w:r>
                <w:rPr>
                  <w:lang w:eastAsia="zh-CN"/>
                </w:rPr>
                <w:t>a</w:t>
              </w:r>
            </w:ins>
          </w:p>
        </w:tc>
        <w:tc>
          <w:tcPr>
            <w:tcW w:w="2969" w:type="dxa"/>
            <w:tcBorders>
              <w:top w:val="single" w:sz="4" w:space="0" w:color="auto"/>
              <w:left w:val="single" w:sz="4" w:space="0" w:color="auto"/>
              <w:bottom w:val="single" w:sz="4" w:space="0" w:color="auto"/>
              <w:right w:val="single" w:sz="4" w:space="0" w:color="auto"/>
            </w:tcBorders>
          </w:tcPr>
          <w:p w14:paraId="2E4D08FC" w14:textId="10A07493" w:rsidR="00787928" w:rsidRPr="00CF3C6A" w:rsidRDefault="00787928" w:rsidP="00787928">
            <w:pPr>
              <w:pStyle w:val="TAL"/>
              <w:rPr>
                <w:ins w:id="470" w:author="Huawei-Z" w:date="2025-05-06T19:36:00Z"/>
              </w:rPr>
            </w:pPr>
            <w:ins w:id="471" w:author="Huawei-Z" w:date="2025-05-06T20:05:00Z">
              <w:r w:rsidRPr="00CF3C6A">
                <w:rPr>
                  <w:lang w:eastAsia="zh-CN"/>
                </w:rPr>
                <w:t xml:space="preserve">UEs supporting 5GS </w:t>
              </w:r>
            </w:ins>
            <w:ins w:id="472" w:author="Huawei-Z" w:date="2025-05-07T10:10:00Z">
              <w:r>
                <w:rPr>
                  <w:lang w:eastAsia="zh-CN"/>
                </w:rPr>
                <w:t xml:space="preserve">FDD </w:t>
              </w:r>
            </w:ins>
            <w:ins w:id="473" w:author="Huawei-Z" w:date="2025-05-06T20:05:00Z">
              <w:r w:rsidRPr="00CF3C6A">
                <w:rPr>
                  <w:lang w:eastAsia="zh-CN"/>
                </w:rPr>
                <w:t xml:space="preserve">FR1 and </w:t>
              </w:r>
              <w:r>
                <w:rPr>
                  <w:lang w:eastAsia="zh-CN"/>
                </w:rPr>
                <w:t>4</w:t>
              </w:r>
              <w:r w:rsidRPr="00CF3C6A">
                <w:rPr>
                  <w:lang w:eastAsia="zh-CN"/>
                </w:rPr>
                <w:t>-layer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5C5E7E1E" w14:textId="32245F96" w:rsidR="00787928" w:rsidRPr="00CF3C6A" w:rsidRDefault="00787928" w:rsidP="00787928">
            <w:pPr>
              <w:pStyle w:val="TAL"/>
              <w:rPr>
                <w:ins w:id="474" w:author="Huawei-Z" w:date="2025-05-06T19:36:00Z"/>
                <w:lang w:eastAsia="zh-CN"/>
              </w:rPr>
            </w:pPr>
            <w:ins w:id="475" w:author="Huawei-Z" w:date="2025-05-06T20:05:00Z">
              <w:r w:rsidRPr="00CF3C6A">
                <w:t>D0</w:t>
              </w:r>
              <w:r>
                <w:t>1</w:t>
              </w:r>
              <w:r w:rsidRPr="00CF3C6A">
                <w:t>2</w:t>
              </w:r>
            </w:ins>
            <w:ins w:id="476" w:author="Huawei-Z" w:date="2025-05-08T18:29:00Z">
              <w:r w:rsidR="00E8573A">
                <w:t>a</w:t>
              </w:r>
            </w:ins>
          </w:p>
        </w:tc>
        <w:tc>
          <w:tcPr>
            <w:tcW w:w="1563" w:type="dxa"/>
            <w:tcBorders>
              <w:top w:val="single" w:sz="4" w:space="0" w:color="auto"/>
              <w:left w:val="single" w:sz="4" w:space="0" w:color="auto"/>
              <w:bottom w:val="single" w:sz="4" w:space="0" w:color="auto"/>
              <w:right w:val="single" w:sz="4" w:space="0" w:color="auto"/>
            </w:tcBorders>
          </w:tcPr>
          <w:p w14:paraId="3019252F" w14:textId="77777777" w:rsidR="00787928" w:rsidRPr="00CF3C6A" w:rsidRDefault="00787928" w:rsidP="00787928">
            <w:pPr>
              <w:pStyle w:val="TAL"/>
              <w:rPr>
                <w:ins w:id="477" w:author="Huawei-Z" w:date="2025-05-06T19:36:00Z"/>
              </w:rPr>
            </w:pPr>
          </w:p>
        </w:tc>
        <w:tc>
          <w:tcPr>
            <w:tcW w:w="2091" w:type="dxa"/>
            <w:gridSpan w:val="2"/>
            <w:tcBorders>
              <w:top w:val="single" w:sz="4" w:space="0" w:color="auto"/>
              <w:left w:val="single" w:sz="4" w:space="0" w:color="auto"/>
              <w:bottom w:val="single" w:sz="4" w:space="0" w:color="auto"/>
              <w:right w:val="single" w:sz="4" w:space="0" w:color="auto"/>
            </w:tcBorders>
          </w:tcPr>
          <w:p w14:paraId="4FB43F36" w14:textId="77777777" w:rsidR="00787928" w:rsidRPr="00CF3C6A" w:rsidRDefault="00787928" w:rsidP="00787928">
            <w:pPr>
              <w:pStyle w:val="TAL"/>
              <w:rPr>
                <w:ins w:id="478" w:author="Huawei-Z" w:date="2025-05-06T19:36:00Z"/>
              </w:rPr>
            </w:pPr>
          </w:p>
        </w:tc>
      </w:tr>
      <w:tr w:rsidR="00787928" w:rsidRPr="00CF3C6A" w14:paraId="34C938FD" w14:textId="77777777" w:rsidTr="00F45D98">
        <w:trPr>
          <w:jc w:val="center"/>
        </w:trPr>
        <w:tc>
          <w:tcPr>
            <w:tcW w:w="1352" w:type="dxa"/>
            <w:tcBorders>
              <w:top w:val="single" w:sz="4" w:space="0" w:color="auto"/>
              <w:left w:val="single" w:sz="4" w:space="0" w:color="auto"/>
              <w:bottom w:val="nil"/>
              <w:right w:val="single" w:sz="4" w:space="0" w:color="auto"/>
            </w:tcBorders>
          </w:tcPr>
          <w:p w14:paraId="68EB072F" w14:textId="77777777" w:rsidR="00787928" w:rsidRPr="00CF3C6A" w:rsidRDefault="00787928" w:rsidP="00787928">
            <w:pPr>
              <w:pStyle w:val="TAL"/>
            </w:pPr>
            <w:r w:rsidRPr="00CF3C6A">
              <w:t>7.3E.2</w:t>
            </w:r>
          </w:p>
        </w:tc>
        <w:tc>
          <w:tcPr>
            <w:tcW w:w="4465" w:type="dxa"/>
            <w:tcBorders>
              <w:top w:val="single" w:sz="4" w:space="0" w:color="auto"/>
              <w:left w:val="single" w:sz="4" w:space="0" w:color="auto"/>
              <w:bottom w:val="nil"/>
              <w:right w:val="single" w:sz="4" w:space="0" w:color="auto"/>
            </w:tcBorders>
          </w:tcPr>
          <w:p w14:paraId="1B7F784F" w14:textId="77777777" w:rsidR="00787928" w:rsidRPr="00CF3C6A" w:rsidRDefault="00787928" w:rsidP="00787928">
            <w:pPr>
              <w:pStyle w:val="TAL"/>
            </w:pPr>
            <w:r w:rsidRPr="00CF3C6A">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4372733" w14:textId="77777777" w:rsidR="00787928" w:rsidRPr="00CF3C6A" w:rsidRDefault="00787928" w:rsidP="0078792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2E7815B" w14:textId="77777777" w:rsidR="00787928" w:rsidRPr="00CF3C6A" w:rsidRDefault="00787928" w:rsidP="00787928">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65A51E2" w14:textId="77777777" w:rsidR="00787928" w:rsidRPr="00CF3C6A" w:rsidRDefault="00787928" w:rsidP="00787928">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2040C11" w14:textId="77777777" w:rsidR="00787928" w:rsidRPr="00CF3C6A" w:rsidRDefault="00787928" w:rsidP="00787928">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4FAE29"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D92765" w14:textId="77777777" w:rsidR="00787928" w:rsidRPr="00CF3C6A" w:rsidRDefault="00787928" w:rsidP="00787928">
            <w:pPr>
              <w:pStyle w:val="TAL"/>
            </w:pPr>
            <w:r w:rsidRPr="00CF3C6A">
              <w:rPr>
                <w:lang w:eastAsia="zh-CN"/>
              </w:rPr>
              <w:t>NOTE 1</w:t>
            </w:r>
          </w:p>
        </w:tc>
      </w:tr>
      <w:tr w:rsidR="00787928" w:rsidRPr="00CF3C6A" w14:paraId="27B47CDB" w14:textId="77777777" w:rsidTr="00F45D98">
        <w:trPr>
          <w:jc w:val="center"/>
        </w:trPr>
        <w:tc>
          <w:tcPr>
            <w:tcW w:w="1352" w:type="dxa"/>
            <w:tcBorders>
              <w:top w:val="single" w:sz="4" w:space="0" w:color="auto"/>
              <w:left w:val="single" w:sz="4" w:space="0" w:color="auto"/>
              <w:bottom w:val="nil"/>
              <w:right w:val="single" w:sz="4" w:space="0" w:color="auto"/>
            </w:tcBorders>
          </w:tcPr>
          <w:p w14:paraId="269C1FF2" w14:textId="77777777" w:rsidR="00787928" w:rsidRPr="00CF3C6A" w:rsidRDefault="00787928" w:rsidP="00787928">
            <w:pPr>
              <w:pStyle w:val="TAL"/>
            </w:pPr>
            <w:r w:rsidRPr="00862CDF">
              <w:lastRenderedPageBreak/>
              <w:t>7.3E.</w:t>
            </w:r>
            <w:r>
              <w:t>3</w:t>
            </w:r>
          </w:p>
        </w:tc>
        <w:tc>
          <w:tcPr>
            <w:tcW w:w="4465" w:type="dxa"/>
            <w:tcBorders>
              <w:top w:val="single" w:sz="4" w:space="0" w:color="auto"/>
              <w:left w:val="single" w:sz="4" w:space="0" w:color="auto"/>
              <w:bottom w:val="nil"/>
              <w:right w:val="single" w:sz="4" w:space="0" w:color="auto"/>
            </w:tcBorders>
          </w:tcPr>
          <w:p w14:paraId="4E825F2E" w14:textId="77777777" w:rsidR="00787928" w:rsidRPr="00CF3C6A" w:rsidRDefault="00787928" w:rsidP="00787928">
            <w:pPr>
              <w:pStyle w:val="TAL"/>
            </w:pPr>
            <w:r w:rsidRPr="00862CDF">
              <w:t xml:space="preserve">Reference sensitivity for V2X / </w:t>
            </w:r>
            <w:r>
              <w:t>C</w:t>
            </w:r>
            <w:r w:rsidRPr="00862CDF">
              <w:t>oncurrent operation</w:t>
            </w:r>
          </w:p>
        </w:tc>
        <w:tc>
          <w:tcPr>
            <w:tcW w:w="852" w:type="dxa"/>
            <w:tcBorders>
              <w:top w:val="single" w:sz="4" w:space="0" w:color="auto"/>
              <w:left w:val="single" w:sz="4" w:space="0" w:color="auto"/>
              <w:bottom w:val="nil"/>
              <w:right w:val="single" w:sz="4" w:space="0" w:color="auto"/>
            </w:tcBorders>
          </w:tcPr>
          <w:p w14:paraId="7A8A407F" w14:textId="77777777" w:rsidR="00787928" w:rsidRPr="00CF3C6A" w:rsidRDefault="00787928" w:rsidP="0078792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4D951B5" w14:textId="77777777" w:rsidR="00787928" w:rsidRPr="00CF3C6A" w:rsidRDefault="00787928" w:rsidP="00787928">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020531D" w14:textId="77777777" w:rsidR="00787928" w:rsidRPr="00CF3C6A" w:rsidRDefault="00787928" w:rsidP="00787928">
            <w:pPr>
              <w:pStyle w:val="TAL"/>
              <w:rPr>
                <w:lang w:eastAsia="zh-CN"/>
              </w:rPr>
            </w:pPr>
            <w:r w:rsidRPr="00CF3C6A">
              <w:rPr>
                <w:lang w:eastAsia="zh-CN"/>
              </w:rPr>
              <w:t>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33214884" w14:textId="77777777" w:rsidR="00787928" w:rsidRPr="00CF3C6A" w:rsidRDefault="00787928" w:rsidP="00787928">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EE7C6A6" w14:textId="77777777" w:rsidR="00787928" w:rsidRPr="00CF3C6A" w:rsidRDefault="00787928" w:rsidP="00787928">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3CBC87DA" w14:textId="77777777" w:rsidR="00787928" w:rsidRPr="00CF3C6A" w:rsidRDefault="00787928" w:rsidP="00787928">
            <w:pPr>
              <w:pStyle w:val="TAL"/>
              <w:rPr>
                <w:lang w:eastAsia="zh-CN"/>
              </w:rPr>
            </w:pPr>
            <w:r>
              <w:rPr>
                <w:lang w:eastAsia="zh-CN"/>
              </w:rPr>
              <w:t>NOTE 1</w:t>
            </w:r>
          </w:p>
        </w:tc>
      </w:tr>
      <w:tr w:rsidR="00787928" w:rsidRPr="00CF3C6A" w14:paraId="2D2FA012" w14:textId="77777777" w:rsidTr="00F45D98">
        <w:trPr>
          <w:jc w:val="center"/>
        </w:trPr>
        <w:tc>
          <w:tcPr>
            <w:tcW w:w="1352" w:type="dxa"/>
            <w:tcBorders>
              <w:top w:val="single" w:sz="4" w:space="0" w:color="auto"/>
              <w:left w:val="single" w:sz="4" w:space="0" w:color="auto"/>
              <w:bottom w:val="nil"/>
              <w:right w:val="single" w:sz="4" w:space="0" w:color="auto"/>
            </w:tcBorders>
          </w:tcPr>
          <w:p w14:paraId="52269C0C" w14:textId="77777777" w:rsidR="00787928" w:rsidRPr="00CF3C6A" w:rsidRDefault="00787928" w:rsidP="00787928">
            <w:pPr>
              <w:pStyle w:val="TAL"/>
            </w:pPr>
            <w:r w:rsidRPr="00CF3C6A">
              <w:t>7.3F.2</w:t>
            </w:r>
          </w:p>
        </w:tc>
        <w:tc>
          <w:tcPr>
            <w:tcW w:w="4465" w:type="dxa"/>
            <w:tcBorders>
              <w:top w:val="single" w:sz="4" w:space="0" w:color="auto"/>
              <w:left w:val="single" w:sz="4" w:space="0" w:color="auto"/>
              <w:bottom w:val="nil"/>
              <w:right w:val="single" w:sz="4" w:space="0" w:color="auto"/>
            </w:tcBorders>
          </w:tcPr>
          <w:p w14:paraId="2E3D64EF" w14:textId="77777777" w:rsidR="00787928" w:rsidRPr="00CF3C6A" w:rsidRDefault="00787928" w:rsidP="00787928">
            <w:pPr>
              <w:pStyle w:val="TAL"/>
            </w:pPr>
            <w:r w:rsidRPr="00CF3C6A">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455DFDF" w14:textId="77777777" w:rsidR="00787928" w:rsidRPr="00CF3C6A" w:rsidRDefault="00787928" w:rsidP="00787928">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7A2695" w14:textId="77777777" w:rsidR="00787928" w:rsidRPr="00CF3C6A" w:rsidRDefault="00787928" w:rsidP="00787928">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227014B" w14:textId="77777777" w:rsidR="00787928" w:rsidRPr="00CF3C6A" w:rsidRDefault="00787928" w:rsidP="00787928">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D6941BC" w14:textId="77777777" w:rsidR="00787928" w:rsidRPr="00CF3C6A" w:rsidRDefault="00787928" w:rsidP="00787928">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A0B9893"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E9109F" w14:textId="77777777" w:rsidR="00787928" w:rsidRPr="00CF3C6A" w:rsidRDefault="00787928" w:rsidP="00787928">
            <w:pPr>
              <w:pStyle w:val="TAL"/>
            </w:pPr>
          </w:p>
        </w:tc>
      </w:tr>
      <w:tr w:rsidR="00787928" w:rsidRPr="00CF3C6A" w14:paraId="219E71C6" w14:textId="77777777" w:rsidTr="00F45D98">
        <w:trPr>
          <w:jc w:val="center"/>
          <w:ins w:id="479" w:author="Huawei-Z" w:date="2025-05-07T10:39:00Z"/>
        </w:trPr>
        <w:tc>
          <w:tcPr>
            <w:tcW w:w="1352" w:type="dxa"/>
            <w:tcBorders>
              <w:top w:val="single" w:sz="4" w:space="0" w:color="auto"/>
              <w:left w:val="single" w:sz="4" w:space="0" w:color="auto"/>
              <w:bottom w:val="nil"/>
              <w:right w:val="single" w:sz="4" w:space="0" w:color="auto"/>
            </w:tcBorders>
          </w:tcPr>
          <w:p w14:paraId="7A1D9F3B" w14:textId="2DBCF485" w:rsidR="00787928" w:rsidRPr="00CF3C6A" w:rsidRDefault="00787928" w:rsidP="00787928">
            <w:pPr>
              <w:pStyle w:val="TAL"/>
              <w:rPr>
                <w:ins w:id="480" w:author="Huawei-Z" w:date="2025-05-07T10:39:00Z"/>
              </w:rPr>
            </w:pPr>
            <w:ins w:id="481" w:author="Huawei-Z" w:date="2025-05-07T10:39:00Z">
              <w:r w:rsidRPr="008A7463">
                <w:t>7.3G.1</w:t>
              </w:r>
            </w:ins>
          </w:p>
        </w:tc>
        <w:tc>
          <w:tcPr>
            <w:tcW w:w="4465" w:type="dxa"/>
            <w:tcBorders>
              <w:top w:val="single" w:sz="4" w:space="0" w:color="auto"/>
              <w:left w:val="single" w:sz="4" w:space="0" w:color="auto"/>
              <w:bottom w:val="nil"/>
              <w:right w:val="single" w:sz="4" w:space="0" w:color="auto"/>
            </w:tcBorders>
          </w:tcPr>
          <w:p w14:paraId="5D728C06" w14:textId="11B83954" w:rsidR="00787928" w:rsidRPr="00CF3C6A" w:rsidRDefault="00787928" w:rsidP="00787928">
            <w:pPr>
              <w:pStyle w:val="TAL"/>
              <w:rPr>
                <w:ins w:id="482" w:author="Huawei-Z" w:date="2025-05-07T10:39:00Z"/>
              </w:rPr>
            </w:pPr>
            <w:ins w:id="483" w:author="Huawei-Z" w:date="2025-05-07T10:39:00Z">
              <w:r w:rsidRPr="008A7463">
                <w:t>Reference sensitivity for Tx Diversity for UE supporting 4Tx</w:t>
              </w:r>
            </w:ins>
          </w:p>
        </w:tc>
        <w:tc>
          <w:tcPr>
            <w:tcW w:w="852" w:type="dxa"/>
            <w:tcBorders>
              <w:top w:val="single" w:sz="4" w:space="0" w:color="auto"/>
              <w:left w:val="single" w:sz="4" w:space="0" w:color="auto"/>
              <w:bottom w:val="nil"/>
              <w:right w:val="single" w:sz="4" w:space="0" w:color="auto"/>
            </w:tcBorders>
          </w:tcPr>
          <w:p w14:paraId="0E72AA1C" w14:textId="5C5A313C" w:rsidR="00787928" w:rsidRPr="00CF3C6A" w:rsidRDefault="00787928" w:rsidP="00787928">
            <w:pPr>
              <w:pStyle w:val="TAC"/>
              <w:rPr>
                <w:ins w:id="484" w:author="Huawei-Z" w:date="2025-05-07T10:39:00Z"/>
                <w:lang w:eastAsia="zh-CN"/>
              </w:rPr>
            </w:pPr>
            <w:ins w:id="485" w:author="Huawei-Z" w:date="2025-05-07T10:39: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5FF4A52C" w14:textId="0B1FBA85" w:rsidR="00787928" w:rsidRPr="00CF3C6A" w:rsidRDefault="00787928" w:rsidP="00787928">
            <w:pPr>
              <w:pStyle w:val="TAL"/>
              <w:rPr>
                <w:ins w:id="486" w:author="Huawei-Z" w:date="2025-05-07T10:39:00Z"/>
              </w:rPr>
            </w:pPr>
            <w:ins w:id="487" w:author="Huawei-Z" w:date="2025-05-07T10:39:00Z">
              <w:r>
                <w:rPr>
                  <w:rFonts w:hint="eastAsia"/>
                  <w:lang w:eastAsia="zh-CN"/>
                </w:rPr>
                <w:t>C</w:t>
              </w:r>
              <w:r>
                <w:rPr>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4771813F" w14:textId="5B432D1F" w:rsidR="00787928" w:rsidRPr="00CF3C6A" w:rsidRDefault="00787928" w:rsidP="00787928">
            <w:pPr>
              <w:pStyle w:val="TAL"/>
              <w:rPr>
                <w:ins w:id="488" w:author="Huawei-Z" w:date="2025-05-07T10:39:00Z"/>
                <w:lang w:eastAsia="zh-CN"/>
              </w:rPr>
            </w:pPr>
            <w:ins w:id="489" w:author="Huawei-Z" w:date="2025-05-07T10:39:00Z">
              <w:r w:rsidRPr="00CF3C6A">
                <w:t>UEs supporting 5GS FR1 and</w:t>
              </w:r>
              <w:r w:rsidRPr="004D27A3">
                <w:t xml:space="preserve">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687815D1" w14:textId="3873CCFE" w:rsidR="00787928" w:rsidRPr="00CF3C6A" w:rsidRDefault="00787928" w:rsidP="00787928">
            <w:pPr>
              <w:pStyle w:val="TAL"/>
              <w:rPr>
                <w:ins w:id="490" w:author="Huawei-Z" w:date="2025-05-07T10:39:00Z"/>
                <w:szCs w:val="18"/>
                <w:lang w:eastAsia="zh-CN"/>
              </w:rPr>
            </w:pPr>
            <w:ins w:id="491" w:author="Huawei-Z" w:date="2025-05-07T10:39:00Z">
              <w:r w:rsidRPr="00CF3C6A">
                <w:rPr>
                  <w:lang w:eastAsia="zh-CN"/>
                </w:rPr>
                <w:t>D030</w:t>
              </w:r>
            </w:ins>
            <w:ins w:id="492" w:author="Huawei-Z" w:date="2025-05-08T18:29:00Z">
              <w:r w:rsidR="00E8573A">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1E9DB26" w14:textId="77777777" w:rsidR="00787928" w:rsidRPr="00CF3C6A" w:rsidRDefault="00787928" w:rsidP="00787928">
            <w:pPr>
              <w:pStyle w:val="TAL"/>
              <w:rPr>
                <w:ins w:id="493" w:author="Huawei-Z" w:date="2025-05-07T10:39:00Z"/>
              </w:rPr>
            </w:pPr>
          </w:p>
        </w:tc>
        <w:tc>
          <w:tcPr>
            <w:tcW w:w="2091" w:type="dxa"/>
            <w:gridSpan w:val="2"/>
            <w:tcBorders>
              <w:top w:val="single" w:sz="4" w:space="0" w:color="auto"/>
              <w:left w:val="single" w:sz="4" w:space="0" w:color="auto"/>
              <w:bottom w:val="single" w:sz="4" w:space="0" w:color="auto"/>
              <w:right w:val="single" w:sz="4" w:space="0" w:color="auto"/>
            </w:tcBorders>
          </w:tcPr>
          <w:p w14:paraId="6389340B" w14:textId="77777777" w:rsidR="00787928" w:rsidRPr="00CF3C6A" w:rsidRDefault="00787928" w:rsidP="00787928">
            <w:pPr>
              <w:pStyle w:val="TAL"/>
              <w:rPr>
                <w:ins w:id="494" w:author="Huawei-Z" w:date="2025-05-07T10:39:00Z"/>
              </w:rPr>
            </w:pPr>
          </w:p>
        </w:tc>
      </w:tr>
      <w:tr w:rsidR="00787928" w:rsidRPr="00CF3C6A" w14:paraId="4CE0AB35" w14:textId="77777777" w:rsidTr="00F45D98">
        <w:trPr>
          <w:jc w:val="center"/>
        </w:trPr>
        <w:tc>
          <w:tcPr>
            <w:tcW w:w="1352" w:type="dxa"/>
            <w:tcBorders>
              <w:top w:val="single" w:sz="4" w:space="0" w:color="auto"/>
              <w:left w:val="single" w:sz="4" w:space="0" w:color="auto"/>
              <w:bottom w:val="nil"/>
              <w:right w:val="single" w:sz="4" w:space="0" w:color="auto"/>
            </w:tcBorders>
          </w:tcPr>
          <w:p w14:paraId="171C9321" w14:textId="77777777" w:rsidR="00787928" w:rsidRPr="00CF3C6A" w:rsidRDefault="00787928" w:rsidP="00787928">
            <w:pPr>
              <w:pStyle w:val="TAL"/>
            </w:pPr>
            <w:r w:rsidRPr="00CF3C6A">
              <w:t>7.3I.2</w:t>
            </w:r>
          </w:p>
        </w:tc>
        <w:tc>
          <w:tcPr>
            <w:tcW w:w="4465" w:type="dxa"/>
            <w:tcBorders>
              <w:top w:val="single" w:sz="4" w:space="0" w:color="auto"/>
              <w:left w:val="single" w:sz="4" w:space="0" w:color="auto"/>
              <w:bottom w:val="nil"/>
              <w:right w:val="single" w:sz="4" w:space="0" w:color="auto"/>
            </w:tcBorders>
          </w:tcPr>
          <w:p w14:paraId="3E45227E" w14:textId="77777777" w:rsidR="00787928" w:rsidRPr="00CF3C6A" w:rsidRDefault="00787928" w:rsidP="00787928">
            <w:pPr>
              <w:pStyle w:val="TAL"/>
            </w:pPr>
            <w:r w:rsidRPr="00CF3C6A">
              <w:t>Reference sensitivity power level for RedCap</w:t>
            </w:r>
          </w:p>
        </w:tc>
        <w:tc>
          <w:tcPr>
            <w:tcW w:w="852" w:type="dxa"/>
            <w:tcBorders>
              <w:top w:val="single" w:sz="4" w:space="0" w:color="auto"/>
              <w:left w:val="single" w:sz="4" w:space="0" w:color="auto"/>
              <w:bottom w:val="nil"/>
              <w:right w:val="single" w:sz="4" w:space="0" w:color="auto"/>
            </w:tcBorders>
          </w:tcPr>
          <w:p w14:paraId="7D491CE1" w14:textId="77777777" w:rsidR="00787928" w:rsidRPr="00CF3C6A" w:rsidRDefault="00787928" w:rsidP="00787928">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8E5CD29" w14:textId="77777777" w:rsidR="00787928" w:rsidRPr="00CF3C6A" w:rsidRDefault="00787928" w:rsidP="00787928">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22FC8D9D" w14:textId="77777777" w:rsidR="00787928" w:rsidRPr="00CF3C6A" w:rsidRDefault="00787928" w:rsidP="00787928">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DD19348" w14:textId="77777777" w:rsidR="00787928" w:rsidRPr="00CF3C6A" w:rsidRDefault="00787928" w:rsidP="00787928">
            <w:pPr>
              <w:pStyle w:val="TAL"/>
              <w:rPr>
                <w:szCs w:val="18"/>
                <w:lang w:eastAsia="zh-CN"/>
              </w:rPr>
            </w:pPr>
            <w:r w:rsidRPr="00CF3C6A">
              <w:t>D001</w:t>
            </w:r>
            <w:r w:rsidRPr="004B2096">
              <w:t>b</w:t>
            </w:r>
          </w:p>
        </w:tc>
        <w:tc>
          <w:tcPr>
            <w:tcW w:w="1563" w:type="dxa"/>
            <w:tcBorders>
              <w:top w:val="single" w:sz="4" w:space="0" w:color="auto"/>
              <w:left w:val="single" w:sz="4" w:space="0" w:color="auto"/>
              <w:bottom w:val="single" w:sz="4" w:space="0" w:color="auto"/>
              <w:right w:val="single" w:sz="4" w:space="0" w:color="auto"/>
            </w:tcBorders>
          </w:tcPr>
          <w:p w14:paraId="7C0C036D"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EC575E" w14:textId="77777777" w:rsidR="00787928" w:rsidRPr="00CF3C6A" w:rsidRDefault="00787928" w:rsidP="00787928">
            <w:pPr>
              <w:pStyle w:val="TAL"/>
            </w:pPr>
          </w:p>
        </w:tc>
      </w:tr>
      <w:tr w:rsidR="00787928" w:rsidRPr="00CF3C6A" w14:paraId="6CC214A3" w14:textId="77777777" w:rsidTr="00F45D98">
        <w:trPr>
          <w:jc w:val="center"/>
        </w:trPr>
        <w:tc>
          <w:tcPr>
            <w:tcW w:w="1352" w:type="dxa"/>
            <w:tcBorders>
              <w:top w:val="single" w:sz="4" w:space="0" w:color="auto"/>
              <w:left w:val="single" w:sz="4" w:space="0" w:color="auto"/>
              <w:bottom w:val="nil"/>
              <w:right w:val="single" w:sz="4" w:space="0" w:color="auto"/>
            </w:tcBorders>
          </w:tcPr>
          <w:p w14:paraId="6214E60C" w14:textId="77777777" w:rsidR="00787928" w:rsidRPr="00CF3C6A" w:rsidRDefault="00787928" w:rsidP="00787928">
            <w:pPr>
              <w:pStyle w:val="TAL"/>
            </w:pPr>
            <w:r w:rsidRPr="00CF3C6A">
              <w:t>7.3I.</w:t>
            </w:r>
            <w:r w:rsidRPr="00CF3C6A">
              <w:rPr>
                <w:lang w:eastAsia="zh-CN"/>
              </w:rPr>
              <w:t>3</w:t>
            </w:r>
          </w:p>
        </w:tc>
        <w:tc>
          <w:tcPr>
            <w:tcW w:w="4465" w:type="dxa"/>
            <w:tcBorders>
              <w:top w:val="single" w:sz="4" w:space="0" w:color="auto"/>
              <w:left w:val="single" w:sz="4" w:space="0" w:color="auto"/>
              <w:bottom w:val="nil"/>
              <w:right w:val="single" w:sz="4" w:space="0" w:color="auto"/>
            </w:tcBorders>
          </w:tcPr>
          <w:p w14:paraId="56CA3360" w14:textId="77777777" w:rsidR="00787928" w:rsidRPr="00CF3C6A" w:rsidRDefault="00787928" w:rsidP="00787928">
            <w:pPr>
              <w:pStyle w:val="TAL"/>
            </w:pPr>
            <w:r w:rsidRPr="00CF3C6A">
              <w:t xml:space="preserve">Reference sensitivity power level for </w:t>
            </w:r>
            <w:r w:rsidRPr="00CF3C6A">
              <w:rPr>
                <w:lang w:eastAsia="zh-CN"/>
              </w:rPr>
              <w:t>e</w:t>
            </w:r>
            <w:r w:rsidRPr="00CF3C6A">
              <w:t>RedCap</w:t>
            </w:r>
          </w:p>
        </w:tc>
        <w:tc>
          <w:tcPr>
            <w:tcW w:w="852" w:type="dxa"/>
            <w:tcBorders>
              <w:top w:val="single" w:sz="4" w:space="0" w:color="auto"/>
              <w:left w:val="single" w:sz="4" w:space="0" w:color="auto"/>
              <w:bottom w:val="nil"/>
              <w:right w:val="single" w:sz="4" w:space="0" w:color="auto"/>
            </w:tcBorders>
          </w:tcPr>
          <w:p w14:paraId="2621BBA0" w14:textId="77777777" w:rsidR="00787928" w:rsidRPr="00CF3C6A" w:rsidRDefault="00787928" w:rsidP="00787928">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727A31E" w14:textId="77777777" w:rsidR="00787928" w:rsidRPr="00CF3C6A" w:rsidRDefault="00787928" w:rsidP="00787928">
            <w:pPr>
              <w:pStyle w:val="TAL"/>
              <w:rPr>
                <w:rFonts w:eastAsia="Malgun Gothic"/>
                <w:lang w:eastAsia="ko-KR"/>
              </w:rPr>
            </w:pPr>
            <w:r w:rsidRPr="00CF3C6A">
              <w:rPr>
                <w:rFonts w:eastAsia="Malgun Gothic"/>
                <w:lang w:eastAsia="ko-KR"/>
              </w:rPr>
              <w:t>C372</w:t>
            </w:r>
          </w:p>
        </w:tc>
        <w:tc>
          <w:tcPr>
            <w:tcW w:w="2969" w:type="dxa"/>
            <w:tcBorders>
              <w:top w:val="single" w:sz="4" w:space="0" w:color="auto"/>
              <w:left w:val="single" w:sz="4" w:space="0" w:color="auto"/>
              <w:bottom w:val="single" w:sz="4" w:space="0" w:color="auto"/>
              <w:right w:val="single" w:sz="4" w:space="0" w:color="auto"/>
            </w:tcBorders>
          </w:tcPr>
          <w:p w14:paraId="46A9A65E" w14:textId="77777777" w:rsidR="00787928" w:rsidRPr="00CF3C6A" w:rsidRDefault="00787928" w:rsidP="00787928">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75603059" w14:textId="77777777" w:rsidR="00787928" w:rsidRPr="00CF3C6A" w:rsidRDefault="00787928" w:rsidP="00787928">
            <w:pPr>
              <w:pStyle w:val="TAL"/>
            </w:pPr>
            <w:r w:rsidRPr="00CF3C6A">
              <w:t>D001</w:t>
            </w:r>
            <w:r w:rsidRPr="004B2096">
              <w:t>b</w:t>
            </w:r>
          </w:p>
        </w:tc>
        <w:tc>
          <w:tcPr>
            <w:tcW w:w="1563" w:type="dxa"/>
            <w:tcBorders>
              <w:top w:val="single" w:sz="4" w:space="0" w:color="auto"/>
              <w:left w:val="single" w:sz="4" w:space="0" w:color="auto"/>
              <w:bottom w:val="single" w:sz="4" w:space="0" w:color="auto"/>
              <w:right w:val="single" w:sz="4" w:space="0" w:color="auto"/>
            </w:tcBorders>
          </w:tcPr>
          <w:p w14:paraId="062BBC20"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DCB96B" w14:textId="77777777" w:rsidR="00787928" w:rsidRPr="00CF3C6A" w:rsidRDefault="00787928" w:rsidP="00787928">
            <w:pPr>
              <w:pStyle w:val="TAL"/>
            </w:pPr>
          </w:p>
        </w:tc>
      </w:tr>
      <w:tr w:rsidR="00787928" w:rsidRPr="00CF3C6A" w14:paraId="623AA621" w14:textId="77777777" w:rsidTr="00F45D98">
        <w:trPr>
          <w:jc w:val="center"/>
        </w:trPr>
        <w:tc>
          <w:tcPr>
            <w:tcW w:w="1352" w:type="dxa"/>
            <w:tcBorders>
              <w:top w:val="single" w:sz="4" w:space="0" w:color="auto"/>
              <w:left w:val="single" w:sz="4" w:space="0" w:color="auto"/>
              <w:bottom w:val="nil"/>
              <w:right w:val="single" w:sz="4" w:space="0" w:color="auto"/>
            </w:tcBorders>
          </w:tcPr>
          <w:p w14:paraId="6C9E9817" w14:textId="77777777" w:rsidR="00787928" w:rsidRPr="00CF3C6A" w:rsidRDefault="00787928" w:rsidP="00787928">
            <w:pPr>
              <w:pStyle w:val="TAL"/>
            </w:pPr>
            <w:r w:rsidRPr="00CF3C6A">
              <w:t>7.3J.2</w:t>
            </w:r>
          </w:p>
        </w:tc>
        <w:tc>
          <w:tcPr>
            <w:tcW w:w="4465" w:type="dxa"/>
            <w:tcBorders>
              <w:top w:val="single" w:sz="4" w:space="0" w:color="auto"/>
              <w:left w:val="single" w:sz="4" w:space="0" w:color="auto"/>
              <w:bottom w:val="nil"/>
              <w:right w:val="single" w:sz="4" w:space="0" w:color="auto"/>
            </w:tcBorders>
          </w:tcPr>
          <w:p w14:paraId="1B3D9355" w14:textId="77777777" w:rsidR="00787928" w:rsidRPr="00CF3C6A" w:rsidRDefault="00787928" w:rsidP="00787928">
            <w:pPr>
              <w:pStyle w:val="TAL"/>
            </w:pPr>
            <w:r w:rsidRPr="00CF3C6A">
              <w:t>Reference sensitivity power level for ATG</w:t>
            </w:r>
          </w:p>
        </w:tc>
        <w:tc>
          <w:tcPr>
            <w:tcW w:w="852" w:type="dxa"/>
            <w:tcBorders>
              <w:top w:val="single" w:sz="4" w:space="0" w:color="auto"/>
              <w:left w:val="single" w:sz="4" w:space="0" w:color="auto"/>
              <w:bottom w:val="nil"/>
              <w:right w:val="single" w:sz="4" w:space="0" w:color="auto"/>
            </w:tcBorders>
          </w:tcPr>
          <w:p w14:paraId="2449E9CA" w14:textId="77777777" w:rsidR="00787928" w:rsidRPr="00CF3C6A" w:rsidRDefault="00787928" w:rsidP="00787928">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429AAFEB" w14:textId="77777777" w:rsidR="00787928" w:rsidRPr="00CF3C6A" w:rsidDel="005A4F81" w:rsidRDefault="00787928" w:rsidP="00787928">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35B936D" w14:textId="77777777" w:rsidR="00787928" w:rsidRPr="00CF3C6A" w:rsidRDefault="00787928" w:rsidP="00787928">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B339A42" w14:textId="77777777" w:rsidR="00787928" w:rsidRPr="00CF3C6A" w:rsidRDefault="00787928" w:rsidP="00787928">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5B1B1C3"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FD733C" w14:textId="77777777" w:rsidR="00787928" w:rsidRPr="00CF3C6A" w:rsidDel="005A4F81" w:rsidRDefault="00787928" w:rsidP="00787928">
            <w:pPr>
              <w:pStyle w:val="TAL"/>
            </w:pPr>
            <w:r w:rsidRPr="00CF3C6A">
              <w:t xml:space="preserve">NOTE </w:t>
            </w:r>
            <w:r w:rsidRPr="00CF3C6A">
              <w:rPr>
                <w:lang w:eastAsia="zh-CN"/>
              </w:rPr>
              <w:t>1</w:t>
            </w:r>
          </w:p>
        </w:tc>
      </w:tr>
      <w:tr w:rsidR="00787928" w:rsidRPr="00CF3C6A" w14:paraId="096C822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F0417F3" w14:textId="77777777" w:rsidR="00787928" w:rsidRPr="00CF3C6A" w:rsidRDefault="00787928" w:rsidP="00787928">
            <w:pPr>
              <w:pStyle w:val="TAL"/>
            </w:pPr>
            <w:r w:rsidRPr="00CF3C6A">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5B17CEEB" w14:textId="77777777" w:rsidR="00787928" w:rsidRPr="00CF3C6A" w:rsidRDefault="00787928" w:rsidP="00787928">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3B6A0123"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BA678A" w14:textId="77777777" w:rsidR="00787928" w:rsidRPr="00CF3C6A" w:rsidRDefault="00787928" w:rsidP="00787928">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6231271" w14:textId="77777777" w:rsidR="00787928" w:rsidRPr="00CF3C6A" w:rsidRDefault="00787928" w:rsidP="00787928">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A8755E3" w14:textId="77777777" w:rsidR="00787928" w:rsidRPr="00CF3C6A" w:rsidRDefault="00787928" w:rsidP="00787928">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4F6C154"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9638184" w14:textId="77777777" w:rsidR="00787928" w:rsidRPr="00CF3C6A" w:rsidRDefault="00787928" w:rsidP="00787928">
            <w:pPr>
              <w:pStyle w:val="TAL"/>
            </w:pPr>
            <w:r w:rsidRPr="00CF3C6A">
              <w:t>Skip TC 7.4 if UE supports NSA and TS 38.521-3 TC 7.4B.2 or 7.4B.3 has been executed.</w:t>
            </w:r>
          </w:p>
        </w:tc>
      </w:tr>
      <w:tr w:rsidR="00787928" w:rsidRPr="00CF3C6A" w14:paraId="3EFCB73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2CA5D9A" w14:textId="77777777" w:rsidR="00787928" w:rsidRPr="00CF3C6A" w:rsidRDefault="00787928" w:rsidP="00787928">
            <w:pPr>
              <w:pStyle w:val="TAL"/>
              <w:rPr>
                <w:lang w:eastAsia="zh-CN"/>
              </w:rPr>
            </w:pPr>
            <w:r w:rsidRPr="00CF3C6A">
              <w:t>7.4A.1</w:t>
            </w:r>
          </w:p>
        </w:tc>
        <w:tc>
          <w:tcPr>
            <w:tcW w:w="4465" w:type="dxa"/>
            <w:tcBorders>
              <w:top w:val="single" w:sz="4" w:space="0" w:color="auto"/>
              <w:left w:val="single" w:sz="4" w:space="0" w:color="auto"/>
              <w:bottom w:val="single" w:sz="4" w:space="0" w:color="auto"/>
              <w:right w:val="single" w:sz="4" w:space="0" w:color="auto"/>
            </w:tcBorders>
            <w:hideMark/>
          </w:tcPr>
          <w:p w14:paraId="48759657" w14:textId="77777777" w:rsidR="00787928" w:rsidRPr="00CF3C6A" w:rsidRDefault="00787928" w:rsidP="00787928">
            <w:pPr>
              <w:pStyle w:val="TAL"/>
            </w:pPr>
            <w:r w:rsidRPr="00CF3C6A">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621566B0"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115B08" w14:textId="77777777" w:rsidR="00787928" w:rsidRPr="00CF3C6A" w:rsidRDefault="00787928" w:rsidP="00787928">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6DE2DBB" w14:textId="77777777" w:rsidR="00787928" w:rsidRPr="00CF3C6A" w:rsidRDefault="00787928" w:rsidP="00787928">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48D2106" w14:textId="77777777" w:rsidR="00787928" w:rsidRPr="00CF3C6A" w:rsidRDefault="00787928" w:rsidP="00787928">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5389E99"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292EFE" w14:textId="77777777" w:rsidR="00787928" w:rsidRPr="00CF3C6A" w:rsidRDefault="00787928" w:rsidP="00787928">
            <w:pPr>
              <w:pStyle w:val="TAL"/>
            </w:pPr>
          </w:p>
        </w:tc>
      </w:tr>
      <w:tr w:rsidR="00787928" w:rsidRPr="00CF3C6A" w14:paraId="10CB40AB"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000CA261" w14:textId="77777777" w:rsidR="00787928" w:rsidRPr="00CF3C6A" w:rsidRDefault="00787928" w:rsidP="00787928">
            <w:pPr>
              <w:pStyle w:val="TAL"/>
              <w:rPr>
                <w:lang w:eastAsia="zh-CN"/>
              </w:rPr>
            </w:pPr>
            <w:r w:rsidRPr="00CF3C6A">
              <w:t>7.4A.2</w:t>
            </w:r>
          </w:p>
        </w:tc>
        <w:tc>
          <w:tcPr>
            <w:tcW w:w="4465" w:type="dxa"/>
            <w:tcBorders>
              <w:top w:val="single" w:sz="4" w:space="0" w:color="auto"/>
              <w:left w:val="single" w:sz="4" w:space="0" w:color="auto"/>
              <w:bottom w:val="nil"/>
              <w:right w:val="single" w:sz="4" w:space="0" w:color="auto"/>
            </w:tcBorders>
            <w:hideMark/>
          </w:tcPr>
          <w:p w14:paraId="7FBE12F7" w14:textId="77777777" w:rsidR="00787928" w:rsidRPr="00CF3C6A" w:rsidRDefault="00787928" w:rsidP="00787928">
            <w:pPr>
              <w:pStyle w:val="TAL"/>
            </w:pPr>
            <w:r w:rsidRPr="00CF3C6A">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39EA829F"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A1DCCF" w14:textId="77777777" w:rsidR="00787928" w:rsidRPr="00CF3C6A" w:rsidRDefault="00787928" w:rsidP="00787928">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0A0E33F" w14:textId="77777777" w:rsidR="00787928" w:rsidRPr="00CF3C6A" w:rsidRDefault="00787928" w:rsidP="00787928">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73A86AF" w14:textId="77777777" w:rsidR="00787928" w:rsidRPr="00CF3C6A" w:rsidRDefault="00787928" w:rsidP="00787928">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5B4DB427" w14:textId="77777777" w:rsidR="00787928" w:rsidRPr="00CF3C6A" w:rsidRDefault="00787928" w:rsidP="00787928">
            <w:pPr>
              <w:pStyle w:val="TAL"/>
            </w:pPr>
          </w:p>
        </w:tc>
        <w:tc>
          <w:tcPr>
            <w:tcW w:w="2091" w:type="dxa"/>
            <w:gridSpan w:val="2"/>
            <w:tcBorders>
              <w:top w:val="single" w:sz="4" w:space="0" w:color="auto"/>
              <w:left w:val="single" w:sz="4" w:space="0" w:color="auto"/>
              <w:bottom w:val="nil"/>
              <w:right w:val="single" w:sz="4" w:space="0" w:color="auto"/>
            </w:tcBorders>
          </w:tcPr>
          <w:p w14:paraId="4F051389" w14:textId="77777777" w:rsidR="00787928" w:rsidRPr="00CF3C6A" w:rsidRDefault="00787928" w:rsidP="00787928">
            <w:pPr>
              <w:pStyle w:val="TAL"/>
            </w:pPr>
          </w:p>
        </w:tc>
      </w:tr>
      <w:tr w:rsidR="00787928" w:rsidRPr="00CF3C6A" w14:paraId="0B2EBE7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07CA80D" w14:textId="77777777" w:rsidR="00787928" w:rsidRPr="00CF3C6A" w:rsidRDefault="00787928" w:rsidP="00787928">
            <w:pPr>
              <w:pStyle w:val="TAL"/>
              <w:rPr>
                <w:lang w:eastAsia="zh-CN"/>
              </w:rPr>
            </w:pPr>
            <w:r w:rsidRPr="00CF3C6A">
              <w:t>7.4A.3</w:t>
            </w:r>
          </w:p>
        </w:tc>
        <w:tc>
          <w:tcPr>
            <w:tcW w:w="4465" w:type="dxa"/>
            <w:tcBorders>
              <w:top w:val="single" w:sz="4" w:space="0" w:color="auto"/>
              <w:left w:val="single" w:sz="4" w:space="0" w:color="auto"/>
              <w:bottom w:val="single" w:sz="4" w:space="0" w:color="auto"/>
              <w:right w:val="single" w:sz="4" w:space="0" w:color="auto"/>
            </w:tcBorders>
            <w:hideMark/>
          </w:tcPr>
          <w:p w14:paraId="2947E2F3" w14:textId="77777777" w:rsidR="00787928" w:rsidRPr="00CF3C6A" w:rsidRDefault="00787928" w:rsidP="00787928">
            <w:pPr>
              <w:pStyle w:val="TAL"/>
            </w:pPr>
            <w:r w:rsidRPr="00CF3C6A">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45DA5127"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682CF1" w14:textId="77777777" w:rsidR="00787928" w:rsidRPr="00CF3C6A" w:rsidRDefault="00787928" w:rsidP="00787928">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E910958" w14:textId="77777777" w:rsidR="00787928" w:rsidRPr="00CF3C6A" w:rsidRDefault="00787928" w:rsidP="00787928">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D204F1C" w14:textId="77777777" w:rsidR="00787928" w:rsidRPr="00CF3C6A" w:rsidRDefault="00787928" w:rsidP="00787928">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B87AC5B"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EEBE7F8" w14:textId="77777777" w:rsidR="00787928" w:rsidRPr="00CF3C6A" w:rsidRDefault="00787928" w:rsidP="00787928">
            <w:pPr>
              <w:pStyle w:val="TAL"/>
            </w:pPr>
          </w:p>
        </w:tc>
      </w:tr>
      <w:tr w:rsidR="00787928" w:rsidRPr="00CF3C6A" w14:paraId="585062B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B4D4C2C" w14:textId="77777777" w:rsidR="00787928" w:rsidRPr="00CF3C6A" w:rsidRDefault="00787928" w:rsidP="00787928">
            <w:pPr>
              <w:pStyle w:val="TAL"/>
            </w:pPr>
            <w:r w:rsidRPr="00CF3C6A">
              <w:t>7.4A.4</w:t>
            </w:r>
          </w:p>
        </w:tc>
        <w:tc>
          <w:tcPr>
            <w:tcW w:w="4465" w:type="dxa"/>
            <w:tcBorders>
              <w:top w:val="single" w:sz="4" w:space="0" w:color="auto"/>
              <w:left w:val="single" w:sz="4" w:space="0" w:color="auto"/>
              <w:bottom w:val="single" w:sz="4" w:space="0" w:color="auto"/>
              <w:right w:val="single" w:sz="4" w:space="0" w:color="auto"/>
            </w:tcBorders>
          </w:tcPr>
          <w:p w14:paraId="7F6FFA43" w14:textId="77777777" w:rsidR="00787928" w:rsidRPr="00CF3C6A" w:rsidRDefault="00787928" w:rsidP="00787928">
            <w:pPr>
              <w:pStyle w:val="TAL"/>
            </w:pPr>
            <w:r w:rsidRPr="00CF3C6A">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05E0EB15" w14:textId="77777777" w:rsidR="00787928" w:rsidRPr="00CF3C6A" w:rsidRDefault="00787928" w:rsidP="00787928">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0A73928" w14:textId="77777777" w:rsidR="00787928" w:rsidRPr="00CF3C6A" w:rsidRDefault="00787928" w:rsidP="00787928">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4A4873AB" w14:textId="77777777" w:rsidR="00787928" w:rsidRPr="00CF3C6A" w:rsidRDefault="00787928" w:rsidP="00787928">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588A538B" w14:textId="77777777" w:rsidR="00787928" w:rsidRPr="00CF3C6A" w:rsidRDefault="00787928" w:rsidP="00787928">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4DB3CEF7"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17C0E9" w14:textId="77777777" w:rsidR="00787928" w:rsidRPr="00CF3C6A" w:rsidRDefault="00787928" w:rsidP="00787928">
            <w:pPr>
              <w:pStyle w:val="TAL"/>
            </w:pPr>
            <w:r w:rsidRPr="00CF3C6A">
              <w:t>Skip TC 7.4</w:t>
            </w:r>
            <w:r w:rsidRPr="00CF3C6A">
              <w:rPr>
                <w:lang w:eastAsia="zh-CN"/>
              </w:rPr>
              <w:t>A</w:t>
            </w:r>
            <w:r w:rsidRPr="00CF3C6A">
              <w:t>.</w:t>
            </w:r>
            <w:r w:rsidRPr="00CF3C6A">
              <w:rPr>
                <w:lang w:eastAsia="zh-CN"/>
              </w:rPr>
              <w:t>4</w:t>
            </w:r>
            <w:r w:rsidRPr="00CF3C6A">
              <w:t xml:space="preserve"> if UE supports NSA and TS 38.521-3 TC 7.4B.3_1.4 has been executed.</w:t>
            </w:r>
          </w:p>
        </w:tc>
      </w:tr>
      <w:tr w:rsidR="00787928" w:rsidRPr="00CF3C6A" w14:paraId="1A336AD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EE6F50C" w14:textId="77777777" w:rsidR="00787928" w:rsidRPr="00CF3C6A" w:rsidRDefault="00787928" w:rsidP="00787928">
            <w:pPr>
              <w:pStyle w:val="TAL"/>
              <w:rPr>
                <w:lang w:eastAsia="zh-CN"/>
              </w:rPr>
            </w:pPr>
            <w:r w:rsidRPr="00CF3C6A">
              <w:t>7.4D</w:t>
            </w:r>
          </w:p>
        </w:tc>
        <w:tc>
          <w:tcPr>
            <w:tcW w:w="4465" w:type="dxa"/>
            <w:tcBorders>
              <w:top w:val="single" w:sz="4" w:space="0" w:color="auto"/>
              <w:left w:val="single" w:sz="4" w:space="0" w:color="auto"/>
              <w:bottom w:val="single" w:sz="4" w:space="0" w:color="auto"/>
              <w:right w:val="single" w:sz="4" w:space="0" w:color="auto"/>
            </w:tcBorders>
            <w:hideMark/>
          </w:tcPr>
          <w:p w14:paraId="1D53918C" w14:textId="77777777" w:rsidR="00787928" w:rsidRPr="00CF3C6A" w:rsidRDefault="00787928" w:rsidP="00787928">
            <w:pPr>
              <w:pStyle w:val="TAL"/>
            </w:pPr>
            <w:r w:rsidRPr="00CF3C6A">
              <w:t>Maximum input level</w:t>
            </w:r>
            <w:r w:rsidRPr="00CF3C6A">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2A036693"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82F083" w14:textId="77777777" w:rsidR="00787928" w:rsidRPr="00CF3C6A" w:rsidRDefault="00787928" w:rsidP="00787928">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D51CCFF" w14:textId="77777777" w:rsidR="00787928" w:rsidRPr="00CF3C6A" w:rsidRDefault="00787928" w:rsidP="00787928">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63232B3" w14:textId="77777777" w:rsidR="00787928" w:rsidRPr="00CF3C6A" w:rsidRDefault="00787928" w:rsidP="00787928">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ECFAB42"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E9DF97" w14:textId="77777777" w:rsidR="00787928" w:rsidRPr="00CF3C6A" w:rsidRDefault="00787928" w:rsidP="00787928">
            <w:pPr>
              <w:pStyle w:val="TAL"/>
            </w:pPr>
          </w:p>
        </w:tc>
      </w:tr>
      <w:tr w:rsidR="00787928" w:rsidRPr="00CF3C6A" w14:paraId="1445BD3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19587ED" w14:textId="77777777" w:rsidR="00787928" w:rsidRPr="00CF3C6A" w:rsidRDefault="00787928" w:rsidP="00787928">
            <w:pPr>
              <w:pStyle w:val="TAL"/>
            </w:pPr>
            <w:r w:rsidRPr="00CF3C6A">
              <w:t>7.4D_1</w:t>
            </w:r>
          </w:p>
        </w:tc>
        <w:tc>
          <w:tcPr>
            <w:tcW w:w="4465" w:type="dxa"/>
            <w:tcBorders>
              <w:top w:val="single" w:sz="4" w:space="0" w:color="auto"/>
              <w:left w:val="single" w:sz="4" w:space="0" w:color="auto"/>
              <w:bottom w:val="single" w:sz="4" w:space="0" w:color="auto"/>
              <w:right w:val="single" w:sz="4" w:space="0" w:color="auto"/>
            </w:tcBorders>
          </w:tcPr>
          <w:p w14:paraId="208C6B30" w14:textId="77777777" w:rsidR="00787928" w:rsidRPr="00CF3C6A" w:rsidRDefault="00787928" w:rsidP="00787928">
            <w:pPr>
              <w:pStyle w:val="TAL"/>
            </w:pPr>
            <w:r w:rsidRPr="00CF3C6A">
              <w:t>Maximum input level</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45F8CCFB" w14:textId="77777777" w:rsidR="00787928" w:rsidRPr="00CF3C6A" w:rsidRDefault="00787928" w:rsidP="00787928">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4DC8A07" w14:textId="77777777" w:rsidR="00787928" w:rsidRPr="00CF3C6A" w:rsidRDefault="00787928" w:rsidP="00787928">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BA82E5F" w14:textId="77777777" w:rsidR="00787928" w:rsidRPr="00CF3C6A" w:rsidRDefault="00787928" w:rsidP="00787928">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07C7DC" w14:textId="77777777" w:rsidR="00787928" w:rsidRPr="00CF3C6A" w:rsidRDefault="00787928" w:rsidP="00787928">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B8AF220"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77A018" w14:textId="77777777" w:rsidR="00787928" w:rsidRPr="00CF3C6A" w:rsidRDefault="00787928" w:rsidP="00787928">
            <w:pPr>
              <w:pStyle w:val="TAL"/>
            </w:pPr>
          </w:p>
        </w:tc>
      </w:tr>
      <w:tr w:rsidR="00787928" w:rsidRPr="00CF3C6A" w14:paraId="250A470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277E009" w14:textId="77777777" w:rsidR="00787928" w:rsidRPr="00CF3C6A" w:rsidRDefault="00787928" w:rsidP="00787928">
            <w:pPr>
              <w:pStyle w:val="TAL"/>
            </w:pPr>
            <w:r>
              <w:t>7.4E</w:t>
            </w:r>
            <w:r w:rsidRPr="00BD509D">
              <w:t>.1</w:t>
            </w:r>
          </w:p>
        </w:tc>
        <w:tc>
          <w:tcPr>
            <w:tcW w:w="4465" w:type="dxa"/>
            <w:tcBorders>
              <w:top w:val="single" w:sz="4" w:space="0" w:color="auto"/>
              <w:left w:val="single" w:sz="4" w:space="0" w:color="auto"/>
              <w:bottom w:val="single" w:sz="4" w:space="0" w:color="auto"/>
              <w:right w:val="single" w:sz="4" w:space="0" w:color="auto"/>
            </w:tcBorders>
          </w:tcPr>
          <w:p w14:paraId="5BDA8DF0" w14:textId="77777777" w:rsidR="00787928" w:rsidRPr="00CF3C6A" w:rsidRDefault="00787928" w:rsidP="00787928">
            <w:pPr>
              <w:pStyle w:val="TAL"/>
            </w:pPr>
            <w:r>
              <w:t>Maximum input level</w:t>
            </w:r>
            <w:r w:rsidRPr="00BD509D">
              <w:t xml:space="preserv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A8413C4" w14:textId="77777777" w:rsidR="00787928" w:rsidRPr="00CF3C6A" w:rsidRDefault="00787928" w:rsidP="00787928">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7F72F66" w14:textId="77777777" w:rsidR="00787928" w:rsidRPr="00CF3C6A" w:rsidRDefault="00787928" w:rsidP="00787928">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0E25D29" w14:textId="77777777" w:rsidR="00787928" w:rsidRPr="00CF3C6A" w:rsidRDefault="00787928" w:rsidP="00787928">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71CA018" w14:textId="77777777" w:rsidR="00787928" w:rsidRPr="00CF3C6A" w:rsidRDefault="00787928" w:rsidP="00787928">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036AD63"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A65B52" w14:textId="77777777" w:rsidR="00787928" w:rsidRPr="00CF3C6A" w:rsidRDefault="00787928" w:rsidP="00787928">
            <w:pPr>
              <w:pStyle w:val="TAL"/>
            </w:pPr>
          </w:p>
        </w:tc>
      </w:tr>
      <w:tr w:rsidR="00787928" w:rsidRPr="00CF3C6A" w14:paraId="30093FC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653075F" w14:textId="77777777" w:rsidR="00787928" w:rsidRPr="00CF3C6A" w:rsidRDefault="00787928" w:rsidP="00787928">
            <w:pPr>
              <w:pStyle w:val="TAL"/>
            </w:pPr>
            <w:r w:rsidRPr="00CF3C6A">
              <w:t>7.4F</w:t>
            </w:r>
          </w:p>
        </w:tc>
        <w:tc>
          <w:tcPr>
            <w:tcW w:w="4465" w:type="dxa"/>
            <w:tcBorders>
              <w:top w:val="single" w:sz="4" w:space="0" w:color="auto"/>
              <w:left w:val="single" w:sz="4" w:space="0" w:color="auto"/>
              <w:bottom w:val="single" w:sz="4" w:space="0" w:color="auto"/>
              <w:right w:val="single" w:sz="4" w:space="0" w:color="auto"/>
            </w:tcBorders>
          </w:tcPr>
          <w:p w14:paraId="0A4E93B8" w14:textId="77777777" w:rsidR="00787928" w:rsidRPr="00CF3C6A" w:rsidRDefault="00787928" w:rsidP="00787928">
            <w:pPr>
              <w:pStyle w:val="TAL"/>
            </w:pPr>
            <w:r w:rsidRPr="00CF3C6A">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385A2E9" w14:textId="77777777" w:rsidR="00787928" w:rsidRPr="00CF3C6A" w:rsidRDefault="00787928" w:rsidP="00787928">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8C76670" w14:textId="77777777" w:rsidR="00787928" w:rsidRPr="00CF3C6A" w:rsidRDefault="00787928" w:rsidP="00787928">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4B1AD74" w14:textId="77777777" w:rsidR="00787928" w:rsidRPr="00CF3C6A" w:rsidRDefault="00787928" w:rsidP="00787928">
            <w:pPr>
              <w:pStyle w:val="TAL"/>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582204" w14:textId="77777777" w:rsidR="00787928" w:rsidRPr="00CF3C6A" w:rsidRDefault="00787928" w:rsidP="00787928">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31DDC5B"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9B4DED" w14:textId="77777777" w:rsidR="00787928" w:rsidRPr="00CF3C6A" w:rsidRDefault="00787928" w:rsidP="00787928">
            <w:pPr>
              <w:pStyle w:val="TAL"/>
            </w:pPr>
          </w:p>
        </w:tc>
      </w:tr>
      <w:tr w:rsidR="00787928" w:rsidRPr="00CF3C6A" w14:paraId="56DC77E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6DE0CED2" w14:textId="77777777" w:rsidR="00787928" w:rsidRPr="00CF3C6A" w:rsidRDefault="00787928" w:rsidP="00787928">
            <w:pPr>
              <w:pStyle w:val="TAL"/>
            </w:pPr>
            <w:r w:rsidRPr="00CF3C6A">
              <w:t>7.4J</w:t>
            </w:r>
          </w:p>
        </w:tc>
        <w:tc>
          <w:tcPr>
            <w:tcW w:w="4465" w:type="dxa"/>
            <w:tcBorders>
              <w:top w:val="single" w:sz="4" w:space="0" w:color="auto"/>
              <w:left w:val="single" w:sz="4" w:space="0" w:color="auto"/>
              <w:bottom w:val="single" w:sz="4" w:space="0" w:color="auto"/>
              <w:right w:val="single" w:sz="4" w:space="0" w:color="auto"/>
            </w:tcBorders>
          </w:tcPr>
          <w:p w14:paraId="646B2F18" w14:textId="77777777" w:rsidR="00787928" w:rsidRPr="00CF3C6A" w:rsidRDefault="00787928" w:rsidP="00787928">
            <w:pPr>
              <w:pStyle w:val="TAL"/>
            </w:pPr>
            <w:r w:rsidRPr="00CF3C6A">
              <w:t>Maximum input level for ATG</w:t>
            </w:r>
          </w:p>
        </w:tc>
        <w:tc>
          <w:tcPr>
            <w:tcW w:w="852" w:type="dxa"/>
            <w:tcBorders>
              <w:top w:val="single" w:sz="4" w:space="0" w:color="auto"/>
              <w:left w:val="single" w:sz="4" w:space="0" w:color="auto"/>
              <w:bottom w:val="single" w:sz="4" w:space="0" w:color="auto"/>
              <w:right w:val="single" w:sz="4" w:space="0" w:color="auto"/>
            </w:tcBorders>
          </w:tcPr>
          <w:p w14:paraId="7EFA9FA1" w14:textId="77777777" w:rsidR="00787928" w:rsidRPr="00CF3C6A" w:rsidRDefault="00787928" w:rsidP="00787928">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FCAE39D" w14:textId="77777777" w:rsidR="00787928" w:rsidRPr="00CF3C6A" w:rsidRDefault="00787928" w:rsidP="00787928">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58AEF40" w14:textId="77777777" w:rsidR="00787928" w:rsidRPr="00CF3C6A" w:rsidRDefault="00787928" w:rsidP="00787928">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E0955C6" w14:textId="77777777" w:rsidR="00787928" w:rsidRPr="00CF3C6A" w:rsidRDefault="00787928" w:rsidP="00787928">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72C5981"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729C21" w14:textId="77777777" w:rsidR="00787928" w:rsidRPr="00CF3C6A" w:rsidRDefault="00787928" w:rsidP="00787928">
            <w:pPr>
              <w:pStyle w:val="TAL"/>
            </w:pPr>
            <w:r w:rsidRPr="00CF3C6A">
              <w:t xml:space="preserve">NOTE </w:t>
            </w:r>
            <w:r w:rsidRPr="00CF3C6A">
              <w:rPr>
                <w:lang w:eastAsia="zh-CN"/>
              </w:rPr>
              <w:t>1</w:t>
            </w:r>
          </w:p>
        </w:tc>
      </w:tr>
      <w:tr w:rsidR="00787928" w:rsidRPr="00CF3C6A" w14:paraId="0A286FB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2F0B18E" w14:textId="77777777" w:rsidR="00787928" w:rsidRPr="00CF3C6A" w:rsidRDefault="00787928" w:rsidP="00787928">
            <w:pPr>
              <w:pStyle w:val="TAL"/>
            </w:pPr>
            <w:r w:rsidRPr="00CF3C6A">
              <w:lastRenderedPageBreak/>
              <w:t>7.5</w:t>
            </w:r>
          </w:p>
        </w:tc>
        <w:tc>
          <w:tcPr>
            <w:tcW w:w="4465" w:type="dxa"/>
            <w:tcBorders>
              <w:top w:val="single" w:sz="4" w:space="0" w:color="auto"/>
              <w:left w:val="single" w:sz="4" w:space="0" w:color="auto"/>
              <w:bottom w:val="single" w:sz="4" w:space="0" w:color="auto"/>
              <w:right w:val="single" w:sz="4" w:space="0" w:color="auto"/>
            </w:tcBorders>
            <w:hideMark/>
          </w:tcPr>
          <w:p w14:paraId="46D89038" w14:textId="77777777" w:rsidR="00787928" w:rsidRPr="00CF3C6A" w:rsidRDefault="00787928" w:rsidP="00787928">
            <w:pPr>
              <w:pStyle w:val="TAL"/>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7D2182F1"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A94626" w14:textId="77777777" w:rsidR="00787928" w:rsidRPr="00CF3C6A" w:rsidRDefault="00787928" w:rsidP="00787928">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DF4D72D" w14:textId="77777777" w:rsidR="00787928" w:rsidRPr="00CF3C6A" w:rsidRDefault="00787928" w:rsidP="00787928">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4EFBC1A" w14:textId="77777777" w:rsidR="00787928" w:rsidRPr="00CF3C6A" w:rsidRDefault="00787928" w:rsidP="00787928">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C101AB9"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0DDE6A1" w14:textId="77777777" w:rsidR="00787928" w:rsidRPr="00CF3C6A" w:rsidRDefault="00787928" w:rsidP="00787928">
            <w:pPr>
              <w:pStyle w:val="TAL"/>
            </w:pPr>
            <w:r w:rsidRPr="00CF3C6A">
              <w:t>NOTE 1</w:t>
            </w:r>
          </w:p>
          <w:p w14:paraId="5BE56389" w14:textId="77777777" w:rsidR="00787928" w:rsidRPr="00CF3C6A" w:rsidRDefault="00787928" w:rsidP="00787928">
            <w:pPr>
              <w:pStyle w:val="TAL"/>
            </w:pPr>
            <w:r w:rsidRPr="00CF3C6A">
              <w:t>Skip TC 7.5 if UE supports NSA and TS 38.521-3 TC 7.5B.2 or 7.5B.3 has been executed.</w:t>
            </w:r>
          </w:p>
        </w:tc>
      </w:tr>
      <w:tr w:rsidR="00787928" w:rsidRPr="00CF3C6A" w14:paraId="147FD54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C518DFA" w14:textId="77777777" w:rsidR="00787928" w:rsidRPr="00CF3C6A" w:rsidRDefault="00787928" w:rsidP="00787928">
            <w:pPr>
              <w:pStyle w:val="TAL"/>
            </w:pPr>
            <w:r w:rsidRPr="00CF3C6A">
              <w:t>7.5A.1</w:t>
            </w:r>
          </w:p>
        </w:tc>
        <w:tc>
          <w:tcPr>
            <w:tcW w:w="4465" w:type="dxa"/>
            <w:tcBorders>
              <w:top w:val="single" w:sz="4" w:space="0" w:color="auto"/>
              <w:left w:val="single" w:sz="4" w:space="0" w:color="auto"/>
              <w:bottom w:val="single" w:sz="4" w:space="0" w:color="auto"/>
              <w:right w:val="single" w:sz="4" w:space="0" w:color="auto"/>
            </w:tcBorders>
            <w:hideMark/>
          </w:tcPr>
          <w:p w14:paraId="6FC07DE5" w14:textId="77777777" w:rsidR="00787928" w:rsidRPr="00CF3C6A" w:rsidRDefault="00787928" w:rsidP="00787928">
            <w:pPr>
              <w:pStyle w:val="TAL"/>
            </w:pPr>
            <w:r w:rsidRPr="00CF3C6A">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46AA9E5F"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A8A76CF" w14:textId="77777777" w:rsidR="00787928" w:rsidRPr="00CF3C6A" w:rsidRDefault="00787928" w:rsidP="00787928">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CFCA3F0" w14:textId="77777777" w:rsidR="00787928" w:rsidRPr="00CF3C6A" w:rsidRDefault="00787928" w:rsidP="00787928">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2A05A2" w14:textId="77777777" w:rsidR="00787928" w:rsidRPr="00CF3C6A" w:rsidRDefault="00787928" w:rsidP="00787928">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E26CA5A"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2DC8DE" w14:textId="77777777" w:rsidR="00787928" w:rsidRPr="00CF3C6A" w:rsidRDefault="00787928" w:rsidP="00787928">
            <w:pPr>
              <w:pStyle w:val="TAL"/>
            </w:pPr>
          </w:p>
        </w:tc>
      </w:tr>
      <w:tr w:rsidR="00787928" w:rsidRPr="00CF3C6A" w14:paraId="60A2B15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724C19C" w14:textId="77777777" w:rsidR="00787928" w:rsidRPr="00CF3C6A" w:rsidRDefault="00787928" w:rsidP="00787928">
            <w:pPr>
              <w:pStyle w:val="TAL"/>
            </w:pPr>
            <w:r w:rsidRPr="00CF3C6A">
              <w:t>7.5A.2</w:t>
            </w:r>
          </w:p>
        </w:tc>
        <w:tc>
          <w:tcPr>
            <w:tcW w:w="4465" w:type="dxa"/>
            <w:tcBorders>
              <w:top w:val="single" w:sz="4" w:space="0" w:color="auto"/>
              <w:left w:val="single" w:sz="4" w:space="0" w:color="auto"/>
              <w:bottom w:val="single" w:sz="4" w:space="0" w:color="auto"/>
              <w:right w:val="single" w:sz="4" w:space="0" w:color="auto"/>
            </w:tcBorders>
            <w:hideMark/>
          </w:tcPr>
          <w:p w14:paraId="28242A7B" w14:textId="77777777" w:rsidR="00787928" w:rsidRPr="00CF3C6A" w:rsidRDefault="00787928" w:rsidP="00787928">
            <w:pPr>
              <w:pStyle w:val="TAL"/>
            </w:pPr>
            <w:r w:rsidRPr="00CF3C6A">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0E7E7BFD"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676171" w14:textId="77777777" w:rsidR="00787928" w:rsidRPr="00CF3C6A" w:rsidRDefault="00787928" w:rsidP="00787928">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A11FF4D" w14:textId="77777777" w:rsidR="00787928" w:rsidRPr="00CF3C6A" w:rsidRDefault="00787928" w:rsidP="00787928">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F7BD8E1" w14:textId="77777777" w:rsidR="00787928" w:rsidRPr="00CF3C6A" w:rsidRDefault="00787928" w:rsidP="00787928">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D3C1A82"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5D1E74A" w14:textId="77777777" w:rsidR="00787928" w:rsidRPr="00CF3C6A" w:rsidRDefault="00787928" w:rsidP="00787928">
            <w:pPr>
              <w:pStyle w:val="TAL"/>
            </w:pPr>
          </w:p>
        </w:tc>
      </w:tr>
      <w:tr w:rsidR="00787928" w:rsidRPr="00CF3C6A" w14:paraId="3B77384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C792313" w14:textId="77777777" w:rsidR="00787928" w:rsidRPr="00CF3C6A" w:rsidRDefault="00787928" w:rsidP="00787928">
            <w:pPr>
              <w:pStyle w:val="TAL"/>
            </w:pPr>
            <w:r w:rsidRPr="00CF3C6A">
              <w:t>7.5A.3</w:t>
            </w:r>
          </w:p>
        </w:tc>
        <w:tc>
          <w:tcPr>
            <w:tcW w:w="4465" w:type="dxa"/>
            <w:tcBorders>
              <w:top w:val="single" w:sz="4" w:space="0" w:color="auto"/>
              <w:left w:val="single" w:sz="4" w:space="0" w:color="auto"/>
              <w:bottom w:val="single" w:sz="4" w:space="0" w:color="auto"/>
              <w:right w:val="single" w:sz="4" w:space="0" w:color="auto"/>
            </w:tcBorders>
            <w:hideMark/>
          </w:tcPr>
          <w:p w14:paraId="2E438804" w14:textId="77777777" w:rsidR="00787928" w:rsidRPr="00CF3C6A" w:rsidRDefault="00787928" w:rsidP="00787928">
            <w:pPr>
              <w:pStyle w:val="TAL"/>
            </w:pPr>
            <w:r w:rsidRPr="00CF3C6A">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6FC5BB72"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B4F4E2" w14:textId="77777777" w:rsidR="00787928" w:rsidRPr="00CF3C6A" w:rsidRDefault="00787928" w:rsidP="00787928">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C234E4E" w14:textId="77777777" w:rsidR="00787928" w:rsidRPr="00CF3C6A" w:rsidRDefault="00787928" w:rsidP="00787928">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17FD5C2" w14:textId="77777777" w:rsidR="00787928" w:rsidRPr="00CF3C6A" w:rsidRDefault="00787928" w:rsidP="00787928">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0386200"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E144A68" w14:textId="77777777" w:rsidR="00787928" w:rsidRPr="00CF3C6A" w:rsidRDefault="00787928" w:rsidP="00787928">
            <w:pPr>
              <w:pStyle w:val="TAL"/>
            </w:pPr>
          </w:p>
        </w:tc>
      </w:tr>
      <w:tr w:rsidR="00787928" w:rsidRPr="00CF3C6A" w14:paraId="4A11A997" w14:textId="77777777" w:rsidTr="00F45D98">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67B78C83" w14:textId="77777777" w:rsidR="00787928" w:rsidRPr="00CF3C6A" w:rsidRDefault="00787928" w:rsidP="00787928">
            <w:pPr>
              <w:pStyle w:val="TAL"/>
            </w:pPr>
            <w:r w:rsidRPr="00CF3C6A">
              <w:t>7.5A.4</w:t>
            </w:r>
          </w:p>
        </w:tc>
        <w:tc>
          <w:tcPr>
            <w:tcW w:w="4465" w:type="dxa"/>
            <w:tcBorders>
              <w:top w:val="single" w:sz="4" w:space="0" w:color="auto"/>
              <w:left w:val="single" w:sz="4" w:space="0" w:color="auto"/>
              <w:bottom w:val="single" w:sz="4" w:space="0" w:color="auto"/>
              <w:right w:val="single" w:sz="4" w:space="0" w:color="auto"/>
            </w:tcBorders>
          </w:tcPr>
          <w:p w14:paraId="079665E5" w14:textId="77777777" w:rsidR="00787928" w:rsidRPr="00CF3C6A" w:rsidRDefault="00787928" w:rsidP="00787928">
            <w:pPr>
              <w:pStyle w:val="TAL"/>
            </w:pPr>
            <w:r w:rsidRPr="00CF3C6A">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2FCFAFAD" w14:textId="77777777" w:rsidR="00787928" w:rsidRPr="00CF3C6A" w:rsidRDefault="00787928" w:rsidP="00787928">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D933D23" w14:textId="77777777" w:rsidR="00787928" w:rsidRPr="00CF3C6A" w:rsidRDefault="00787928" w:rsidP="00787928">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249D57E2" w14:textId="77777777" w:rsidR="00787928" w:rsidRPr="00CF3C6A" w:rsidRDefault="00787928" w:rsidP="00787928">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43414FB8" w14:textId="77777777" w:rsidR="00787928" w:rsidRPr="00CF3C6A" w:rsidRDefault="00787928" w:rsidP="00787928">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3B9C1EC9" w14:textId="77777777" w:rsidR="00787928" w:rsidRPr="00CF3C6A" w:rsidRDefault="00787928" w:rsidP="00787928">
            <w:pPr>
              <w:pStyle w:val="TAL"/>
            </w:pPr>
          </w:p>
        </w:tc>
        <w:tc>
          <w:tcPr>
            <w:tcW w:w="2085" w:type="dxa"/>
            <w:tcBorders>
              <w:top w:val="single" w:sz="4" w:space="0" w:color="auto"/>
              <w:left w:val="single" w:sz="4" w:space="0" w:color="auto"/>
              <w:bottom w:val="single" w:sz="4" w:space="0" w:color="auto"/>
              <w:right w:val="single" w:sz="4" w:space="0" w:color="auto"/>
            </w:tcBorders>
          </w:tcPr>
          <w:p w14:paraId="6F55CFCC" w14:textId="77777777" w:rsidR="00787928" w:rsidRPr="00CF3C6A" w:rsidRDefault="00787928" w:rsidP="00787928">
            <w:pPr>
              <w:pStyle w:val="TAL"/>
            </w:pPr>
            <w:r w:rsidRPr="00CF3C6A">
              <w:t>Skip TC 7.5</w:t>
            </w:r>
            <w:r w:rsidRPr="00CF3C6A">
              <w:rPr>
                <w:lang w:eastAsia="zh-CN"/>
              </w:rPr>
              <w:t>A</w:t>
            </w:r>
            <w:r w:rsidRPr="00CF3C6A">
              <w:t>.</w:t>
            </w:r>
            <w:r w:rsidRPr="00CF3C6A">
              <w:rPr>
                <w:lang w:eastAsia="zh-CN"/>
              </w:rPr>
              <w:t>4</w:t>
            </w:r>
            <w:r w:rsidRPr="00CF3C6A">
              <w:t xml:space="preserve"> if UE supports NSA and TS 38.521-3 TC [FFS] has been executed.</w:t>
            </w:r>
          </w:p>
        </w:tc>
      </w:tr>
      <w:tr w:rsidR="00787928" w:rsidRPr="00CF3C6A" w14:paraId="4D4295A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2A3CFA9" w14:textId="77777777" w:rsidR="00787928" w:rsidRPr="00CF3C6A" w:rsidRDefault="00787928" w:rsidP="00787928">
            <w:pPr>
              <w:pStyle w:val="TAL"/>
            </w:pPr>
            <w:r w:rsidRPr="00CF3C6A">
              <w:t>7.5D</w:t>
            </w:r>
          </w:p>
        </w:tc>
        <w:tc>
          <w:tcPr>
            <w:tcW w:w="4465" w:type="dxa"/>
            <w:tcBorders>
              <w:top w:val="single" w:sz="4" w:space="0" w:color="auto"/>
              <w:left w:val="single" w:sz="4" w:space="0" w:color="auto"/>
              <w:bottom w:val="single" w:sz="4" w:space="0" w:color="auto"/>
              <w:right w:val="single" w:sz="4" w:space="0" w:color="auto"/>
            </w:tcBorders>
            <w:hideMark/>
          </w:tcPr>
          <w:p w14:paraId="01625D04" w14:textId="77777777" w:rsidR="00787928" w:rsidRPr="00CF3C6A" w:rsidRDefault="00787928" w:rsidP="00787928">
            <w:pPr>
              <w:pStyle w:val="TAL"/>
            </w:pPr>
            <w:r w:rsidRPr="00CF3C6A">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35971508"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0E9EB1" w14:textId="77777777" w:rsidR="00787928" w:rsidRPr="00CF3C6A" w:rsidRDefault="00787928" w:rsidP="00787928">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BEA8F84" w14:textId="77777777" w:rsidR="00787928" w:rsidRPr="00CF3C6A" w:rsidRDefault="00787928" w:rsidP="00787928">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090A309" w14:textId="77777777" w:rsidR="00787928" w:rsidRPr="00CF3C6A" w:rsidRDefault="00787928" w:rsidP="00787928">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7CB367C"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F5FEF3" w14:textId="77777777" w:rsidR="00787928" w:rsidRPr="00CF3C6A" w:rsidRDefault="00787928" w:rsidP="00787928">
            <w:pPr>
              <w:pStyle w:val="TAL"/>
            </w:pPr>
          </w:p>
        </w:tc>
      </w:tr>
      <w:tr w:rsidR="00787928" w:rsidRPr="00CF3C6A" w14:paraId="2FA6564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E741EA8" w14:textId="77777777" w:rsidR="00787928" w:rsidRPr="00CF3C6A" w:rsidRDefault="00787928" w:rsidP="00787928">
            <w:pPr>
              <w:pStyle w:val="TAL"/>
            </w:pPr>
            <w:r w:rsidRPr="00CF3C6A">
              <w:t>7.5D_1</w:t>
            </w:r>
          </w:p>
        </w:tc>
        <w:tc>
          <w:tcPr>
            <w:tcW w:w="4465" w:type="dxa"/>
            <w:tcBorders>
              <w:top w:val="single" w:sz="4" w:space="0" w:color="auto"/>
              <w:left w:val="single" w:sz="4" w:space="0" w:color="auto"/>
              <w:bottom w:val="single" w:sz="4" w:space="0" w:color="auto"/>
              <w:right w:val="single" w:sz="4" w:space="0" w:color="auto"/>
            </w:tcBorders>
          </w:tcPr>
          <w:p w14:paraId="17C8D798" w14:textId="77777777" w:rsidR="00787928" w:rsidRPr="00CF3C6A" w:rsidRDefault="00787928" w:rsidP="00787928">
            <w:pPr>
              <w:pStyle w:val="TAL"/>
            </w:pPr>
            <w:r w:rsidRPr="00CF3C6A">
              <w:t>Adjacent channel selectivity</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F039D6A" w14:textId="77777777" w:rsidR="00787928" w:rsidRPr="00CF3C6A" w:rsidRDefault="00787928" w:rsidP="00787928">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8BAB205" w14:textId="77777777" w:rsidR="00787928" w:rsidRPr="00CF3C6A" w:rsidRDefault="00787928" w:rsidP="00787928">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D4C1A5F" w14:textId="77777777" w:rsidR="00787928" w:rsidRPr="00CF3C6A" w:rsidRDefault="00787928" w:rsidP="00787928">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9C7CF5" w14:textId="77777777" w:rsidR="00787928" w:rsidRPr="00CF3C6A" w:rsidRDefault="00787928" w:rsidP="00787928">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D72CA06"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BD2E4E" w14:textId="77777777" w:rsidR="00787928" w:rsidRPr="00CF3C6A" w:rsidRDefault="00787928" w:rsidP="00787928">
            <w:pPr>
              <w:pStyle w:val="TAL"/>
            </w:pPr>
          </w:p>
        </w:tc>
      </w:tr>
      <w:tr w:rsidR="00787928" w:rsidRPr="00CF3C6A" w14:paraId="35B696AB" w14:textId="77777777" w:rsidTr="00F45D98">
        <w:trPr>
          <w:jc w:val="center"/>
          <w:ins w:id="495" w:author="Huawei-Z" w:date="2025-05-06T19:54:00Z"/>
        </w:trPr>
        <w:tc>
          <w:tcPr>
            <w:tcW w:w="1352" w:type="dxa"/>
            <w:tcBorders>
              <w:top w:val="single" w:sz="4" w:space="0" w:color="auto"/>
              <w:left w:val="single" w:sz="4" w:space="0" w:color="auto"/>
              <w:bottom w:val="single" w:sz="4" w:space="0" w:color="auto"/>
              <w:right w:val="single" w:sz="4" w:space="0" w:color="auto"/>
            </w:tcBorders>
          </w:tcPr>
          <w:p w14:paraId="165237A2" w14:textId="125ADD1C" w:rsidR="00787928" w:rsidRPr="00CF3C6A" w:rsidRDefault="00787928" w:rsidP="00787928">
            <w:pPr>
              <w:pStyle w:val="TAL"/>
              <w:rPr>
                <w:ins w:id="496" w:author="Huawei-Z" w:date="2025-05-06T19:54:00Z"/>
              </w:rPr>
            </w:pPr>
            <w:ins w:id="497" w:author="Huawei-Z" w:date="2025-05-06T19:54:00Z">
              <w:r w:rsidRPr="00197BF2">
                <w:t>7.5D_2</w:t>
              </w:r>
            </w:ins>
          </w:p>
        </w:tc>
        <w:tc>
          <w:tcPr>
            <w:tcW w:w="4465" w:type="dxa"/>
            <w:tcBorders>
              <w:top w:val="single" w:sz="4" w:space="0" w:color="auto"/>
              <w:left w:val="single" w:sz="4" w:space="0" w:color="auto"/>
              <w:bottom w:val="single" w:sz="4" w:space="0" w:color="auto"/>
              <w:right w:val="single" w:sz="4" w:space="0" w:color="auto"/>
            </w:tcBorders>
          </w:tcPr>
          <w:p w14:paraId="6B2D018A" w14:textId="6A94D96E" w:rsidR="00787928" w:rsidRPr="00CF3C6A" w:rsidRDefault="00787928" w:rsidP="00787928">
            <w:pPr>
              <w:pStyle w:val="TAL"/>
              <w:rPr>
                <w:ins w:id="498" w:author="Huawei-Z" w:date="2025-05-06T19:54:00Z"/>
              </w:rPr>
            </w:pPr>
            <w:ins w:id="499" w:author="Huawei-Z" w:date="2025-05-06T19:54:00Z">
              <w:r w:rsidRPr="00197BF2">
                <w:t>Adjacent channel selectivity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38A0F41C" w14:textId="4FC0958D" w:rsidR="00787928" w:rsidRPr="00CF3C6A" w:rsidRDefault="00787928" w:rsidP="00787928">
            <w:pPr>
              <w:pStyle w:val="TAC"/>
              <w:rPr>
                <w:ins w:id="500" w:author="Huawei-Z" w:date="2025-05-06T19:54:00Z"/>
                <w:lang w:eastAsia="zh-CN"/>
              </w:rPr>
            </w:pPr>
            <w:ins w:id="501" w:author="Huawei-Z" w:date="2025-05-06T19:54: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11C19C15" w14:textId="3A564E54" w:rsidR="00787928" w:rsidRPr="00CF3C6A" w:rsidRDefault="00787928" w:rsidP="00787928">
            <w:pPr>
              <w:pStyle w:val="TAL"/>
              <w:rPr>
                <w:ins w:id="502" w:author="Huawei-Z" w:date="2025-05-06T19:54:00Z"/>
                <w:lang w:eastAsia="zh-CN"/>
              </w:rPr>
            </w:pPr>
            <w:ins w:id="503" w:author="Huawei-Z" w:date="2025-05-07T10:10:00Z">
              <w:r>
                <w:rPr>
                  <w:lang w:eastAsia="zh-CN"/>
                </w:rPr>
                <w:t>CXXXa</w:t>
              </w:r>
            </w:ins>
          </w:p>
        </w:tc>
        <w:tc>
          <w:tcPr>
            <w:tcW w:w="2969" w:type="dxa"/>
            <w:tcBorders>
              <w:top w:val="single" w:sz="4" w:space="0" w:color="auto"/>
              <w:left w:val="single" w:sz="4" w:space="0" w:color="auto"/>
              <w:bottom w:val="single" w:sz="4" w:space="0" w:color="auto"/>
              <w:right w:val="single" w:sz="4" w:space="0" w:color="auto"/>
            </w:tcBorders>
          </w:tcPr>
          <w:p w14:paraId="4B8D9729" w14:textId="6CEB130F" w:rsidR="00787928" w:rsidRPr="00CF3C6A" w:rsidRDefault="00787928" w:rsidP="00787928">
            <w:pPr>
              <w:pStyle w:val="TAL"/>
              <w:rPr>
                <w:ins w:id="504" w:author="Huawei-Z" w:date="2025-05-06T19:54:00Z"/>
              </w:rPr>
            </w:pPr>
            <w:ins w:id="505" w:author="Huawei-Z" w:date="2025-05-06T20:05:00Z">
              <w:r w:rsidRPr="00CF3C6A">
                <w:rPr>
                  <w:lang w:eastAsia="zh-CN"/>
                </w:rPr>
                <w:t xml:space="preserve">UEs supporting 5GS </w:t>
              </w:r>
              <w:r>
                <w:rPr>
                  <w:lang w:eastAsia="zh-CN"/>
                </w:rPr>
                <w:t xml:space="preserve">FDD </w:t>
              </w:r>
              <w:r w:rsidRPr="00CF3C6A">
                <w:rPr>
                  <w:lang w:eastAsia="zh-CN"/>
                </w:rPr>
                <w:t xml:space="preserve">FR1 and </w:t>
              </w:r>
              <w:r>
                <w:rPr>
                  <w:lang w:eastAsia="zh-CN"/>
                </w:rPr>
                <w:t>4</w:t>
              </w:r>
              <w:r w:rsidRPr="00CF3C6A">
                <w:rPr>
                  <w:lang w:eastAsia="zh-CN"/>
                </w:rPr>
                <w:t>-layer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11ECEF51" w14:textId="4D8BFB66" w:rsidR="00787928" w:rsidRPr="00CF3C6A" w:rsidRDefault="00787928" w:rsidP="00787928">
            <w:pPr>
              <w:pStyle w:val="TAL"/>
              <w:rPr>
                <w:ins w:id="506" w:author="Huawei-Z" w:date="2025-05-06T19:54:00Z"/>
                <w:lang w:eastAsia="zh-CN"/>
              </w:rPr>
            </w:pPr>
            <w:ins w:id="507" w:author="Huawei-Z" w:date="2025-05-06T20:05:00Z">
              <w:r w:rsidRPr="00CF3C6A">
                <w:t>D0</w:t>
              </w:r>
              <w:r>
                <w:t>1</w:t>
              </w:r>
              <w:r w:rsidRPr="00CF3C6A">
                <w:t>2</w:t>
              </w:r>
            </w:ins>
            <w:ins w:id="508" w:author="Huawei-Z" w:date="2025-05-08T18:29:00Z">
              <w:r w:rsidR="00E8573A">
                <w:t>a</w:t>
              </w:r>
            </w:ins>
          </w:p>
        </w:tc>
        <w:tc>
          <w:tcPr>
            <w:tcW w:w="1563" w:type="dxa"/>
            <w:tcBorders>
              <w:top w:val="single" w:sz="4" w:space="0" w:color="auto"/>
              <w:left w:val="single" w:sz="4" w:space="0" w:color="auto"/>
              <w:bottom w:val="single" w:sz="4" w:space="0" w:color="auto"/>
              <w:right w:val="single" w:sz="4" w:space="0" w:color="auto"/>
            </w:tcBorders>
          </w:tcPr>
          <w:p w14:paraId="49A5ADB9" w14:textId="77777777" w:rsidR="00787928" w:rsidRPr="00CF3C6A" w:rsidRDefault="00787928" w:rsidP="00787928">
            <w:pPr>
              <w:pStyle w:val="TAL"/>
              <w:rPr>
                <w:ins w:id="509" w:author="Huawei-Z" w:date="2025-05-06T19:54:00Z"/>
              </w:rPr>
            </w:pPr>
          </w:p>
        </w:tc>
        <w:tc>
          <w:tcPr>
            <w:tcW w:w="2091" w:type="dxa"/>
            <w:gridSpan w:val="2"/>
            <w:tcBorders>
              <w:top w:val="single" w:sz="4" w:space="0" w:color="auto"/>
              <w:left w:val="single" w:sz="4" w:space="0" w:color="auto"/>
              <w:bottom w:val="single" w:sz="4" w:space="0" w:color="auto"/>
              <w:right w:val="single" w:sz="4" w:space="0" w:color="auto"/>
            </w:tcBorders>
          </w:tcPr>
          <w:p w14:paraId="74066DFE" w14:textId="77777777" w:rsidR="00787928" w:rsidRPr="00CF3C6A" w:rsidRDefault="00787928" w:rsidP="00787928">
            <w:pPr>
              <w:pStyle w:val="TAL"/>
              <w:rPr>
                <w:ins w:id="510" w:author="Huawei-Z" w:date="2025-05-06T19:54:00Z"/>
              </w:rPr>
            </w:pPr>
          </w:p>
        </w:tc>
      </w:tr>
      <w:tr w:rsidR="00787928" w:rsidRPr="00CF3C6A" w14:paraId="1417DCE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B48CA05" w14:textId="77777777" w:rsidR="00787928" w:rsidRPr="00CF3C6A" w:rsidRDefault="00787928" w:rsidP="00787928">
            <w:pPr>
              <w:pStyle w:val="TAL"/>
            </w:pPr>
            <w:r>
              <w:t>7.5E</w:t>
            </w:r>
            <w:r w:rsidRPr="00BD509D">
              <w:t>.1</w:t>
            </w:r>
          </w:p>
        </w:tc>
        <w:tc>
          <w:tcPr>
            <w:tcW w:w="4465" w:type="dxa"/>
            <w:tcBorders>
              <w:top w:val="single" w:sz="4" w:space="0" w:color="auto"/>
              <w:left w:val="single" w:sz="4" w:space="0" w:color="auto"/>
              <w:bottom w:val="single" w:sz="4" w:space="0" w:color="auto"/>
              <w:right w:val="single" w:sz="4" w:space="0" w:color="auto"/>
            </w:tcBorders>
          </w:tcPr>
          <w:p w14:paraId="527AEEB1" w14:textId="77777777" w:rsidR="00787928" w:rsidRPr="00CF3C6A" w:rsidRDefault="00787928" w:rsidP="00787928">
            <w:pPr>
              <w:pStyle w:val="TAL"/>
            </w:pPr>
            <w:r w:rsidRPr="00792357">
              <w:t xml:space="preserve">Adjacent channel selectivity </w:t>
            </w:r>
            <w:r w:rsidRPr="00BD509D">
              <w:t>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123E413" w14:textId="77777777" w:rsidR="00787928" w:rsidRPr="00CF3C6A" w:rsidRDefault="00787928" w:rsidP="00787928">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8F19CB1" w14:textId="77777777" w:rsidR="00787928" w:rsidRPr="00CF3C6A" w:rsidRDefault="00787928" w:rsidP="00787928">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81532CE" w14:textId="77777777" w:rsidR="00787928" w:rsidRPr="00CF3C6A" w:rsidRDefault="00787928" w:rsidP="00787928">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04AD006" w14:textId="77777777" w:rsidR="00787928" w:rsidRPr="00CF3C6A" w:rsidRDefault="00787928" w:rsidP="00787928">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11B18B9"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9040EF" w14:textId="77777777" w:rsidR="00787928" w:rsidRPr="00CF3C6A" w:rsidRDefault="00787928" w:rsidP="00787928">
            <w:pPr>
              <w:pStyle w:val="TAL"/>
            </w:pPr>
          </w:p>
        </w:tc>
      </w:tr>
      <w:tr w:rsidR="00787928" w:rsidRPr="00CF3C6A" w14:paraId="585AB24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2816539" w14:textId="77777777" w:rsidR="00787928" w:rsidRDefault="00787928" w:rsidP="00787928">
            <w:pPr>
              <w:pStyle w:val="TAL"/>
            </w:pPr>
            <w:r w:rsidRPr="00CE49EF">
              <w:t>7.5E.2</w:t>
            </w:r>
          </w:p>
        </w:tc>
        <w:tc>
          <w:tcPr>
            <w:tcW w:w="4465" w:type="dxa"/>
            <w:tcBorders>
              <w:top w:val="single" w:sz="4" w:space="0" w:color="auto"/>
              <w:left w:val="single" w:sz="4" w:space="0" w:color="auto"/>
              <w:bottom w:val="single" w:sz="4" w:space="0" w:color="auto"/>
              <w:right w:val="single" w:sz="4" w:space="0" w:color="auto"/>
            </w:tcBorders>
          </w:tcPr>
          <w:p w14:paraId="69153277" w14:textId="77777777" w:rsidR="00787928" w:rsidRPr="00792357" w:rsidRDefault="00787928" w:rsidP="00787928">
            <w:pPr>
              <w:pStyle w:val="TAL"/>
            </w:pPr>
            <w:r w:rsidRPr="00CE49EF">
              <w:t>Adjacent channel selectivity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D3DFBAF" w14:textId="77777777" w:rsidR="00787928" w:rsidRPr="00CF3C6A" w:rsidRDefault="00787928" w:rsidP="0078792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DED5D75" w14:textId="77777777" w:rsidR="00787928" w:rsidRPr="00CF3C6A" w:rsidRDefault="00787928" w:rsidP="00787928">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6275F7F" w14:textId="77777777" w:rsidR="00787928" w:rsidRPr="00CF3C6A" w:rsidRDefault="00787928" w:rsidP="00787928">
            <w:pPr>
              <w:pStyle w:val="TAL"/>
              <w:rPr>
                <w:lang w:eastAsia="zh-CN"/>
              </w:rPr>
            </w:pPr>
            <w:r w:rsidRPr="00CF3C6A">
              <w:rPr>
                <w:lang w:eastAsia="zh-CN"/>
              </w:rPr>
              <w:t>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7F8746B3" w14:textId="77777777" w:rsidR="00787928" w:rsidRPr="00CF3C6A" w:rsidRDefault="00787928" w:rsidP="00787928">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3B050BE" w14:textId="77777777" w:rsidR="00787928" w:rsidRPr="00CF3C6A" w:rsidRDefault="00787928" w:rsidP="00787928">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1E164B7D" w14:textId="77777777" w:rsidR="00787928" w:rsidRPr="00CF3C6A" w:rsidRDefault="00787928" w:rsidP="00787928">
            <w:pPr>
              <w:pStyle w:val="TAL"/>
            </w:pPr>
            <w:r>
              <w:t>NOTE 1</w:t>
            </w:r>
          </w:p>
        </w:tc>
      </w:tr>
      <w:tr w:rsidR="00787928" w:rsidRPr="00CF3C6A" w14:paraId="5B4D249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A774782" w14:textId="77777777" w:rsidR="00787928" w:rsidRPr="00CF3C6A" w:rsidRDefault="00787928" w:rsidP="00787928">
            <w:pPr>
              <w:keepNext/>
              <w:keepLines/>
              <w:spacing w:after="0"/>
              <w:rPr>
                <w:rFonts w:ascii="Arial" w:hAnsi="Arial"/>
                <w:sz w:val="18"/>
              </w:rPr>
            </w:pPr>
            <w:r w:rsidRPr="00CF3C6A">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3CFF12A7" w14:textId="77777777" w:rsidR="00787928" w:rsidRPr="00CF3C6A" w:rsidRDefault="00787928" w:rsidP="00787928">
            <w:pPr>
              <w:keepNext/>
              <w:keepLines/>
              <w:spacing w:after="0"/>
              <w:rPr>
                <w:rFonts w:ascii="Arial" w:hAnsi="Arial"/>
                <w:sz w:val="18"/>
              </w:rPr>
            </w:pPr>
            <w:r w:rsidRPr="00CF3C6A">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07B7500" w14:textId="77777777" w:rsidR="00787928" w:rsidRPr="00CF3C6A" w:rsidRDefault="00787928" w:rsidP="00787928">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B443CCB" w14:textId="77777777" w:rsidR="00787928" w:rsidRPr="00CF3C6A" w:rsidRDefault="00787928" w:rsidP="00787928">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43DD0FA3" w14:textId="77777777" w:rsidR="00787928" w:rsidRPr="00CF3C6A" w:rsidRDefault="00787928" w:rsidP="00787928">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2ADBC88" w14:textId="77777777" w:rsidR="00787928" w:rsidRPr="00CF3C6A" w:rsidRDefault="00787928" w:rsidP="00787928">
            <w:pPr>
              <w:keepNext/>
              <w:keepLines/>
              <w:spacing w:after="0"/>
              <w:rPr>
                <w:rFonts w:ascii="Arial" w:hAnsi="Arial"/>
                <w:sz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E26587E" w14:textId="77777777" w:rsidR="00787928" w:rsidRPr="00CF3C6A" w:rsidRDefault="00787928" w:rsidP="00787928">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01D9E43" w14:textId="77777777" w:rsidR="00787928" w:rsidRPr="00CF3C6A" w:rsidRDefault="00787928" w:rsidP="00787928">
            <w:pPr>
              <w:keepNext/>
              <w:keepLines/>
              <w:spacing w:after="0"/>
              <w:rPr>
                <w:rFonts w:ascii="Arial" w:hAnsi="Arial"/>
                <w:sz w:val="18"/>
              </w:rPr>
            </w:pPr>
          </w:p>
        </w:tc>
      </w:tr>
      <w:tr w:rsidR="00787928" w:rsidRPr="00CF3C6A" w14:paraId="291DABC2" w14:textId="77777777" w:rsidTr="00F45D98">
        <w:trPr>
          <w:jc w:val="center"/>
          <w:ins w:id="511" w:author="Huawei-Z" w:date="2025-05-07T10:38:00Z"/>
        </w:trPr>
        <w:tc>
          <w:tcPr>
            <w:tcW w:w="1352" w:type="dxa"/>
            <w:tcBorders>
              <w:top w:val="single" w:sz="4" w:space="0" w:color="auto"/>
              <w:left w:val="single" w:sz="4" w:space="0" w:color="auto"/>
              <w:bottom w:val="single" w:sz="4" w:space="0" w:color="auto"/>
              <w:right w:val="single" w:sz="4" w:space="0" w:color="auto"/>
            </w:tcBorders>
          </w:tcPr>
          <w:p w14:paraId="6F01D2EA" w14:textId="72C423B0" w:rsidR="00787928" w:rsidRPr="00CF3C6A" w:rsidRDefault="00787928" w:rsidP="00787928">
            <w:pPr>
              <w:keepNext/>
              <w:keepLines/>
              <w:spacing w:after="0"/>
              <w:rPr>
                <w:ins w:id="512" w:author="Huawei-Z" w:date="2025-05-07T10:38:00Z"/>
                <w:rFonts w:ascii="Arial" w:hAnsi="Arial"/>
                <w:sz w:val="18"/>
              </w:rPr>
            </w:pPr>
            <w:ins w:id="513" w:author="Huawei-Z" w:date="2025-05-07T10:38:00Z">
              <w:r w:rsidRPr="003E2423">
                <w:rPr>
                  <w:rFonts w:ascii="Arial" w:hAnsi="Arial"/>
                  <w:sz w:val="18"/>
                </w:rPr>
                <w:t>7.5G.1</w:t>
              </w:r>
              <w:r w:rsidRPr="003E2423">
                <w:rPr>
                  <w:rFonts w:ascii="Arial" w:hAnsi="Arial"/>
                  <w:sz w:val="18"/>
                </w:rPr>
                <w:tab/>
              </w:r>
            </w:ins>
          </w:p>
        </w:tc>
        <w:tc>
          <w:tcPr>
            <w:tcW w:w="4465" w:type="dxa"/>
            <w:tcBorders>
              <w:top w:val="single" w:sz="4" w:space="0" w:color="auto"/>
              <w:left w:val="single" w:sz="4" w:space="0" w:color="auto"/>
              <w:bottom w:val="single" w:sz="4" w:space="0" w:color="auto"/>
              <w:right w:val="single" w:sz="4" w:space="0" w:color="auto"/>
            </w:tcBorders>
          </w:tcPr>
          <w:p w14:paraId="34055A9D" w14:textId="5479C7B8" w:rsidR="00787928" w:rsidRPr="00CF3C6A" w:rsidRDefault="00787928" w:rsidP="00787928">
            <w:pPr>
              <w:keepNext/>
              <w:keepLines/>
              <w:spacing w:after="0"/>
              <w:rPr>
                <w:ins w:id="514" w:author="Huawei-Z" w:date="2025-05-07T10:38:00Z"/>
                <w:rFonts w:ascii="Arial" w:hAnsi="Arial"/>
                <w:sz w:val="18"/>
              </w:rPr>
            </w:pPr>
            <w:ins w:id="515" w:author="Huawei-Z" w:date="2025-05-07T10:38:00Z">
              <w:r w:rsidRPr="003E2423">
                <w:rPr>
                  <w:rFonts w:ascii="Arial" w:hAnsi="Arial"/>
                  <w:sz w:val="18"/>
                </w:rPr>
                <w:t>Adjacent channel selectivity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4C71F966" w14:textId="61D31F24" w:rsidR="00787928" w:rsidRPr="00CF3C6A" w:rsidRDefault="00787928" w:rsidP="00787928">
            <w:pPr>
              <w:keepNext/>
              <w:keepLines/>
              <w:spacing w:after="0"/>
              <w:jc w:val="center"/>
              <w:rPr>
                <w:ins w:id="516" w:author="Huawei-Z" w:date="2025-05-07T10:38:00Z"/>
                <w:rFonts w:ascii="Arial" w:hAnsi="Arial"/>
                <w:sz w:val="18"/>
                <w:lang w:eastAsia="zh-CN"/>
              </w:rPr>
            </w:pPr>
            <w:ins w:id="517" w:author="Huawei-Z" w:date="2025-05-07T10:39:00Z">
              <w:r>
                <w:rPr>
                  <w:rFonts w:ascii="Arial" w:hAnsi="Arial" w:hint="eastAsia"/>
                  <w:sz w:val="18"/>
                  <w:lang w:eastAsia="zh-CN"/>
                </w:rPr>
                <w:t>R</w:t>
              </w:r>
              <w:r>
                <w:rPr>
                  <w:rFonts w:ascii="Arial" w:hAnsi="Arial"/>
                  <w:sz w:val="18"/>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4B799904" w14:textId="32F47655" w:rsidR="00787928" w:rsidRPr="00CF3C6A" w:rsidRDefault="00787928" w:rsidP="00787928">
            <w:pPr>
              <w:keepNext/>
              <w:keepLines/>
              <w:spacing w:after="0"/>
              <w:rPr>
                <w:ins w:id="518" w:author="Huawei-Z" w:date="2025-05-07T10:38:00Z"/>
                <w:rFonts w:ascii="Arial" w:hAnsi="Arial"/>
                <w:sz w:val="18"/>
              </w:rPr>
            </w:pPr>
            <w:ins w:id="519" w:author="Huawei-Z" w:date="2025-05-07T10:39:00Z">
              <w:r>
                <w:rPr>
                  <w:rFonts w:ascii="Arial" w:hAnsi="Arial" w:hint="eastAsia"/>
                  <w:sz w:val="18"/>
                  <w:lang w:eastAsia="zh-CN"/>
                </w:rPr>
                <w:t>C</w:t>
              </w:r>
              <w:r>
                <w:rPr>
                  <w:rFonts w:ascii="Arial" w:hAnsi="Arial"/>
                  <w:sz w:val="18"/>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12F01BED" w14:textId="676C7AC9" w:rsidR="00787928" w:rsidRPr="00CF3C6A" w:rsidRDefault="00787928" w:rsidP="00787928">
            <w:pPr>
              <w:keepNext/>
              <w:keepLines/>
              <w:spacing w:after="0"/>
              <w:rPr>
                <w:ins w:id="520" w:author="Huawei-Z" w:date="2025-05-07T10:38:00Z"/>
                <w:rFonts w:ascii="Arial" w:hAnsi="Arial"/>
                <w:sz w:val="18"/>
                <w:lang w:eastAsia="zh-CN"/>
              </w:rPr>
            </w:pPr>
            <w:ins w:id="521" w:author="Huawei-Z" w:date="2025-05-07T10:39:00Z">
              <w:r w:rsidRPr="00CF3C6A">
                <w:rPr>
                  <w:rFonts w:ascii="Arial" w:hAnsi="Arial"/>
                  <w:sz w:val="18"/>
                </w:rPr>
                <w:t>UEs supporting 5GS FR1 and</w:t>
              </w:r>
              <w:r w:rsidRPr="004D27A3">
                <w:rPr>
                  <w:rFonts w:ascii="Arial" w:hAnsi="Arial"/>
                  <w:sz w:val="18"/>
                </w:rPr>
                <w:t xml:space="preserve">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206C1509" w14:textId="0E384AB4" w:rsidR="00787928" w:rsidRPr="00CF3C6A" w:rsidRDefault="00787928" w:rsidP="00787928">
            <w:pPr>
              <w:keepNext/>
              <w:keepLines/>
              <w:spacing w:after="0"/>
              <w:rPr>
                <w:ins w:id="522" w:author="Huawei-Z" w:date="2025-05-07T10:38:00Z"/>
                <w:rFonts w:ascii="Arial" w:hAnsi="Arial"/>
                <w:sz w:val="18"/>
                <w:szCs w:val="18"/>
                <w:lang w:eastAsia="zh-CN"/>
              </w:rPr>
            </w:pPr>
            <w:ins w:id="523" w:author="Huawei-Z" w:date="2025-05-07T10:39:00Z">
              <w:r w:rsidRPr="00CF3C6A">
                <w:rPr>
                  <w:rFonts w:ascii="Arial" w:hAnsi="Arial"/>
                  <w:sz w:val="18"/>
                  <w:lang w:eastAsia="zh-CN"/>
                </w:rPr>
                <w:t>D030</w:t>
              </w:r>
            </w:ins>
            <w:ins w:id="524" w:author="Huawei-Z" w:date="2025-05-08T18:30:00Z">
              <w:r w:rsidR="00E8573A">
                <w:rPr>
                  <w:rFonts w:ascii="Arial" w:hAnsi="Arial"/>
                  <w:sz w:val="18"/>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D6FCE1D" w14:textId="77777777" w:rsidR="00787928" w:rsidRPr="00CF3C6A" w:rsidRDefault="00787928" w:rsidP="00787928">
            <w:pPr>
              <w:keepNext/>
              <w:keepLines/>
              <w:spacing w:after="0"/>
              <w:rPr>
                <w:ins w:id="525" w:author="Huawei-Z" w:date="2025-05-07T10:38:00Z"/>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5431230" w14:textId="77777777" w:rsidR="00787928" w:rsidRPr="00CF3C6A" w:rsidRDefault="00787928" w:rsidP="00787928">
            <w:pPr>
              <w:keepNext/>
              <w:keepLines/>
              <w:spacing w:after="0"/>
              <w:rPr>
                <w:ins w:id="526" w:author="Huawei-Z" w:date="2025-05-07T10:38:00Z"/>
                <w:rFonts w:ascii="Arial" w:hAnsi="Arial"/>
                <w:sz w:val="18"/>
              </w:rPr>
            </w:pPr>
          </w:p>
        </w:tc>
      </w:tr>
      <w:tr w:rsidR="00787928" w:rsidRPr="00CF3C6A" w14:paraId="665DE68E"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980994E" w14:textId="77777777" w:rsidR="00787928" w:rsidRPr="00CF3C6A" w:rsidRDefault="00787928" w:rsidP="00787928">
            <w:pPr>
              <w:pStyle w:val="TAL"/>
              <w:rPr>
                <w:lang w:eastAsia="zh-CN"/>
              </w:rPr>
            </w:pPr>
            <w:r w:rsidRPr="00CF3C6A">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15861BE2" w14:textId="77777777" w:rsidR="00787928" w:rsidRPr="00CF3C6A" w:rsidRDefault="00787928" w:rsidP="00787928">
            <w:pPr>
              <w:pStyle w:val="TAL"/>
            </w:pPr>
            <w:r w:rsidRPr="00CF3C6A">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54E858B5" w14:textId="77777777" w:rsidR="00787928" w:rsidRPr="00CF3C6A" w:rsidRDefault="00787928" w:rsidP="00787928">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0A00D04" w14:textId="77777777" w:rsidR="00787928" w:rsidRPr="00CF3C6A" w:rsidRDefault="00787928" w:rsidP="00787928">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720368F" w14:textId="77777777" w:rsidR="00787928" w:rsidRPr="00CF3C6A" w:rsidRDefault="00787928" w:rsidP="00787928">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9D9D933" w14:textId="77777777" w:rsidR="00787928" w:rsidRPr="00CF3C6A" w:rsidRDefault="00787928" w:rsidP="00787928">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56E5DC7"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109CD9" w14:textId="77777777" w:rsidR="00787928" w:rsidRPr="00CF3C6A" w:rsidRDefault="00787928" w:rsidP="00787928">
            <w:pPr>
              <w:pStyle w:val="TAL"/>
            </w:pPr>
            <w:r w:rsidRPr="00CF3C6A">
              <w:t xml:space="preserve">NOTE </w:t>
            </w:r>
            <w:r w:rsidRPr="00CF3C6A">
              <w:rPr>
                <w:lang w:eastAsia="zh-CN"/>
              </w:rPr>
              <w:t>1</w:t>
            </w:r>
          </w:p>
        </w:tc>
      </w:tr>
      <w:tr w:rsidR="00787928" w:rsidRPr="00CF3C6A" w14:paraId="459064C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B62B87E" w14:textId="77777777" w:rsidR="00787928" w:rsidRPr="00CF3C6A" w:rsidRDefault="00787928" w:rsidP="00787928">
            <w:pPr>
              <w:pStyle w:val="TAL"/>
            </w:pPr>
            <w:r w:rsidRPr="00CF3C6A">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554C8A9F" w14:textId="77777777" w:rsidR="00787928" w:rsidRPr="00CF3C6A" w:rsidRDefault="00787928" w:rsidP="00787928">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hideMark/>
          </w:tcPr>
          <w:p w14:paraId="746ECF39"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10B943" w14:textId="77777777" w:rsidR="00787928" w:rsidRPr="00CF3C6A" w:rsidRDefault="00787928" w:rsidP="00787928">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EA02D69" w14:textId="77777777" w:rsidR="00787928" w:rsidRPr="00CF3C6A" w:rsidRDefault="00787928" w:rsidP="00787928">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FAE876" w14:textId="77777777" w:rsidR="00787928" w:rsidRPr="00CF3C6A" w:rsidRDefault="00787928" w:rsidP="00787928">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B4F678"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6604052" w14:textId="77777777" w:rsidR="00787928" w:rsidRPr="00CF3C6A" w:rsidRDefault="00787928" w:rsidP="00787928">
            <w:pPr>
              <w:pStyle w:val="TAL"/>
            </w:pPr>
            <w:r w:rsidRPr="00CF3C6A">
              <w:t>Skip TC 7.6.2 if UE supports NSA and TS 38.521-3 TC 7.6B.2.2 or 7.6B.2.3 has been executed.</w:t>
            </w:r>
          </w:p>
        </w:tc>
      </w:tr>
      <w:tr w:rsidR="00787928" w:rsidRPr="00CF3C6A" w14:paraId="1CB8D05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F760738" w14:textId="77777777" w:rsidR="00787928" w:rsidRPr="00CF3C6A" w:rsidRDefault="00787928" w:rsidP="00787928">
            <w:pPr>
              <w:pStyle w:val="TAL"/>
              <w:rPr>
                <w:lang w:eastAsia="zh-CN"/>
              </w:rPr>
            </w:pPr>
            <w:r w:rsidRPr="00CF3C6A">
              <w:rPr>
                <w:lang w:eastAsia="zh-CN"/>
              </w:rPr>
              <w:lastRenderedPageBreak/>
              <w:t>7.6.3</w:t>
            </w:r>
          </w:p>
        </w:tc>
        <w:tc>
          <w:tcPr>
            <w:tcW w:w="4465" w:type="dxa"/>
            <w:tcBorders>
              <w:top w:val="single" w:sz="4" w:space="0" w:color="auto"/>
              <w:left w:val="single" w:sz="4" w:space="0" w:color="auto"/>
              <w:bottom w:val="single" w:sz="4" w:space="0" w:color="auto"/>
              <w:right w:val="single" w:sz="4" w:space="0" w:color="auto"/>
            </w:tcBorders>
            <w:hideMark/>
          </w:tcPr>
          <w:p w14:paraId="7DFFD7A4" w14:textId="77777777" w:rsidR="00787928" w:rsidRPr="00CF3C6A" w:rsidRDefault="00787928" w:rsidP="00787928">
            <w:pPr>
              <w:pStyle w:val="TAL"/>
            </w:pPr>
            <w:r w:rsidRPr="00CF3C6A">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5B00A8C9"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580AC0" w14:textId="77777777" w:rsidR="00787928" w:rsidRPr="00CF3C6A" w:rsidRDefault="00787928" w:rsidP="00787928">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3A13886" w14:textId="77777777" w:rsidR="00787928" w:rsidRPr="00CF3C6A" w:rsidRDefault="00787928" w:rsidP="00787928">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023F2C" w14:textId="77777777" w:rsidR="00787928" w:rsidRPr="00CF3C6A" w:rsidRDefault="00787928" w:rsidP="00787928">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03E7AAA"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F49304" w14:textId="77777777" w:rsidR="00787928" w:rsidRPr="00CF3C6A" w:rsidRDefault="00787928" w:rsidP="00787928">
            <w:pPr>
              <w:pStyle w:val="TAL"/>
            </w:pPr>
          </w:p>
        </w:tc>
      </w:tr>
      <w:tr w:rsidR="00787928" w:rsidRPr="00CF3C6A" w14:paraId="2649547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91CF21D" w14:textId="77777777" w:rsidR="00787928" w:rsidRPr="00CF3C6A" w:rsidRDefault="00787928" w:rsidP="00787928">
            <w:pPr>
              <w:pStyle w:val="TAL"/>
              <w:rPr>
                <w:lang w:eastAsia="zh-CN"/>
              </w:rPr>
            </w:pPr>
            <w:r w:rsidRPr="00CF3C6A">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66814D4D" w14:textId="77777777" w:rsidR="00787928" w:rsidRPr="00CF3C6A" w:rsidRDefault="00787928" w:rsidP="00787928">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97F6C1A"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62CED9" w14:textId="77777777" w:rsidR="00787928" w:rsidRPr="00CF3C6A" w:rsidRDefault="00787928" w:rsidP="00787928">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1A65DE3" w14:textId="77777777" w:rsidR="00787928" w:rsidRPr="00CF3C6A" w:rsidRDefault="00787928" w:rsidP="00787928">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66C751A" w14:textId="77777777" w:rsidR="00787928" w:rsidRPr="00CF3C6A" w:rsidRDefault="00787928" w:rsidP="00787928">
            <w:pPr>
              <w:pStyle w:val="TAL"/>
              <w:rPr>
                <w:lang w:eastAsia="zh-CN"/>
              </w:rPr>
            </w:pPr>
            <w:r w:rsidRPr="00CF3C6A">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69D543A8"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59167D6" w14:textId="77777777" w:rsidR="00787928" w:rsidRPr="00CF3C6A" w:rsidRDefault="00787928" w:rsidP="00787928">
            <w:pPr>
              <w:pStyle w:val="TAL"/>
            </w:pPr>
            <w:r w:rsidRPr="00CF3C6A">
              <w:t>Skip TC 7.6.4 if UE supports NSA and TS 38.521-3 TC 7.6B.4.2 or 7.6B.4.3 has been executed.</w:t>
            </w:r>
          </w:p>
        </w:tc>
      </w:tr>
      <w:tr w:rsidR="00787928" w:rsidRPr="00CF3C6A" w14:paraId="42B9200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63AE76B" w14:textId="77777777" w:rsidR="00787928" w:rsidRPr="00CF3C6A" w:rsidRDefault="00787928" w:rsidP="00787928">
            <w:pPr>
              <w:pStyle w:val="TAL"/>
              <w:rPr>
                <w:lang w:eastAsia="zh-CN"/>
              </w:rPr>
            </w:pPr>
            <w:r w:rsidRPr="00CF3C6A">
              <w:t>7.6A.2.1</w:t>
            </w:r>
          </w:p>
        </w:tc>
        <w:tc>
          <w:tcPr>
            <w:tcW w:w="4465" w:type="dxa"/>
            <w:tcBorders>
              <w:top w:val="single" w:sz="4" w:space="0" w:color="auto"/>
              <w:left w:val="single" w:sz="4" w:space="0" w:color="auto"/>
              <w:bottom w:val="single" w:sz="4" w:space="0" w:color="auto"/>
              <w:right w:val="single" w:sz="4" w:space="0" w:color="auto"/>
            </w:tcBorders>
            <w:hideMark/>
          </w:tcPr>
          <w:p w14:paraId="7CCCF3EC" w14:textId="77777777" w:rsidR="00787928" w:rsidRPr="00CF3C6A" w:rsidRDefault="00787928" w:rsidP="00787928">
            <w:pPr>
              <w:pStyle w:val="TAL"/>
            </w:pPr>
            <w:r w:rsidRPr="00CF3C6A">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DB68ED5"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F926303" w14:textId="77777777" w:rsidR="00787928" w:rsidRPr="00CF3C6A" w:rsidRDefault="00787928" w:rsidP="00787928">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DED3790" w14:textId="77777777" w:rsidR="00787928" w:rsidRPr="00CF3C6A" w:rsidRDefault="00787928" w:rsidP="00787928">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798879" w14:textId="77777777" w:rsidR="00787928" w:rsidRPr="00CF3C6A" w:rsidRDefault="00787928" w:rsidP="00787928">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7558DC"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DEADA9" w14:textId="77777777" w:rsidR="00787928" w:rsidRPr="00CF3C6A" w:rsidRDefault="00787928" w:rsidP="00787928">
            <w:pPr>
              <w:pStyle w:val="TAL"/>
            </w:pPr>
          </w:p>
        </w:tc>
      </w:tr>
      <w:tr w:rsidR="00787928" w:rsidRPr="00CF3C6A" w14:paraId="21B723AA" w14:textId="77777777" w:rsidTr="00F45D98">
        <w:trPr>
          <w:jc w:val="center"/>
        </w:trPr>
        <w:tc>
          <w:tcPr>
            <w:tcW w:w="1352" w:type="dxa"/>
            <w:tcBorders>
              <w:top w:val="single" w:sz="4" w:space="0" w:color="auto"/>
              <w:left w:val="single" w:sz="4" w:space="0" w:color="auto"/>
              <w:bottom w:val="nil"/>
              <w:right w:val="single" w:sz="4" w:space="0" w:color="auto"/>
            </w:tcBorders>
            <w:hideMark/>
          </w:tcPr>
          <w:p w14:paraId="530DD0FB" w14:textId="77777777" w:rsidR="00787928" w:rsidRPr="00CF3C6A" w:rsidRDefault="00787928" w:rsidP="00787928">
            <w:pPr>
              <w:pStyle w:val="TAL"/>
              <w:rPr>
                <w:lang w:eastAsia="zh-TW"/>
              </w:rPr>
            </w:pPr>
            <w:r w:rsidRPr="00CF3C6A">
              <w:rPr>
                <w:lang w:eastAsia="zh-CN"/>
              </w:rPr>
              <w:t>7.6A.2.2</w:t>
            </w:r>
          </w:p>
        </w:tc>
        <w:tc>
          <w:tcPr>
            <w:tcW w:w="4465" w:type="dxa"/>
            <w:tcBorders>
              <w:top w:val="single" w:sz="4" w:space="0" w:color="auto"/>
              <w:left w:val="single" w:sz="4" w:space="0" w:color="auto"/>
              <w:bottom w:val="nil"/>
              <w:right w:val="single" w:sz="4" w:space="0" w:color="auto"/>
            </w:tcBorders>
            <w:hideMark/>
          </w:tcPr>
          <w:p w14:paraId="5417085F" w14:textId="77777777" w:rsidR="00787928" w:rsidRPr="00CF3C6A" w:rsidRDefault="00787928" w:rsidP="00787928">
            <w:pPr>
              <w:pStyle w:val="TAL"/>
              <w:rPr>
                <w:lang w:eastAsia="zh-TW"/>
              </w:rPr>
            </w:pPr>
            <w:r w:rsidRPr="00CF3C6A">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2A90087"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85F09D" w14:textId="77777777" w:rsidR="00787928" w:rsidRPr="00CF3C6A" w:rsidRDefault="00787928" w:rsidP="00787928">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56CB25E" w14:textId="77777777" w:rsidR="00787928" w:rsidRPr="00CF3C6A" w:rsidRDefault="00787928" w:rsidP="00787928">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6039963" w14:textId="77777777" w:rsidR="00787928" w:rsidRPr="00CF3C6A" w:rsidRDefault="00787928" w:rsidP="00787928">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0320519F" w14:textId="77777777" w:rsidR="00787928" w:rsidRPr="00CF3C6A" w:rsidRDefault="00787928" w:rsidP="00787928">
            <w:pPr>
              <w:pStyle w:val="TAL"/>
            </w:pPr>
          </w:p>
        </w:tc>
        <w:tc>
          <w:tcPr>
            <w:tcW w:w="2091" w:type="dxa"/>
            <w:gridSpan w:val="2"/>
            <w:tcBorders>
              <w:top w:val="single" w:sz="4" w:space="0" w:color="auto"/>
              <w:left w:val="single" w:sz="4" w:space="0" w:color="auto"/>
              <w:bottom w:val="nil"/>
              <w:right w:val="single" w:sz="4" w:space="0" w:color="auto"/>
            </w:tcBorders>
          </w:tcPr>
          <w:p w14:paraId="09E7EE8C" w14:textId="77777777" w:rsidR="00787928" w:rsidRPr="00CF3C6A" w:rsidRDefault="00787928" w:rsidP="00787928">
            <w:pPr>
              <w:pStyle w:val="TAL"/>
            </w:pPr>
          </w:p>
        </w:tc>
      </w:tr>
      <w:tr w:rsidR="00787928" w:rsidRPr="00CF3C6A" w14:paraId="7E33AD7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9E00113" w14:textId="77777777" w:rsidR="00787928" w:rsidRPr="00CF3C6A" w:rsidRDefault="00787928" w:rsidP="00787928">
            <w:pPr>
              <w:pStyle w:val="TAL"/>
              <w:rPr>
                <w:lang w:eastAsia="zh-TW"/>
              </w:rPr>
            </w:pPr>
            <w:r w:rsidRPr="00CF3C6A">
              <w:rPr>
                <w:lang w:eastAsia="zh-CN"/>
              </w:rPr>
              <w:t>7.6A.2.</w:t>
            </w:r>
            <w:r w:rsidRPr="00CF3C6A">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7195F5B3" w14:textId="77777777" w:rsidR="00787928" w:rsidRPr="00CF3C6A" w:rsidRDefault="00787928" w:rsidP="00787928">
            <w:pPr>
              <w:pStyle w:val="TAL"/>
              <w:rPr>
                <w:lang w:eastAsia="zh-TW"/>
              </w:rPr>
            </w:pPr>
            <w:r w:rsidRPr="00CF3C6A">
              <w:t>In-band blocking for CA (</w:t>
            </w:r>
            <w:r w:rsidRPr="00CF3C6A">
              <w:rPr>
                <w:lang w:eastAsia="zh-TW"/>
              </w:rPr>
              <w:t>4</w:t>
            </w:r>
            <w:r w:rsidRPr="00CF3C6A">
              <w:t>DL CA)</w:t>
            </w:r>
          </w:p>
        </w:tc>
        <w:tc>
          <w:tcPr>
            <w:tcW w:w="852" w:type="dxa"/>
            <w:tcBorders>
              <w:top w:val="single" w:sz="4" w:space="0" w:color="auto"/>
              <w:left w:val="single" w:sz="4" w:space="0" w:color="auto"/>
              <w:bottom w:val="single" w:sz="4" w:space="0" w:color="auto"/>
              <w:right w:val="single" w:sz="4" w:space="0" w:color="auto"/>
            </w:tcBorders>
            <w:hideMark/>
          </w:tcPr>
          <w:p w14:paraId="20FFDAA3"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273722A" w14:textId="77777777" w:rsidR="00787928" w:rsidRPr="00CF3C6A" w:rsidRDefault="00787928" w:rsidP="00787928">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1EF6BA7" w14:textId="77777777" w:rsidR="00787928" w:rsidRPr="00CF3C6A" w:rsidRDefault="00787928" w:rsidP="00787928">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901E0EE" w14:textId="77777777" w:rsidR="00787928" w:rsidRPr="00CF3C6A" w:rsidRDefault="00787928" w:rsidP="00787928">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81EB64C"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443F0D" w14:textId="77777777" w:rsidR="00787928" w:rsidRPr="00CF3C6A" w:rsidRDefault="00787928" w:rsidP="00787928">
            <w:pPr>
              <w:pStyle w:val="TAL"/>
            </w:pPr>
            <w:r w:rsidRPr="00CF3C6A">
              <w:t>Skip TC 7.6</w:t>
            </w:r>
            <w:r w:rsidRPr="00CF3C6A">
              <w:rPr>
                <w:lang w:eastAsia="zh-CN"/>
              </w:rPr>
              <w:t>A</w:t>
            </w:r>
            <w:r w:rsidRPr="00CF3C6A">
              <w:t>.</w:t>
            </w:r>
            <w:r w:rsidRPr="00CF3C6A">
              <w:rPr>
                <w:lang w:eastAsia="zh-CN"/>
              </w:rPr>
              <w:t>2.3</w:t>
            </w:r>
            <w:r w:rsidRPr="00CF3C6A">
              <w:t xml:space="preserve"> if UE supports NSA and TS 38.521-3 TC 7.6B.</w:t>
            </w:r>
            <w:r w:rsidRPr="00CF3C6A">
              <w:rPr>
                <w:lang w:eastAsia="zh-CN"/>
              </w:rPr>
              <w:t>2</w:t>
            </w:r>
            <w:r w:rsidRPr="00CF3C6A">
              <w:t>.</w:t>
            </w:r>
            <w:r w:rsidRPr="00CF3C6A">
              <w:rPr>
                <w:lang w:eastAsia="zh-CN"/>
              </w:rPr>
              <w:t>3_1.3</w:t>
            </w:r>
            <w:r w:rsidRPr="00CF3C6A">
              <w:t xml:space="preserve"> has been executed.</w:t>
            </w:r>
          </w:p>
        </w:tc>
      </w:tr>
      <w:tr w:rsidR="00787928" w:rsidRPr="00CF3C6A" w14:paraId="6EDD8A8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F927C9C" w14:textId="77777777" w:rsidR="00787928" w:rsidRPr="00CF3C6A" w:rsidRDefault="00787928" w:rsidP="00787928">
            <w:pPr>
              <w:pStyle w:val="TAL"/>
              <w:rPr>
                <w:lang w:eastAsia="zh-TW"/>
              </w:rPr>
            </w:pPr>
            <w:r w:rsidRPr="00CF3C6A">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51C32026" w14:textId="77777777" w:rsidR="00787928" w:rsidRPr="00CF3C6A" w:rsidRDefault="00787928" w:rsidP="00787928">
            <w:pPr>
              <w:pStyle w:val="TAL"/>
              <w:rPr>
                <w:lang w:eastAsia="zh-TW"/>
              </w:rPr>
            </w:pPr>
            <w:r w:rsidRPr="00CF3C6A">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5B5237A"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1ED8B6" w14:textId="77777777" w:rsidR="00787928" w:rsidRPr="00CF3C6A" w:rsidRDefault="00787928" w:rsidP="00787928">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76C8C58" w14:textId="77777777" w:rsidR="00787928" w:rsidRPr="00CF3C6A" w:rsidRDefault="00787928" w:rsidP="00787928">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A50D7BA" w14:textId="77777777" w:rsidR="00787928" w:rsidRPr="00CF3C6A" w:rsidRDefault="00787928" w:rsidP="00787928">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A70A02F"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BE0BF5" w14:textId="77777777" w:rsidR="00787928" w:rsidRPr="00CF3C6A" w:rsidRDefault="00787928" w:rsidP="00787928">
            <w:pPr>
              <w:pStyle w:val="TAL"/>
            </w:pPr>
          </w:p>
        </w:tc>
      </w:tr>
      <w:tr w:rsidR="00787928" w:rsidRPr="00CF3C6A" w14:paraId="5F17C850"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4180C53" w14:textId="77777777" w:rsidR="00787928" w:rsidRPr="00CF3C6A" w:rsidRDefault="00787928" w:rsidP="00787928">
            <w:pPr>
              <w:pStyle w:val="TAL"/>
              <w:rPr>
                <w:lang w:eastAsia="zh-TW"/>
              </w:rPr>
            </w:pPr>
            <w:r w:rsidRPr="00CF3C6A">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699D974E" w14:textId="77777777" w:rsidR="00787928" w:rsidRPr="00CF3C6A" w:rsidRDefault="00787928" w:rsidP="00787928">
            <w:pPr>
              <w:pStyle w:val="TAL"/>
              <w:rPr>
                <w:lang w:eastAsia="zh-TW"/>
              </w:rPr>
            </w:pPr>
            <w:r w:rsidRPr="00CF3C6A">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DC26C4B"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6C154BD" w14:textId="77777777" w:rsidR="00787928" w:rsidRPr="00CF3C6A" w:rsidRDefault="00787928" w:rsidP="00787928">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1DC81D2" w14:textId="77777777" w:rsidR="00787928" w:rsidRPr="00CF3C6A" w:rsidRDefault="00787928" w:rsidP="00787928">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36D20BE" w14:textId="77777777" w:rsidR="00787928" w:rsidRPr="00CF3C6A" w:rsidRDefault="00787928" w:rsidP="00787928">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C8DEF7E"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297FC6" w14:textId="77777777" w:rsidR="00787928" w:rsidRPr="00CF3C6A" w:rsidRDefault="00787928" w:rsidP="00787928">
            <w:pPr>
              <w:pStyle w:val="TAL"/>
            </w:pPr>
          </w:p>
        </w:tc>
      </w:tr>
      <w:tr w:rsidR="00787928" w:rsidRPr="00CF3C6A" w14:paraId="528EF90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E6C88CB" w14:textId="77777777" w:rsidR="00787928" w:rsidRPr="00CF3C6A" w:rsidRDefault="00787928" w:rsidP="00787928">
            <w:pPr>
              <w:pStyle w:val="TAL"/>
              <w:rPr>
                <w:lang w:eastAsia="zh-TW"/>
              </w:rPr>
            </w:pPr>
            <w:r w:rsidRPr="00CF3C6A">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14C8A486" w14:textId="77777777" w:rsidR="00787928" w:rsidRPr="00CF3C6A" w:rsidRDefault="00787928" w:rsidP="00787928">
            <w:pPr>
              <w:pStyle w:val="TAL"/>
              <w:rPr>
                <w:lang w:eastAsia="zh-TW"/>
              </w:rPr>
            </w:pPr>
            <w:r w:rsidRPr="00CF3C6A">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05C54CF"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2E88E1" w14:textId="77777777" w:rsidR="00787928" w:rsidRPr="00CF3C6A" w:rsidRDefault="00787928" w:rsidP="00787928">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1145E700" w14:textId="77777777" w:rsidR="00787928" w:rsidRPr="00CF3C6A" w:rsidRDefault="00787928" w:rsidP="00787928">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1BB9483" w14:textId="77777777" w:rsidR="00787928" w:rsidRPr="00CF3C6A" w:rsidRDefault="00787928" w:rsidP="00787928">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43D3131"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950934" w14:textId="77777777" w:rsidR="00787928" w:rsidRPr="00CF3C6A" w:rsidRDefault="00787928" w:rsidP="00787928">
            <w:pPr>
              <w:pStyle w:val="TAL"/>
            </w:pPr>
          </w:p>
        </w:tc>
      </w:tr>
      <w:tr w:rsidR="00787928" w:rsidRPr="00CF3C6A" w14:paraId="6CB60E5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1F3E239" w14:textId="77777777" w:rsidR="00787928" w:rsidRPr="00CF3C6A" w:rsidRDefault="00787928" w:rsidP="00787928">
            <w:pPr>
              <w:pStyle w:val="TAL"/>
              <w:rPr>
                <w:lang w:eastAsia="zh-TW"/>
              </w:rPr>
            </w:pPr>
            <w:r w:rsidRPr="00CF3C6A">
              <w:rPr>
                <w:lang w:eastAsia="zh-TW"/>
              </w:rPr>
              <w:t>7.6A.3.</w:t>
            </w:r>
            <w:r w:rsidRPr="00CF3C6A">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143A8165" w14:textId="77777777" w:rsidR="00787928" w:rsidRPr="00CF3C6A" w:rsidRDefault="00787928" w:rsidP="00787928">
            <w:pPr>
              <w:pStyle w:val="TAL"/>
              <w:rPr>
                <w:lang w:eastAsia="zh-TW"/>
              </w:rPr>
            </w:pPr>
            <w:r w:rsidRPr="00CF3C6A">
              <w:rPr>
                <w:lang w:eastAsia="zh-TW"/>
              </w:rPr>
              <w:t>Out-of-band blocking for CA (</w:t>
            </w:r>
            <w:r w:rsidRPr="00CF3C6A">
              <w:rPr>
                <w:lang w:eastAsia="zh-CN"/>
              </w:rPr>
              <w:t>5</w:t>
            </w:r>
            <w:r w:rsidRPr="00CF3C6A">
              <w:rPr>
                <w:lang w:eastAsia="zh-TW"/>
              </w:rPr>
              <w:t>DL CA)</w:t>
            </w:r>
          </w:p>
        </w:tc>
        <w:tc>
          <w:tcPr>
            <w:tcW w:w="852" w:type="dxa"/>
            <w:tcBorders>
              <w:top w:val="single" w:sz="4" w:space="0" w:color="auto"/>
              <w:left w:val="single" w:sz="4" w:space="0" w:color="auto"/>
              <w:bottom w:val="single" w:sz="4" w:space="0" w:color="auto"/>
              <w:right w:val="single" w:sz="4" w:space="0" w:color="auto"/>
            </w:tcBorders>
          </w:tcPr>
          <w:p w14:paraId="2382CD9E"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C16FCA3" w14:textId="77777777" w:rsidR="00787928" w:rsidRPr="00CF3C6A" w:rsidRDefault="00787928" w:rsidP="00787928">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48E6FC0A" w14:textId="77777777" w:rsidR="00787928" w:rsidRPr="00CF3C6A" w:rsidRDefault="00787928" w:rsidP="00787928">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605FEB2A" w14:textId="77777777" w:rsidR="00787928" w:rsidRPr="00CF3C6A" w:rsidRDefault="00787928" w:rsidP="00787928">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5ACD9ACC"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B87D92" w14:textId="77777777" w:rsidR="00787928" w:rsidRPr="00CF3C6A" w:rsidRDefault="00787928" w:rsidP="00787928">
            <w:pPr>
              <w:pStyle w:val="TAL"/>
            </w:pPr>
            <w:r w:rsidRPr="00CF3C6A">
              <w:rPr>
                <w:lang w:eastAsia="zh-CN"/>
              </w:rPr>
              <w:t>NOTE 1</w:t>
            </w:r>
          </w:p>
        </w:tc>
      </w:tr>
      <w:tr w:rsidR="00787928" w:rsidRPr="00CF3C6A" w14:paraId="0C6BE20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F524587" w14:textId="77777777" w:rsidR="00787928" w:rsidRPr="00CF3C6A" w:rsidRDefault="00787928" w:rsidP="00787928">
            <w:pPr>
              <w:pStyle w:val="TAL"/>
              <w:rPr>
                <w:lang w:eastAsia="zh-TW"/>
              </w:rPr>
            </w:pPr>
            <w:r w:rsidRPr="00CF3C6A">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32421EFD" w14:textId="77777777" w:rsidR="00787928" w:rsidRPr="00CF3C6A" w:rsidRDefault="00787928" w:rsidP="00787928">
            <w:pPr>
              <w:pStyle w:val="TAL"/>
              <w:rPr>
                <w:lang w:eastAsia="zh-TW"/>
              </w:rPr>
            </w:pPr>
            <w:r w:rsidRPr="00CF3C6A">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DABACAC"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0C1761" w14:textId="77777777" w:rsidR="00787928" w:rsidRPr="00CF3C6A" w:rsidRDefault="00787928" w:rsidP="00787928">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0E9B65D" w14:textId="77777777" w:rsidR="00787928" w:rsidRPr="00CF3C6A" w:rsidRDefault="00787928" w:rsidP="00787928">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105C442" w14:textId="77777777" w:rsidR="00787928" w:rsidRPr="00CF3C6A" w:rsidRDefault="00787928" w:rsidP="00787928">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546F3D7"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054D1B" w14:textId="77777777" w:rsidR="00787928" w:rsidRPr="00CF3C6A" w:rsidRDefault="00787928" w:rsidP="00787928">
            <w:pPr>
              <w:pStyle w:val="TAL"/>
            </w:pPr>
          </w:p>
        </w:tc>
      </w:tr>
      <w:tr w:rsidR="00787928" w:rsidRPr="00CF3C6A" w14:paraId="64A7D007"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1CAB229" w14:textId="77777777" w:rsidR="00787928" w:rsidRPr="00CF3C6A" w:rsidRDefault="00787928" w:rsidP="00787928">
            <w:pPr>
              <w:pStyle w:val="TAL"/>
              <w:rPr>
                <w:lang w:eastAsia="zh-CN"/>
              </w:rPr>
            </w:pPr>
            <w:r w:rsidRPr="00CF3C6A">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78218849" w14:textId="77777777" w:rsidR="00787928" w:rsidRPr="00CF3C6A" w:rsidRDefault="00787928" w:rsidP="00787928">
            <w:pPr>
              <w:pStyle w:val="TAL"/>
            </w:pPr>
            <w:r w:rsidRPr="00CF3C6A">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9765DF8"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FFB9E8" w14:textId="77777777" w:rsidR="00787928" w:rsidRPr="00CF3C6A" w:rsidRDefault="00787928" w:rsidP="00787928">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98B9F58" w14:textId="77777777" w:rsidR="00787928" w:rsidRPr="00CF3C6A" w:rsidRDefault="00787928" w:rsidP="00787928">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C6CD74D" w14:textId="77777777" w:rsidR="00787928" w:rsidRPr="00CF3C6A" w:rsidRDefault="00787928" w:rsidP="00787928">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68C60C4"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691719" w14:textId="77777777" w:rsidR="00787928" w:rsidRPr="00CF3C6A" w:rsidRDefault="00787928" w:rsidP="00787928">
            <w:pPr>
              <w:pStyle w:val="TAL"/>
            </w:pPr>
          </w:p>
        </w:tc>
      </w:tr>
      <w:tr w:rsidR="00787928" w:rsidRPr="00CF3C6A" w14:paraId="6CD7D70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4E4945B" w14:textId="77777777" w:rsidR="00787928" w:rsidRPr="00CF3C6A" w:rsidRDefault="00787928" w:rsidP="00787928">
            <w:pPr>
              <w:pStyle w:val="TAL"/>
              <w:rPr>
                <w:lang w:eastAsia="zh-CN"/>
              </w:rPr>
            </w:pPr>
            <w:r w:rsidRPr="00CF3C6A">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201C2B8C" w14:textId="77777777" w:rsidR="00787928" w:rsidRPr="00CF3C6A" w:rsidRDefault="00787928" w:rsidP="00787928">
            <w:pPr>
              <w:pStyle w:val="TAL"/>
            </w:pPr>
            <w:r w:rsidRPr="00CF3C6A">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3BF4E15"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236CA0" w14:textId="77777777" w:rsidR="00787928" w:rsidRPr="00CF3C6A" w:rsidRDefault="00787928" w:rsidP="00787928">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30AE64E" w14:textId="77777777" w:rsidR="00787928" w:rsidRPr="00CF3C6A" w:rsidRDefault="00787928" w:rsidP="00787928">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432104E" w14:textId="77777777" w:rsidR="00787928" w:rsidRPr="00CF3C6A" w:rsidRDefault="00787928" w:rsidP="00787928">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FA87599"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CB452C3" w14:textId="77777777" w:rsidR="00787928" w:rsidRPr="00CF3C6A" w:rsidRDefault="00787928" w:rsidP="00787928">
            <w:pPr>
              <w:pStyle w:val="TAL"/>
            </w:pPr>
            <w:r w:rsidRPr="00CF3C6A">
              <w:t>Skip TC 7.6</w:t>
            </w:r>
            <w:r w:rsidRPr="00CF3C6A">
              <w:rPr>
                <w:lang w:eastAsia="zh-CN"/>
              </w:rPr>
              <w:t>A</w:t>
            </w:r>
            <w:r w:rsidRPr="00CF3C6A">
              <w:t>.</w:t>
            </w:r>
            <w:r w:rsidRPr="00CF3C6A">
              <w:rPr>
                <w:lang w:eastAsia="zh-CN"/>
              </w:rPr>
              <w:t>4.3</w:t>
            </w:r>
            <w:r w:rsidRPr="00CF3C6A">
              <w:t xml:space="preserve"> if UE supports NSA and TS 38.521-3 TC 7.6B.</w:t>
            </w:r>
            <w:r w:rsidRPr="00CF3C6A">
              <w:rPr>
                <w:lang w:eastAsia="zh-CN"/>
              </w:rPr>
              <w:t>4</w:t>
            </w:r>
            <w:r w:rsidRPr="00CF3C6A">
              <w:t>.</w:t>
            </w:r>
            <w:r w:rsidRPr="00CF3C6A">
              <w:rPr>
                <w:lang w:eastAsia="zh-CN"/>
              </w:rPr>
              <w:t>3_1.3</w:t>
            </w:r>
            <w:r w:rsidRPr="00CF3C6A">
              <w:t xml:space="preserve"> has been executed.</w:t>
            </w:r>
          </w:p>
        </w:tc>
      </w:tr>
      <w:tr w:rsidR="00787928" w:rsidRPr="00CF3C6A" w14:paraId="0436EAA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F623A95" w14:textId="77777777" w:rsidR="00787928" w:rsidRPr="00CF3C6A" w:rsidRDefault="00787928" w:rsidP="00787928">
            <w:pPr>
              <w:pStyle w:val="TAL"/>
              <w:rPr>
                <w:lang w:eastAsia="zh-TW"/>
              </w:rPr>
            </w:pPr>
            <w:r w:rsidRPr="00CF3C6A">
              <w:rPr>
                <w:lang w:eastAsia="zh-TW"/>
              </w:rPr>
              <w:t>7.6A.4.</w:t>
            </w:r>
            <w:r w:rsidRPr="00CF3C6A">
              <w:rPr>
                <w:lang w:eastAsia="zh-CN"/>
              </w:rPr>
              <w:t>4</w:t>
            </w:r>
          </w:p>
        </w:tc>
        <w:tc>
          <w:tcPr>
            <w:tcW w:w="4465" w:type="dxa"/>
            <w:tcBorders>
              <w:top w:val="single" w:sz="4" w:space="0" w:color="auto"/>
              <w:left w:val="single" w:sz="4" w:space="0" w:color="auto"/>
              <w:bottom w:val="single" w:sz="4" w:space="0" w:color="auto"/>
              <w:right w:val="single" w:sz="4" w:space="0" w:color="auto"/>
            </w:tcBorders>
          </w:tcPr>
          <w:p w14:paraId="666E41C4" w14:textId="77777777" w:rsidR="00787928" w:rsidRPr="00CF3C6A" w:rsidRDefault="00787928" w:rsidP="00787928">
            <w:pPr>
              <w:pStyle w:val="TAL"/>
              <w:rPr>
                <w:lang w:eastAsia="zh-TW"/>
              </w:rPr>
            </w:pPr>
            <w:r w:rsidRPr="00CF3C6A">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2EDDDBAA"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1040CBF9" w14:textId="77777777" w:rsidR="00787928" w:rsidRPr="00CF3C6A" w:rsidRDefault="00787928" w:rsidP="00787928">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20DDC050" w14:textId="77777777" w:rsidR="00787928" w:rsidRPr="00CF3C6A" w:rsidRDefault="00787928" w:rsidP="00787928">
            <w:pPr>
              <w:pStyle w:val="TAL"/>
              <w:rPr>
                <w:lang w:eastAsia="zh-CN"/>
              </w:rPr>
            </w:pPr>
            <w:r w:rsidRPr="00CF3C6A">
              <w:rPr>
                <w:lang w:eastAsia="zh-CN"/>
              </w:rPr>
              <w:t>UEs supporting 5GS FR1 and CA (5</w:t>
            </w:r>
            <w:r w:rsidRPr="00CF3C6A">
              <w:rPr>
                <w:lang w:eastAsia="zh-TW"/>
              </w:rPr>
              <w:t>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76278105" w14:textId="77777777" w:rsidR="00787928" w:rsidRPr="00CF3C6A" w:rsidRDefault="00787928" w:rsidP="00787928">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648D935A"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5ACB53" w14:textId="77777777" w:rsidR="00787928" w:rsidRPr="00CF3C6A" w:rsidRDefault="00787928" w:rsidP="00787928">
            <w:pPr>
              <w:pStyle w:val="TAL"/>
            </w:pPr>
            <w:r w:rsidRPr="00CF3C6A">
              <w:t xml:space="preserve">NOTE </w:t>
            </w:r>
            <w:r w:rsidRPr="00CF3C6A">
              <w:rPr>
                <w:lang w:eastAsia="zh-CN"/>
              </w:rPr>
              <w:t>1</w:t>
            </w:r>
          </w:p>
        </w:tc>
      </w:tr>
      <w:tr w:rsidR="00787928" w:rsidRPr="00CF3C6A" w14:paraId="276A4F1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9D49E52" w14:textId="77777777" w:rsidR="00787928" w:rsidRPr="00CF3C6A" w:rsidRDefault="00787928" w:rsidP="00787928">
            <w:pPr>
              <w:pStyle w:val="TAL"/>
              <w:rPr>
                <w:lang w:eastAsia="zh-CN"/>
              </w:rPr>
            </w:pPr>
            <w:r w:rsidRPr="00CF3C6A">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7CCA9C95" w14:textId="77777777" w:rsidR="00787928" w:rsidRPr="00CF3C6A" w:rsidRDefault="00787928" w:rsidP="00787928">
            <w:pPr>
              <w:pStyle w:val="TAL"/>
            </w:pPr>
            <w:r w:rsidRPr="00CF3C6A">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3E5F672"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2C1FB3" w14:textId="77777777" w:rsidR="00787928" w:rsidRPr="00CF3C6A" w:rsidRDefault="00787928" w:rsidP="00787928">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FC8D6EA" w14:textId="77777777" w:rsidR="00787928" w:rsidRPr="00CF3C6A" w:rsidRDefault="00787928" w:rsidP="00787928">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E9B463" w14:textId="77777777" w:rsidR="00787928" w:rsidRPr="00CF3C6A" w:rsidRDefault="00787928" w:rsidP="00787928">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BA0A97"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35076A" w14:textId="77777777" w:rsidR="00787928" w:rsidRPr="00CF3C6A" w:rsidRDefault="00787928" w:rsidP="00787928">
            <w:pPr>
              <w:pStyle w:val="TAL"/>
            </w:pPr>
          </w:p>
        </w:tc>
      </w:tr>
      <w:tr w:rsidR="00787928" w:rsidRPr="00CF3C6A" w14:paraId="66A3F6D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46805AF" w14:textId="77777777" w:rsidR="00787928" w:rsidRPr="00CF3C6A" w:rsidRDefault="00787928" w:rsidP="00787928">
            <w:pPr>
              <w:pStyle w:val="TAL"/>
              <w:rPr>
                <w:lang w:eastAsia="zh-CN"/>
              </w:rPr>
            </w:pPr>
            <w:r w:rsidRPr="00CF3C6A">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15AEE17E" w14:textId="77777777" w:rsidR="00787928" w:rsidRPr="00CF3C6A" w:rsidRDefault="00787928" w:rsidP="00787928">
            <w:pPr>
              <w:pStyle w:val="TAL"/>
            </w:pPr>
            <w:r w:rsidRPr="00CF3C6A">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10D6D38" w14:textId="77777777" w:rsidR="00787928" w:rsidRPr="00CF3C6A" w:rsidRDefault="00787928" w:rsidP="00787928">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B24045E" w14:textId="77777777" w:rsidR="00787928" w:rsidRPr="00CF3C6A" w:rsidRDefault="00787928" w:rsidP="00787928">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1FC849EA" w14:textId="77777777" w:rsidR="00787928" w:rsidRPr="00CF3C6A" w:rsidRDefault="00787928" w:rsidP="00787928">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1C85F96" w14:textId="77777777" w:rsidR="00787928" w:rsidRPr="00CF3C6A" w:rsidRDefault="00787928" w:rsidP="00787928">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5F07E591"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FED0FA" w14:textId="77777777" w:rsidR="00787928" w:rsidRPr="00CF3C6A" w:rsidRDefault="00787928" w:rsidP="00787928">
            <w:pPr>
              <w:pStyle w:val="TAL"/>
            </w:pPr>
          </w:p>
        </w:tc>
      </w:tr>
      <w:tr w:rsidR="00787928" w:rsidRPr="00CF3C6A" w14:paraId="56AECBE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B415EC9" w14:textId="77777777" w:rsidR="00787928" w:rsidRPr="00CF3C6A" w:rsidRDefault="00787928" w:rsidP="00787928">
            <w:pPr>
              <w:pStyle w:val="TAL"/>
              <w:rPr>
                <w:lang w:eastAsia="zh-CN"/>
              </w:rPr>
            </w:pPr>
            <w:r w:rsidRPr="00CF3C6A">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55DE2633" w14:textId="77777777" w:rsidR="00787928" w:rsidRPr="00CF3C6A" w:rsidRDefault="00787928" w:rsidP="00787928">
            <w:pPr>
              <w:pStyle w:val="TAL"/>
            </w:pPr>
            <w:r w:rsidRPr="00CF3C6A">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66C62EB"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1BBCE5" w14:textId="77777777" w:rsidR="00787928" w:rsidRPr="00CF3C6A" w:rsidRDefault="00787928" w:rsidP="00787928">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E2A69C6" w14:textId="77777777" w:rsidR="00787928" w:rsidRPr="00CF3C6A" w:rsidRDefault="00787928" w:rsidP="00787928">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287679" w14:textId="77777777" w:rsidR="00787928" w:rsidRPr="00CF3C6A" w:rsidRDefault="00787928" w:rsidP="00787928">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755B383"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D45ADD" w14:textId="77777777" w:rsidR="00787928" w:rsidRPr="00CF3C6A" w:rsidRDefault="00787928" w:rsidP="00787928">
            <w:pPr>
              <w:pStyle w:val="TAL"/>
            </w:pPr>
          </w:p>
        </w:tc>
      </w:tr>
      <w:tr w:rsidR="00787928" w:rsidRPr="00CF3C6A" w14:paraId="1ABD6C4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AD1C520" w14:textId="77777777" w:rsidR="00787928" w:rsidRPr="00CF3C6A" w:rsidRDefault="00787928" w:rsidP="00787928">
            <w:pPr>
              <w:pStyle w:val="TAL"/>
              <w:rPr>
                <w:lang w:eastAsia="zh-CN"/>
              </w:rPr>
            </w:pPr>
            <w:r w:rsidRPr="00CF3C6A">
              <w:rPr>
                <w:lang w:eastAsia="zh-CN"/>
              </w:rPr>
              <w:lastRenderedPageBreak/>
              <w:t>7.6C.3_1</w:t>
            </w:r>
          </w:p>
        </w:tc>
        <w:tc>
          <w:tcPr>
            <w:tcW w:w="4465" w:type="dxa"/>
            <w:tcBorders>
              <w:top w:val="single" w:sz="4" w:space="0" w:color="auto"/>
              <w:left w:val="single" w:sz="4" w:space="0" w:color="auto"/>
              <w:bottom w:val="single" w:sz="4" w:space="0" w:color="auto"/>
              <w:right w:val="single" w:sz="4" w:space="0" w:color="auto"/>
            </w:tcBorders>
            <w:hideMark/>
          </w:tcPr>
          <w:p w14:paraId="2C840C6E" w14:textId="77777777" w:rsidR="00787928" w:rsidRPr="00CF3C6A" w:rsidRDefault="00787928" w:rsidP="00787928">
            <w:pPr>
              <w:pStyle w:val="TAL"/>
            </w:pPr>
            <w:r w:rsidRPr="00CF3C6A">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60DDAD74" w14:textId="77777777" w:rsidR="00787928" w:rsidRPr="00CF3C6A" w:rsidRDefault="00787928" w:rsidP="00787928">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33541EA6" w14:textId="77777777" w:rsidR="00787928" w:rsidRPr="00CF3C6A" w:rsidRDefault="00787928" w:rsidP="00787928">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3D28822C" w14:textId="77777777" w:rsidR="00787928" w:rsidRPr="00CF3C6A" w:rsidRDefault="00787928" w:rsidP="00787928">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5616B0D8" w14:textId="77777777" w:rsidR="00787928" w:rsidRPr="00CF3C6A" w:rsidRDefault="00787928" w:rsidP="00787928">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3F8B26A9"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56F337" w14:textId="77777777" w:rsidR="00787928" w:rsidRPr="00CF3C6A" w:rsidRDefault="00787928" w:rsidP="00787928">
            <w:pPr>
              <w:pStyle w:val="TAL"/>
            </w:pPr>
          </w:p>
        </w:tc>
      </w:tr>
      <w:tr w:rsidR="00787928" w:rsidRPr="00CF3C6A" w14:paraId="5108D6F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6FF0D8AE" w14:textId="77777777" w:rsidR="00787928" w:rsidRPr="00CF3C6A" w:rsidRDefault="00787928" w:rsidP="00787928">
            <w:pPr>
              <w:pStyle w:val="TAL"/>
              <w:rPr>
                <w:lang w:eastAsia="zh-CN"/>
              </w:rPr>
            </w:pPr>
            <w:r w:rsidRPr="00CF3C6A">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05B57E14" w14:textId="77777777" w:rsidR="00787928" w:rsidRPr="00CF3C6A" w:rsidRDefault="00787928" w:rsidP="00787928">
            <w:pPr>
              <w:pStyle w:val="TAL"/>
            </w:pPr>
            <w:r w:rsidRPr="00CF3C6A">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EB28A47"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6F846F" w14:textId="77777777" w:rsidR="00787928" w:rsidRPr="00CF3C6A" w:rsidRDefault="00787928" w:rsidP="00787928">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B386A78" w14:textId="77777777" w:rsidR="00787928" w:rsidRPr="00CF3C6A" w:rsidRDefault="00787928" w:rsidP="00787928">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E5956C2" w14:textId="77777777" w:rsidR="00787928" w:rsidRPr="00CF3C6A" w:rsidRDefault="00787928" w:rsidP="00787928">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4623029"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DE6D02" w14:textId="77777777" w:rsidR="00787928" w:rsidRPr="00CF3C6A" w:rsidRDefault="00787928" w:rsidP="00787928">
            <w:pPr>
              <w:pStyle w:val="TAL"/>
            </w:pPr>
          </w:p>
        </w:tc>
      </w:tr>
      <w:tr w:rsidR="00787928" w:rsidRPr="00CF3C6A" w14:paraId="5C9F022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B2AC6FF" w14:textId="77777777" w:rsidR="00787928" w:rsidRPr="00CF3C6A" w:rsidRDefault="00787928" w:rsidP="00787928">
            <w:pPr>
              <w:pStyle w:val="TAL"/>
              <w:rPr>
                <w:lang w:eastAsia="zh-CN"/>
              </w:rPr>
            </w:pPr>
            <w:r w:rsidRPr="00CF3C6A">
              <w:t>7.6D.2_1</w:t>
            </w:r>
          </w:p>
        </w:tc>
        <w:tc>
          <w:tcPr>
            <w:tcW w:w="4465" w:type="dxa"/>
            <w:tcBorders>
              <w:top w:val="single" w:sz="4" w:space="0" w:color="auto"/>
              <w:left w:val="single" w:sz="4" w:space="0" w:color="auto"/>
              <w:bottom w:val="single" w:sz="4" w:space="0" w:color="auto"/>
              <w:right w:val="single" w:sz="4" w:space="0" w:color="auto"/>
            </w:tcBorders>
          </w:tcPr>
          <w:p w14:paraId="1321109D" w14:textId="77777777" w:rsidR="00787928" w:rsidRPr="00CF3C6A" w:rsidRDefault="00787928" w:rsidP="00787928">
            <w:pPr>
              <w:pStyle w:val="TAL"/>
            </w:pPr>
            <w:r w:rsidRPr="00CF3C6A">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68700B1" w14:textId="77777777" w:rsidR="00787928" w:rsidRPr="00CF3C6A" w:rsidRDefault="00787928" w:rsidP="00787928">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4328634" w14:textId="77777777" w:rsidR="00787928" w:rsidRPr="00CF3C6A" w:rsidRDefault="00787928" w:rsidP="00787928">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1535521" w14:textId="77777777" w:rsidR="00787928" w:rsidRPr="00CF3C6A" w:rsidRDefault="00787928" w:rsidP="00787928">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F59D78" w14:textId="77777777" w:rsidR="00787928" w:rsidRPr="00CF3C6A" w:rsidRDefault="00787928" w:rsidP="00787928">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DA6CD34"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1AF7BE" w14:textId="77777777" w:rsidR="00787928" w:rsidRPr="00CF3C6A" w:rsidRDefault="00787928" w:rsidP="00787928">
            <w:pPr>
              <w:pStyle w:val="TAL"/>
            </w:pPr>
          </w:p>
        </w:tc>
      </w:tr>
      <w:tr w:rsidR="00787928" w:rsidRPr="00CF3C6A" w14:paraId="7ED82564" w14:textId="77777777" w:rsidTr="00F45D98">
        <w:trPr>
          <w:jc w:val="center"/>
          <w:ins w:id="527" w:author="Huawei-Z" w:date="2025-05-06T19:55:00Z"/>
        </w:trPr>
        <w:tc>
          <w:tcPr>
            <w:tcW w:w="1352" w:type="dxa"/>
            <w:tcBorders>
              <w:top w:val="single" w:sz="4" w:space="0" w:color="auto"/>
              <w:left w:val="single" w:sz="4" w:space="0" w:color="auto"/>
              <w:bottom w:val="single" w:sz="4" w:space="0" w:color="auto"/>
              <w:right w:val="single" w:sz="4" w:space="0" w:color="auto"/>
            </w:tcBorders>
          </w:tcPr>
          <w:p w14:paraId="2A1A06DC" w14:textId="35CCBAEF" w:rsidR="00787928" w:rsidRPr="00CF3C6A" w:rsidRDefault="00787928" w:rsidP="00787928">
            <w:pPr>
              <w:pStyle w:val="TAL"/>
              <w:rPr>
                <w:ins w:id="528" w:author="Huawei-Z" w:date="2025-05-06T19:55:00Z"/>
              </w:rPr>
            </w:pPr>
            <w:ins w:id="529" w:author="Huawei-Z" w:date="2025-05-06T19:55:00Z">
              <w:r w:rsidRPr="00197BF2">
                <w:t>7.6D.2_2</w:t>
              </w:r>
            </w:ins>
          </w:p>
        </w:tc>
        <w:tc>
          <w:tcPr>
            <w:tcW w:w="4465" w:type="dxa"/>
            <w:tcBorders>
              <w:top w:val="single" w:sz="4" w:space="0" w:color="auto"/>
              <w:left w:val="single" w:sz="4" w:space="0" w:color="auto"/>
              <w:bottom w:val="single" w:sz="4" w:space="0" w:color="auto"/>
              <w:right w:val="single" w:sz="4" w:space="0" w:color="auto"/>
            </w:tcBorders>
          </w:tcPr>
          <w:p w14:paraId="4385EA55" w14:textId="382B5357" w:rsidR="00787928" w:rsidRPr="00CF3C6A" w:rsidRDefault="00787928" w:rsidP="00787928">
            <w:pPr>
              <w:pStyle w:val="TAL"/>
              <w:rPr>
                <w:ins w:id="530" w:author="Huawei-Z" w:date="2025-05-06T19:55:00Z"/>
              </w:rPr>
            </w:pPr>
            <w:ins w:id="531" w:author="Huawei-Z" w:date="2025-05-06T19:55:00Z">
              <w:r w:rsidRPr="00197BF2">
                <w:t>In-band blocking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037B9281" w14:textId="63536C3C" w:rsidR="00787928" w:rsidRPr="00CF3C6A" w:rsidRDefault="00787928" w:rsidP="00787928">
            <w:pPr>
              <w:pStyle w:val="TAC"/>
              <w:rPr>
                <w:ins w:id="532" w:author="Huawei-Z" w:date="2025-05-06T19:55:00Z"/>
                <w:lang w:eastAsia="zh-CN"/>
              </w:rPr>
            </w:pPr>
            <w:ins w:id="533" w:author="Huawei-Z" w:date="2025-05-06T19:55: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36B00740" w14:textId="6DD64AD2" w:rsidR="00787928" w:rsidRPr="00CF3C6A" w:rsidRDefault="00787928" w:rsidP="00787928">
            <w:pPr>
              <w:pStyle w:val="TAL"/>
              <w:rPr>
                <w:ins w:id="534" w:author="Huawei-Z" w:date="2025-05-06T19:55:00Z"/>
                <w:lang w:eastAsia="zh-CN"/>
              </w:rPr>
            </w:pPr>
            <w:ins w:id="535" w:author="Huawei-Z" w:date="2025-05-07T10:10:00Z">
              <w:r>
                <w:rPr>
                  <w:lang w:eastAsia="zh-CN"/>
                </w:rPr>
                <w:t>CXXXa</w:t>
              </w:r>
            </w:ins>
          </w:p>
        </w:tc>
        <w:tc>
          <w:tcPr>
            <w:tcW w:w="2969" w:type="dxa"/>
            <w:tcBorders>
              <w:top w:val="single" w:sz="4" w:space="0" w:color="auto"/>
              <w:left w:val="single" w:sz="4" w:space="0" w:color="auto"/>
              <w:bottom w:val="single" w:sz="4" w:space="0" w:color="auto"/>
              <w:right w:val="single" w:sz="4" w:space="0" w:color="auto"/>
            </w:tcBorders>
          </w:tcPr>
          <w:p w14:paraId="1A12F86C" w14:textId="029BBE2C" w:rsidR="00787928" w:rsidRPr="00CF3C6A" w:rsidRDefault="00787928" w:rsidP="00787928">
            <w:pPr>
              <w:pStyle w:val="TAL"/>
              <w:rPr>
                <w:ins w:id="536" w:author="Huawei-Z" w:date="2025-05-06T19:55:00Z"/>
              </w:rPr>
            </w:pPr>
            <w:ins w:id="537" w:author="Huawei-Z" w:date="2025-05-06T19:58:00Z">
              <w:r w:rsidRPr="00CF3C6A">
                <w:rPr>
                  <w:lang w:eastAsia="zh-CN"/>
                </w:rPr>
                <w:t xml:space="preserve">UEs supporting 5GS </w:t>
              </w:r>
            </w:ins>
            <w:ins w:id="538" w:author="Huawei-Z" w:date="2025-05-06T20:05:00Z">
              <w:r>
                <w:rPr>
                  <w:lang w:eastAsia="zh-CN"/>
                </w:rPr>
                <w:t xml:space="preserve">FDD </w:t>
              </w:r>
            </w:ins>
            <w:ins w:id="539" w:author="Huawei-Z" w:date="2025-05-06T19:58:00Z">
              <w:r w:rsidRPr="00CF3C6A">
                <w:rPr>
                  <w:lang w:eastAsia="zh-CN"/>
                </w:rPr>
                <w:t xml:space="preserve">FR1 and </w:t>
              </w:r>
              <w:r>
                <w:rPr>
                  <w:lang w:eastAsia="zh-CN"/>
                </w:rPr>
                <w:t>4</w:t>
              </w:r>
              <w:r w:rsidRPr="00CF3C6A">
                <w:rPr>
                  <w:lang w:eastAsia="zh-CN"/>
                </w:rPr>
                <w:t>-layer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64D0F65D" w14:textId="20969C48" w:rsidR="00787928" w:rsidRPr="00CF3C6A" w:rsidRDefault="00787928" w:rsidP="00787928">
            <w:pPr>
              <w:pStyle w:val="TAL"/>
              <w:rPr>
                <w:ins w:id="540" w:author="Huawei-Z" w:date="2025-05-06T19:55:00Z"/>
                <w:lang w:eastAsia="zh-CN"/>
              </w:rPr>
            </w:pPr>
            <w:ins w:id="541" w:author="Huawei-Z" w:date="2025-05-06T19:58:00Z">
              <w:r w:rsidRPr="00CF3C6A">
                <w:t>D0</w:t>
              </w:r>
            </w:ins>
            <w:ins w:id="542" w:author="Huawei-Z" w:date="2025-05-06T20:05:00Z">
              <w:r>
                <w:t>1</w:t>
              </w:r>
            </w:ins>
            <w:ins w:id="543" w:author="Huawei-Z" w:date="2025-05-06T19:58:00Z">
              <w:r w:rsidRPr="00CF3C6A">
                <w:t>2</w:t>
              </w:r>
            </w:ins>
            <w:ins w:id="544" w:author="Huawei-Z" w:date="2025-05-08T18:30:00Z">
              <w:r w:rsidR="00E8573A">
                <w:t>a</w:t>
              </w:r>
            </w:ins>
          </w:p>
        </w:tc>
        <w:tc>
          <w:tcPr>
            <w:tcW w:w="1563" w:type="dxa"/>
            <w:tcBorders>
              <w:top w:val="single" w:sz="4" w:space="0" w:color="auto"/>
              <w:left w:val="single" w:sz="4" w:space="0" w:color="auto"/>
              <w:bottom w:val="single" w:sz="4" w:space="0" w:color="auto"/>
              <w:right w:val="single" w:sz="4" w:space="0" w:color="auto"/>
            </w:tcBorders>
          </w:tcPr>
          <w:p w14:paraId="3F88314A" w14:textId="77777777" w:rsidR="00787928" w:rsidRPr="00CF3C6A" w:rsidRDefault="00787928" w:rsidP="00787928">
            <w:pPr>
              <w:pStyle w:val="TAL"/>
              <w:rPr>
                <w:ins w:id="545" w:author="Huawei-Z" w:date="2025-05-06T19:55:00Z"/>
              </w:rPr>
            </w:pPr>
          </w:p>
        </w:tc>
        <w:tc>
          <w:tcPr>
            <w:tcW w:w="2091" w:type="dxa"/>
            <w:gridSpan w:val="2"/>
            <w:tcBorders>
              <w:top w:val="single" w:sz="4" w:space="0" w:color="auto"/>
              <w:left w:val="single" w:sz="4" w:space="0" w:color="auto"/>
              <w:bottom w:val="single" w:sz="4" w:space="0" w:color="auto"/>
              <w:right w:val="single" w:sz="4" w:space="0" w:color="auto"/>
            </w:tcBorders>
          </w:tcPr>
          <w:p w14:paraId="66D7C61D" w14:textId="77777777" w:rsidR="00787928" w:rsidRPr="00CF3C6A" w:rsidRDefault="00787928" w:rsidP="00787928">
            <w:pPr>
              <w:pStyle w:val="TAL"/>
              <w:rPr>
                <w:ins w:id="546" w:author="Huawei-Z" w:date="2025-05-06T19:55:00Z"/>
              </w:rPr>
            </w:pPr>
          </w:p>
        </w:tc>
      </w:tr>
      <w:tr w:rsidR="00787928" w:rsidRPr="00CF3C6A" w14:paraId="3151B76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B233D21" w14:textId="77777777" w:rsidR="00787928" w:rsidRPr="00CF3C6A" w:rsidRDefault="00787928" w:rsidP="00787928">
            <w:pPr>
              <w:pStyle w:val="TAL"/>
              <w:rPr>
                <w:lang w:eastAsia="zh-CN"/>
              </w:rPr>
            </w:pPr>
            <w:r w:rsidRPr="00CF3C6A">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71ED1172" w14:textId="77777777" w:rsidR="00787928" w:rsidRPr="00CF3C6A" w:rsidRDefault="00787928" w:rsidP="00787928">
            <w:pPr>
              <w:pStyle w:val="TAL"/>
            </w:pPr>
            <w:r w:rsidRPr="00CF3C6A">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EC34949"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DF4D90" w14:textId="77777777" w:rsidR="00787928" w:rsidRPr="00CF3C6A" w:rsidRDefault="00787928" w:rsidP="00787928">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5AF5132" w14:textId="77777777" w:rsidR="00787928" w:rsidRPr="00CF3C6A" w:rsidRDefault="00787928" w:rsidP="00787928">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1CADABC" w14:textId="77777777" w:rsidR="00787928" w:rsidRPr="00CF3C6A" w:rsidRDefault="00787928" w:rsidP="00787928">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E362388"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FDEBF4" w14:textId="77777777" w:rsidR="00787928" w:rsidRPr="00CF3C6A" w:rsidRDefault="00787928" w:rsidP="00787928">
            <w:pPr>
              <w:pStyle w:val="TAL"/>
            </w:pPr>
          </w:p>
        </w:tc>
      </w:tr>
      <w:tr w:rsidR="00787928" w:rsidRPr="00CF3C6A" w14:paraId="458DEDE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6F68486" w14:textId="77777777" w:rsidR="00787928" w:rsidRPr="00CF3C6A" w:rsidRDefault="00787928" w:rsidP="00787928">
            <w:pPr>
              <w:pStyle w:val="TAL"/>
              <w:rPr>
                <w:lang w:eastAsia="zh-CN"/>
              </w:rPr>
            </w:pPr>
            <w:r w:rsidRPr="00CF3C6A">
              <w:t>7.6D.3_1</w:t>
            </w:r>
          </w:p>
        </w:tc>
        <w:tc>
          <w:tcPr>
            <w:tcW w:w="4465" w:type="dxa"/>
            <w:tcBorders>
              <w:top w:val="single" w:sz="4" w:space="0" w:color="auto"/>
              <w:left w:val="single" w:sz="4" w:space="0" w:color="auto"/>
              <w:bottom w:val="single" w:sz="4" w:space="0" w:color="auto"/>
              <w:right w:val="single" w:sz="4" w:space="0" w:color="auto"/>
            </w:tcBorders>
          </w:tcPr>
          <w:p w14:paraId="5A46DDCC" w14:textId="77777777" w:rsidR="00787928" w:rsidRPr="00CF3C6A" w:rsidRDefault="00787928" w:rsidP="00787928">
            <w:pPr>
              <w:pStyle w:val="TAL"/>
            </w:pPr>
            <w:r w:rsidRPr="00CF3C6A">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BB7C222" w14:textId="77777777" w:rsidR="00787928" w:rsidRPr="00CF3C6A" w:rsidRDefault="00787928" w:rsidP="00787928">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39F8931" w14:textId="77777777" w:rsidR="00787928" w:rsidRPr="00CF3C6A" w:rsidRDefault="00787928" w:rsidP="00787928">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A5ED393" w14:textId="77777777" w:rsidR="00787928" w:rsidRPr="00CF3C6A" w:rsidRDefault="00787928" w:rsidP="00787928">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2E77FC6" w14:textId="77777777" w:rsidR="00787928" w:rsidRPr="00CF3C6A" w:rsidRDefault="00787928" w:rsidP="00787928">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61DB2CF"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618DE8" w14:textId="77777777" w:rsidR="00787928" w:rsidRPr="00CF3C6A" w:rsidRDefault="00787928" w:rsidP="00787928">
            <w:pPr>
              <w:pStyle w:val="TAL"/>
            </w:pPr>
          </w:p>
        </w:tc>
      </w:tr>
      <w:tr w:rsidR="00787928" w:rsidRPr="00CF3C6A" w14:paraId="02655065" w14:textId="77777777" w:rsidTr="00F45D98">
        <w:trPr>
          <w:jc w:val="center"/>
          <w:ins w:id="547" w:author="Huawei-Z" w:date="2025-05-06T20:07:00Z"/>
        </w:trPr>
        <w:tc>
          <w:tcPr>
            <w:tcW w:w="1352" w:type="dxa"/>
            <w:tcBorders>
              <w:top w:val="single" w:sz="4" w:space="0" w:color="auto"/>
              <w:left w:val="single" w:sz="4" w:space="0" w:color="auto"/>
              <w:bottom w:val="single" w:sz="4" w:space="0" w:color="auto"/>
              <w:right w:val="single" w:sz="4" w:space="0" w:color="auto"/>
            </w:tcBorders>
          </w:tcPr>
          <w:p w14:paraId="28CF6181" w14:textId="74D7828D" w:rsidR="00787928" w:rsidRPr="00CF3C6A" w:rsidRDefault="00787928" w:rsidP="00787928">
            <w:pPr>
              <w:pStyle w:val="TAL"/>
              <w:rPr>
                <w:ins w:id="548" w:author="Huawei-Z" w:date="2025-05-06T20:07:00Z"/>
              </w:rPr>
            </w:pPr>
            <w:ins w:id="549" w:author="Huawei-Z" w:date="2025-05-06T20:07:00Z">
              <w:r w:rsidRPr="00963115">
                <w:t>7.6D.3_2</w:t>
              </w:r>
            </w:ins>
          </w:p>
        </w:tc>
        <w:tc>
          <w:tcPr>
            <w:tcW w:w="4465" w:type="dxa"/>
            <w:tcBorders>
              <w:top w:val="single" w:sz="4" w:space="0" w:color="auto"/>
              <w:left w:val="single" w:sz="4" w:space="0" w:color="auto"/>
              <w:bottom w:val="single" w:sz="4" w:space="0" w:color="auto"/>
              <w:right w:val="single" w:sz="4" w:space="0" w:color="auto"/>
            </w:tcBorders>
          </w:tcPr>
          <w:p w14:paraId="36DC4D48" w14:textId="7AF147DA" w:rsidR="00787928" w:rsidRPr="00CF3C6A" w:rsidRDefault="00787928" w:rsidP="00787928">
            <w:pPr>
              <w:pStyle w:val="TAL"/>
              <w:rPr>
                <w:ins w:id="550" w:author="Huawei-Z" w:date="2025-05-06T20:07:00Z"/>
              </w:rPr>
            </w:pPr>
            <w:ins w:id="551" w:author="Huawei-Z" w:date="2025-05-06T20:07:00Z">
              <w:r w:rsidRPr="00963115">
                <w:t>Out-of-band blocking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3C8D9E92" w14:textId="3170CF28" w:rsidR="00787928" w:rsidRPr="00CF3C6A" w:rsidRDefault="00787928" w:rsidP="00787928">
            <w:pPr>
              <w:pStyle w:val="TAC"/>
              <w:rPr>
                <w:ins w:id="552" w:author="Huawei-Z" w:date="2025-05-06T20:07:00Z"/>
                <w:lang w:eastAsia="zh-CN"/>
              </w:rPr>
            </w:pPr>
            <w:ins w:id="553" w:author="Huawei-Z" w:date="2025-05-06T20:07: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20091198" w14:textId="37E31498" w:rsidR="00787928" w:rsidRPr="00CF3C6A" w:rsidRDefault="00787928" w:rsidP="00787928">
            <w:pPr>
              <w:pStyle w:val="TAL"/>
              <w:rPr>
                <w:ins w:id="554" w:author="Huawei-Z" w:date="2025-05-06T20:07:00Z"/>
                <w:lang w:eastAsia="zh-CN"/>
              </w:rPr>
            </w:pPr>
            <w:ins w:id="555" w:author="Huawei-Z" w:date="2025-05-07T10:11:00Z">
              <w:r>
                <w:rPr>
                  <w:lang w:eastAsia="zh-CN"/>
                </w:rPr>
                <w:t>CXXXa</w:t>
              </w:r>
            </w:ins>
          </w:p>
        </w:tc>
        <w:tc>
          <w:tcPr>
            <w:tcW w:w="2969" w:type="dxa"/>
            <w:tcBorders>
              <w:top w:val="single" w:sz="4" w:space="0" w:color="auto"/>
              <w:left w:val="single" w:sz="4" w:space="0" w:color="auto"/>
              <w:bottom w:val="single" w:sz="4" w:space="0" w:color="auto"/>
              <w:right w:val="single" w:sz="4" w:space="0" w:color="auto"/>
            </w:tcBorders>
          </w:tcPr>
          <w:p w14:paraId="16F4C3CC" w14:textId="45FC291E" w:rsidR="00787928" w:rsidRPr="00CF3C6A" w:rsidRDefault="00787928" w:rsidP="00787928">
            <w:pPr>
              <w:pStyle w:val="TAL"/>
              <w:rPr>
                <w:ins w:id="556" w:author="Huawei-Z" w:date="2025-05-06T20:07:00Z"/>
              </w:rPr>
            </w:pPr>
            <w:ins w:id="557" w:author="Huawei-Z" w:date="2025-05-06T20:07:00Z">
              <w:r w:rsidRPr="00CF3C6A">
                <w:rPr>
                  <w:lang w:eastAsia="zh-CN"/>
                </w:rPr>
                <w:t xml:space="preserve">UEs supporting 5GS </w:t>
              </w:r>
              <w:r>
                <w:rPr>
                  <w:lang w:eastAsia="zh-CN"/>
                </w:rPr>
                <w:t xml:space="preserve">FDD </w:t>
              </w:r>
              <w:r w:rsidRPr="00CF3C6A">
                <w:rPr>
                  <w:lang w:eastAsia="zh-CN"/>
                </w:rPr>
                <w:t xml:space="preserve">FR1 and </w:t>
              </w:r>
              <w:r>
                <w:rPr>
                  <w:lang w:eastAsia="zh-CN"/>
                </w:rPr>
                <w:t>4</w:t>
              </w:r>
              <w:r w:rsidRPr="00CF3C6A">
                <w:rPr>
                  <w:lang w:eastAsia="zh-CN"/>
                </w:rPr>
                <w:t>-layer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470818D7" w14:textId="4CF6352C" w:rsidR="00787928" w:rsidRPr="00CF3C6A" w:rsidRDefault="00787928" w:rsidP="00787928">
            <w:pPr>
              <w:pStyle w:val="TAL"/>
              <w:rPr>
                <w:ins w:id="558" w:author="Huawei-Z" w:date="2025-05-06T20:07:00Z"/>
                <w:lang w:eastAsia="zh-CN"/>
              </w:rPr>
            </w:pPr>
            <w:ins w:id="559" w:author="Huawei-Z" w:date="2025-05-06T20:07:00Z">
              <w:r w:rsidRPr="00CF3C6A">
                <w:t>D0</w:t>
              </w:r>
              <w:r>
                <w:t>1</w:t>
              </w:r>
              <w:r w:rsidRPr="00CF3C6A">
                <w:t>2</w:t>
              </w:r>
            </w:ins>
            <w:ins w:id="560" w:author="Huawei-Z" w:date="2025-05-08T18:30:00Z">
              <w:r w:rsidR="00E8573A">
                <w:t>a</w:t>
              </w:r>
            </w:ins>
          </w:p>
        </w:tc>
        <w:tc>
          <w:tcPr>
            <w:tcW w:w="1563" w:type="dxa"/>
            <w:tcBorders>
              <w:top w:val="single" w:sz="4" w:space="0" w:color="auto"/>
              <w:left w:val="single" w:sz="4" w:space="0" w:color="auto"/>
              <w:bottom w:val="single" w:sz="4" w:space="0" w:color="auto"/>
              <w:right w:val="single" w:sz="4" w:space="0" w:color="auto"/>
            </w:tcBorders>
          </w:tcPr>
          <w:p w14:paraId="1CADBEA2" w14:textId="77777777" w:rsidR="00787928" w:rsidRPr="00CF3C6A" w:rsidRDefault="00787928" w:rsidP="00787928">
            <w:pPr>
              <w:pStyle w:val="TAL"/>
              <w:rPr>
                <w:ins w:id="561" w:author="Huawei-Z" w:date="2025-05-06T20:07:00Z"/>
              </w:rPr>
            </w:pPr>
          </w:p>
        </w:tc>
        <w:tc>
          <w:tcPr>
            <w:tcW w:w="2091" w:type="dxa"/>
            <w:gridSpan w:val="2"/>
            <w:tcBorders>
              <w:top w:val="single" w:sz="4" w:space="0" w:color="auto"/>
              <w:left w:val="single" w:sz="4" w:space="0" w:color="auto"/>
              <w:bottom w:val="single" w:sz="4" w:space="0" w:color="auto"/>
              <w:right w:val="single" w:sz="4" w:space="0" w:color="auto"/>
            </w:tcBorders>
          </w:tcPr>
          <w:p w14:paraId="50770E1D" w14:textId="77777777" w:rsidR="00787928" w:rsidRPr="00CF3C6A" w:rsidRDefault="00787928" w:rsidP="00787928">
            <w:pPr>
              <w:pStyle w:val="TAL"/>
              <w:rPr>
                <w:ins w:id="562" w:author="Huawei-Z" w:date="2025-05-06T20:07:00Z"/>
              </w:rPr>
            </w:pPr>
          </w:p>
        </w:tc>
      </w:tr>
      <w:tr w:rsidR="00787928" w:rsidRPr="00CF3C6A" w14:paraId="7C38FD7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0EC6AB1" w14:textId="77777777" w:rsidR="00787928" w:rsidRPr="00CF3C6A" w:rsidRDefault="00787928" w:rsidP="00787928">
            <w:pPr>
              <w:pStyle w:val="TAL"/>
              <w:rPr>
                <w:lang w:eastAsia="zh-CN"/>
              </w:rPr>
            </w:pPr>
            <w:r w:rsidRPr="00CF3C6A">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38C5F5D9" w14:textId="77777777" w:rsidR="00787928" w:rsidRPr="00CF3C6A" w:rsidRDefault="00787928" w:rsidP="00787928">
            <w:pPr>
              <w:pStyle w:val="TAL"/>
            </w:pPr>
            <w:r w:rsidRPr="00CF3C6A">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D754EE4"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603820" w14:textId="77777777" w:rsidR="00787928" w:rsidRPr="00CF3C6A" w:rsidRDefault="00787928" w:rsidP="00787928">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E55FF69" w14:textId="77777777" w:rsidR="00787928" w:rsidRPr="00CF3C6A" w:rsidRDefault="00787928" w:rsidP="00787928">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4344C8B" w14:textId="77777777" w:rsidR="00787928" w:rsidRPr="00CF3C6A" w:rsidRDefault="00787928" w:rsidP="00787928">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5692B78"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B54C33" w14:textId="77777777" w:rsidR="00787928" w:rsidRPr="00CF3C6A" w:rsidRDefault="00787928" w:rsidP="00787928">
            <w:pPr>
              <w:pStyle w:val="TAL"/>
            </w:pPr>
          </w:p>
        </w:tc>
      </w:tr>
      <w:tr w:rsidR="00787928" w:rsidRPr="00CF3C6A" w14:paraId="710E1EF4"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15FCBBE" w14:textId="77777777" w:rsidR="00787928" w:rsidRPr="00CF3C6A" w:rsidRDefault="00787928" w:rsidP="00787928">
            <w:pPr>
              <w:pStyle w:val="TAL"/>
              <w:rPr>
                <w:lang w:eastAsia="zh-CN"/>
              </w:rPr>
            </w:pPr>
            <w:r w:rsidRPr="00CF3C6A">
              <w:t>7.6D.4_1</w:t>
            </w:r>
          </w:p>
        </w:tc>
        <w:tc>
          <w:tcPr>
            <w:tcW w:w="4465" w:type="dxa"/>
            <w:tcBorders>
              <w:top w:val="single" w:sz="4" w:space="0" w:color="auto"/>
              <w:left w:val="single" w:sz="4" w:space="0" w:color="auto"/>
              <w:bottom w:val="single" w:sz="4" w:space="0" w:color="auto"/>
              <w:right w:val="single" w:sz="4" w:space="0" w:color="auto"/>
            </w:tcBorders>
          </w:tcPr>
          <w:p w14:paraId="4317FCE2" w14:textId="77777777" w:rsidR="00787928" w:rsidRPr="00CF3C6A" w:rsidRDefault="00787928" w:rsidP="00787928">
            <w:pPr>
              <w:pStyle w:val="TAL"/>
            </w:pPr>
            <w:r w:rsidRPr="00CF3C6A">
              <w:t>Void</w:t>
            </w:r>
          </w:p>
        </w:tc>
        <w:tc>
          <w:tcPr>
            <w:tcW w:w="852" w:type="dxa"/>
            <w:tcBorders>
              <w:top w:val="single" w:sz="4" w:space="0" w:color="auto"/>
              <w:left w:val="single" w:sz="4" w:space="0" w:color="auto"/>
              <w:bottom w:val="single" w:sz="4" w:space="0" w:color="auto"/>
              <w:right w:val="single" w:sz="4" w:space="0" w:color="auto"/>
            </w:tcBorders>
          </w:tcPr>
          <w:p w14:paraId="0A4D412C" w14:textId="77777777" w:rsidR="00787928" w:rsidRPr="00CF3C6A" w:rsidRDefault="00787928" w:rsidP="00787928">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0C9EB02" w14:textId="77777777" w:rsidR="00787928" w:rsidRPr="00CF3C6A" w:rsidRDefault="00787928" w:rsidP="00787928">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6D498424" w14:textId="77777777" w:rsidR="00787928" w:rsidRPr="00CF3C6A" w:rsidRDefault="00787928" w:rsidP="0078792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85F3FCE" w14:textId="77777777" w:rsidR="00787928" w:rsidRPr="00CF3C6A" w:rsidRDefault="00787928" w:rsidP="00787928">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91F9CE0"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D20B74" w14:textId="77777777" w:rsidR="00787928" w:rsidRPr="00CF3C6A" w:rsidRDefault="00787928" w:rsidP="00787928">
            <w:pPr>
              <w:pStyle w:val="TAL"/>
            </w:pPr>
          </w:p>
        </w:tc>
      </w:tr>
      <w:tr w:rsidR="00787928" w:rsidRPr="00CF3C6A" w14:paraId="347FCDB9" w14:textId="77777777" w:rsidTr="00F45D98">
        <w:trPr>
          <w:jc w:val="center"/>
          <w:ins w:id="563" w:author="Huawei-Z" w:date="2025-05-06T20:07:00Z"/>
        </w:trPr>
        <w:tc>
          <w:tcPr>
            <w:tcW w:w="1352" w:type="dxa"/>
            <w:tcBorders>
              <w:top w:val="single" w:sz="4" w:space="0" w:color="auto"/>
              <w:left w:val="single" w:sz="4" w:space="0" w:color="auto"/>
              <w:bottom w:val="single" w:sz="4" w:space="0" w:color="auto"/>
              <w:right w:val="single" w:sz="4" w:space="0" w:color="auto"/>
            </w:tcBorders>
          </w:tcPr>
          <w:p w14:paraId="46A1F88D" w14:textId="7FF3AC35" w:rsidR="00787928" w:rsidRPr="00CF3C6A" w:rsidRDefault="00787928" w:rsidP="00787928">
            <w:pPr>
              <w:pStyle w:val="TAL"/>
              <w:rPr>
                <w:ins w:id="564" w:author="Huawei-Z" w:date="2025-05-06T20:07:00Z"/>
              </w:rPr>
            </w:pPr>
            <w:ins w:id="565" w:author="Huawei-Z" w:date="2025-05-06T20:07:00Z">
              <w:r w:rsidRPr="00963115">
                <w:t>7.6D.4_3</w:t>
              </w:r>
            </w:ins>
          </w:p>
        </w:tc>
        <w:tc>
          <w:tcPr>
            <w:tcW w:w="4465" w:type="dxa"/>
            <w:tcBorders>
              <w:top w:val="single" w:sz="4" w:space="0" w:color="auto"/>
              <w:left w:val="single" w:sz="4" w:space="0" w:color="auto"/>
              <w:bottom w:val="single" w:sz="4" w:space="0" w:color="auto"/>
              <w:right w:val="single" w:sz="4" w:space="0" w:color="auto"/>
            </w:tcBorders>
          </w:tcPr>
          <w:p w14:paraId="4EC916F5" w14:textId="20FAAB3D" w:rsidR="00787928" w:rsidRPr="00CF3C6A" w:rsidRDefault="00787928" w:rsidP="00787928">
            <w:pPr>
              <w:pStyle w:val="TAL"/>
              <w:rPr>
                <w:ins w:id="566" w:author="Huawei-Z" w:date="2025-05-06T20:07:00Z"/>
              </w:rPr>
            </w:pPr>
            <w:ins w:id="567" w:author="Huawei-Z" w:date="2025-05-06T20:07:00Z">
              <w:r w:rsidRPr="00963115">
                <w:t>Narrow band blocking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138297C3" w14:textId="064D13D5" w:rsidR="00787928" w:rsidRPr="00CF3C6A" w:rsidRDefault="00787928" w:rsidP="00787928">
            <w:pPr>
              <w:pStyle w:val="TAC"/>
              <w:rPr>
                <w:ins w:id="568" w:author="Huawei-Z" w:date="2025-05-06T20:07:00Z"/>
                <w:lang w:eastAsia="zh-CN"/>
              </w:rPr>
            </w:pPr>
            <w:ins w:id="569" w:author="Huawei-Z" w:date="2025-05-06T20:07: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1404D6C1" w14:textId="3584D025" w:rsidR="00787928" w:rsidRPr="00CF3C6A" w:rsidRDefault="00787928" w:rsidP="00787928">
            <w:pPr>
              <w:pStyle w:val="TAL"/>
              <w:rPr>
                <w:ins w:id="570" w:author="Huawei-Z" w:date="2025-05-06T20:07:00Z"/>
                <w:lang w:eastAsia="zh-CN"/>
              </w:rPr>
            </w:pPr>
            <w:ins w:id="571" w:author="Huawei-Z" w:date="2025-05-07T10:11:00Z">
              <w:r>
                <w:rPr>
                  <w:lang w:eastAsia="zh-CN"/>
                </w:rPr>
                <w:t>CXXXa</w:t>
              </w:r>
            </w:ins>
          </w:p>
        </w:tc>
        <w:tc>
          <w:tcPr>
            <w:tcW w:w="2969" w:type="dxa"/>
            <w:tcBorders>
              <w:top w:val="single" w:sz="4" w:space="0" w:color="auto"/>
              <w:left w:val="single" w:sz="4" w:space="0" w:color="auto"/>
              <w:bottom w:val="single" w:sz="4" w:space="0" w:color="auto"/>
              <w:right w:val="single" w:sz="4" w:space="0" w:color="auto"/>
            </w:tcBorders>
          </w:tcPr>
          <w:p w14:paraId="18AF6576" w14:textId="21D7A36C" w:rsidR="00787928" w:rsidRPr="00CF3C6A" w:rsidRDefault="00787928" w:rsidP="00787928">
            <w:pPr>
              <w:pStyle w:val="TAL"/>
              <w:rPr>
                <w:ins w:id="572" w:author="Huawei-Z" w:date="2025-05-06T20:07:00Z"/>
                <w:lang w:eastAsia="zh-CN"/>
              </w:rPr>
            </w:pPr>
            <w:ins w:id="573" w:author="Huawei-Z" w:date="2025-05-06T20:07:00Z">
              <w:r w:rsidRPr="00CF3C6A">
                <w:rPr>
                  <w:lang w:eastAsia="zh-CN"/>
                </w:rPr>
                <w:t xml:space="preserve">UEs supporting 5GS </w:t>
              </w:r>
              <w:r>
                <w:rPr>
                  <w:lang w:eastAsia="zh-CN"/>
                </w:rPr>
                <w:t xml:space="preserve">FDD </w:t>
              </w:r>
              <w:r w:rsidRPr="00CF3C6A">
                <w:rPr>
                  <w:lang w:eastAsia="zh-CN"/>
                </w:rPr>
                <w:t xml:space="preserve">FR1 and </w:t>
              </w:r>
              <w:r>
                <w:rPr>
                  <w:lang w:eastAsia="zh-CN"/>
                </w:rPr>
                <w:t>4</w:t>
              </w:r>
              <w:r w:rsidRPr="00CF3C6A">
                <w:rPr>
                  <w:lang w:eastAsia="zh-CN"/>
                </w:rPr>
                <w:t>-layer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1BD40DF3" w14:textId="1C62A99C" w:rsidR="00787928" w:rsidRPr="00CF3C6A" w:rsidRDefault="00787928" w:rsidP="00787928">
            <w:pPr>
              <w:pStyle w:val="TAL"/>
              <w:rPr>
                <w:ins w:id="574" w:author="Huawei-Z" w:date="2025-05-06T20:07:00Z"/>
                <w:lang w:eastAsia="zh-CN"/>
              </w:rPr>
            </w:pPr>
            <w:ins w:id="575" w:author="Huawei-Z" w:date="2025-05-06T20:07:00Z">
              <w:r w:rsidRPr="00CF3C6A">
                <w:t>D0</w:t>
              </w:r>
              <w:r>
                <w:t>1</w:t>
              </w:r>
              <w:r w:rsidRPr="00CF3C6A">
                <w:t>2</w:t>
              </w:r>
            </w:ins>
            <w:ins w:id="576" w:author="Huawei-Z" w:date="2025-05-08T18:30:00Z">
              <w:r w:rsidR="00E8573A">
                <w:t>a</w:t>
              </w:r>
            </w:ins>
          </w:p>
        </w:tc>
        <w:tc>
          <w:tcPr>
            <w:tcW w:w="1563" w:type="dxa"/>
            <w:tcBorders>
              <w:top w:val="single" w:sz="4" w:space="0" w:color="auto"/>
              <w:left w:val="single" w:sz="4" w:space="0" w:color="auto"/>
              <w:bottom w:val="single" w:sz="4" w:space="0" w:color="auto"/>
              <w:right w:val="single" w:sz="4" w:space="0" w:color="auto"/>
            </w:tcBorders>
          </w:tcPr>
          <w:p w14:paraId="3127F1F4" w14:textId="77777777" w:rsidR="00787928" w:rsidRPr="00CF3C6A" w:rsidRDefault="00787928" w:rsidP="00787928">
            <w:pPr>
              <w:pStyle w:val="TAL"/>
              <w:rPr>
                <w:ins w:id="577" w:author="Huawei-Z" w:date="2025-05-06T20:07:00Z"/>
              </w:rPr>
            </w:pPr>
          </w:p>
        </w:tc>
        <w:tc>
          <w:tcPr>
            <w:tcW w:w="2091" w:type="dxa"/>
            <w:gridSpan w:val="2"/>
            <w:tcBorders>
              <w:top w:val="single" w:sz="4" w:space="0" w:color="auto"/>
              <w:left w:val="single" w:sz="4" w:space="0" w:color="auto"/>
              <w:bottom w:val="single" w:sz="4" w:space="0" w:color="auto"/>
              <w:right w:val="single" w:sz="4" w:space="0" w:color="auto"/>
            </w:tcBorders>
          </w:tcPr>
          <w:p w14:paraId="6479ECD7" w14:textId="77777777" w:rsidR="00787928" w:rsidRPr="00CF3C6A" w:rsidRDefault="00787928" w:rsidP="00787928">
            <w:pPr>
              <w:pStyle w:val="TAL"/>
              <w:rPr>
                <w:ins w:id="578" w:author="Huawei-Z" w:date="2025-05-06T20:07:00Z"/>
              </w:rPr>
            </w:pPr>
          </w:p>
        </w:tc>
      </w:tr>
      <w:tr w:rsidR="00787928" w:rsidRPr="00CF3C6A" w14:paraId="1A026F6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5C67139" w14:textId="77777777" w:rsidR="00787928" w:rsidRPr="00CF3C6A" w:rsidRDefault="00787928" w:rsidP="00787928">
            <w:pPr>
              <w:pStyle w:val="TAL"/>
            </w:pPr>
            <w:r w:rsidRPr="00CF3C6A">
              <w:rPr>
                <w:rFonts w:eastAsiaTheme="minorEastAsia"/>
              </w:rPr>
              <w:t>7.6E.2.</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68F277D6" w14:textId="77777777" w:rsidR="00787928" w:rsidRPr="00CF3C6A" w:rsidRDefault="00787928" w:rsidP="00787928">
            <w:pPr>
              <w:pStyle w:val="TAL"/>
            </w:pPr>
            <w:r w:rsidRPr="00CF3C6A">
              <w:rPr>
                <w:rFonts w:eastAsia="Malgun Gothic"/>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8EC4EAB" w14:textId="77777777" w:rsidR="00787928" w:rsidRPr="00CF3C6A" w:rsidRDefault="00787928" w:rsidP="00787928">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C92CE9C" w14:textId="77777777" w:rsidR="00787928" w:rsidRPr="00CF3C6A" w:rsidRDefault="00787928" w:rsidP="00787928">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70D245F" w14:textId="77777777" w:rsidR="00787928" w:rsidRPr="00CF3C6A" w:rsidRDefault="00787928" w:rsidP="00787928">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E3900FE" w14:textId="77777777" w:rsidR="00787928" w:rsidRPr="00CF3C6A" w:rsidRDefault="00787928" w:rsidP="00787928">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BE7D7C2"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4CEBE4" w14:textId="77777777" w:rsidR="00787928" w:rsidRPr="00CF3C6A" w:rsidRDefault="00787928" w:rsidP="00787928">
            <w:pPr>
              <w:pStyle w:val="TAL"/>
            </w:pPr>
          </w:p>
        </w:tc>
      </w:tr>
      <w:tr w:rsidR="00787928" w:rsidRPr="00CF3C6A" w14:paraId="65DBEDC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6A79B47D" w14:textId="77777777" w:rsidR="00787928" w:rsidRPr="00CF3C6A" w:rsidRDefault="00787928" w:rsidP="00787928">
            <w:pPr>
              <w:pStyle w:val="TAL"/>
            </w:pPr>
            <w:r w:rsidRPr="00CF3C6A">
              <w:rPr>
                <w:rFonts w:eastAsiaTheme="minorEastAsia"/>
              </w:rPr>
              <w:t>7.6E.</w:t>
            </w:r>
            <w:r w:rsidRPr="00CF3C6A">
              <w:rPr>
                <w:rFonts w:eastAsiaTheme="minorEastAsia"/>
                <w:lang w:eastAsia="zh-CN"/>
              </w:rPr>
              <w:t>3</w:t>
            </w:r>
            <w:r w:rsidRPr="00CF3C6A">
              <w:rPr>
                <w:rFonts w:eastAsiaTheme="minorEastAsia"/>
              </w:rPr>
              <w:t>.</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5A0DFDF8" w14:textId="77777777" w:rsidR="00787928" w:rsidRPr="00CF3C6A" w:rsidRDefault="00787928" w:rsidP="00787928">
            <w:pPr>
              <w:pStyle w:val="TAL"/>
            </w:pPr>
            <w:r w:rsidRPr="00CF3C6A">
              <w:rPr>
                <w:rFonts w:eastAsia="Malgun Gothic"/>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5D4F5C6" w14:textId="77777777" w:rsidR="00787928" w:rsidRPr="00CF3C6A" w:rsidRDefault="00787928" w:rsidP="00787928">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5E58F3D" w14:textId="77777777" w:rsidR="00787928" w:rsidRPr="00CF3C6A" w:rsidRDefault="00787928" w:rsidP="00787928">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2B4D6A0" w14:textId="77777777" w:rsidR="00787928" w:rsidRPr="00CF3C6A" w:rsidRDefault="00787928" w:rsidP="00787928">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E9A8C32" w14:textId="77777777" w:rsidR="00787928" w:rsidRPr="00CF3C6A" w:rsidRDefault="00787928" w:rsidP="00787928">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A012C5B"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0FA93B" w14:textId="77777777" w:rsidR="00787928" w:rsidRPr="00CF3C6A" w:rsidRDefault="00787928" w:rsidP="00787928">
            <w:pPr>
              <w:pStyle w:val="TAL"/>
            </w:pPr>
          </w:p>
        </w:tc>
      </w:tr>
      <w:tr w:rsidR="00787928" w:rsidRPr="00CF3C6A" w14:paraId="16DB1F4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413F12F0" w14:textId="77777777" w:rsidR="00787928" w:rsidRPr="00CF3C6A" w:rsidRDefault="00787928" w:rsidP="00787928">
            <w:pPr>
              <w:keepNext/>
              <w:keepLines/>
              <w:spacing w:after="0"/>
              <w:rPr>
                <w:rFonts w:ascii="Arial" w:hAnsi="Arial"/>
                <w:sz w:val="18"/>
                <w:lang w:eastAsia="zh-CN"/>
              </w:rPr>
            </w:pPr>
            <w:r w:rsidRPr="00CF3C6A">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2BC65AE1" w14:textId="77777777" w:rsidR="00787928" w:rsidRPr="00CF3C6A" w:rsidRDefault="00787928" w:rsidP="00787928">
            <w:pPr>
              <w:keepNext/>
              <w:keepLines/>
              <w:spacing w:after="0"/>
              <w:rPr>
                <w:rFonts w:ascii="Arial" w:hAnsi="Arial"/>
                <w:sz w:val="18"/>
              </w:rPr>
            </w:pPr>
            <w:r w:rsidRPr="00CF3C6A">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3992D78" w14:textId="77777777" w:rsidR="00787928" w:rsidRPr="00CF3C6A" w:rsidRDefault="00787928" w:rsidP="00787928">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6725C96" w14:textId="77777777" w:rsidR="00787928" w:rsidRPr="00CF3C6A" w:rsidRDefault="00787928" w:rsidP="00787928">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C56DA67" w14:textId="77777777" w:rsidR="00787928" w:rsidRPr="00CF3C6A" w:rsidRDefault="00787928" w:rsidP="00787928">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B05A18C" w14:textId="77777777" w:rsidR="00787928" w:rsidRPr="00CF3C6A" w:rsidRDefault="00787928" w:rsidP="00787928">
            <w:pPr>
              <w:keepNext/>
              <w:keepLines/>
              <w:spacing w:after="0"/>
              <w:rPr>
                <w:rFonts w:ascii="Arial" w:hAnsi="Arial"/>
                <w:sz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21342B7" w14:textId="77777777" w:rsidR="00787928" w:rsidRPr="00CF3C6A" w:rsidRDefault="00787928" w:rsidP="00787928">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7F32B91" w14:textId="77777777" w:rsidR="00787928" w:rsidRPr="00CF3C6A" w:rsidRDefault="00787928" w:rsidP="00787928">
            <w:pPr>
              <w:keepNext/>
              <w:keepLines/>
              <w:spacing w:after="0"/>
              <w:rPr>
                <w:rFonts w:ascii="Arial" w:hAnsi="Arial"/>
                <w:sz w:val="18"/>
              </w:rPr>
            </w:pPr>
          </w:p>
        </w:tc>
      </w:tr>
      <w:tr w:rsidR="00787928" w:rsidRPr="00CF3C6A" w14:paraId="64ABF3E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6F4C038A" w14:textId="77777777" w:rsidR="00787928" w:rsidRPr="00CF3C6A" w:rsidRDefault="00787928" w:rsidP="00787928">
            <w:pPr>
              <w:keepNext/>
              <w:keepLines/>
              <w:spacing w:after="0"/>
              <w:rPr>
                <w:rFonts w:ascii="Arial" w:hAnsi="Arial"/>
                <w:sz w:val="18"/>
                <w:lang w:eastAsia="zh-CN"/>
              </w:rPr>
            </w:pPr>
            <w:r w:rsidRPr="00CF3C6A">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5230C509" w14:textId="77777777" w:rsidR="00787928" w:rsidRPr="00CF3C6A" w:rsidRDefault="00787928" w:rsidP="00787928">
            <w:pPr>
              <w:keepNext/>
              <w:keepLines/>
              <w:spacing w:after="0"/>
              <w:rPr>
                <w:rFonts w:ascii="Arial" w:hAnsi="Arial"/>
                <w:sz w:val="18"/>
              </w:rPr>
            </w:pPr>
            <w:r w:rsidRPr="00CF3C6A">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403C682" w14:textId="77777777" w:rsidR="00787928" w:rsidRPr="00CF3C6A" w:rsidRDefault="00787928" w:rsidP="00787928">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FE333B5" w14:textId="77777777" w:rsidR="00787928" w:rsidRPr="00CF3C6A" w:rsidRDefault="00787928" w:rsidP="00787928">
            <w:pPr>
              <w:keepNext/>
              <w:keepLines/>
              <w:spacing w:after="0"/>
              <w:rPr>
                <w:rFonts w:ascii="Arial" w:hAnsi="Arial"/>
                <w:sz w:val="18"/>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1A436F5D" w14:textId="77777777" w:rsidR="00787928" w:rsidRPr="00CF3C6A" w:rsidRDefault="00787928" w:rsidP="00787928">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13F6A3" w14:textId="77777777" w:rsidR="00787928" w:rsidRPr="00CF3C6A" w:rsidRDefault="00787928" w:rsidP="00787928">
            <w:pPr>
              <w:keepNext/>
              <w:keepLines/>
              <w:spacing w:after="0"/>
              <w:rPr>
                <w:rFonts w:ascii="Arial" w:hAnsi="Arial"/>
                <w:sz w:val="18"/>
                <w:szCs w:val="18"/>
                <w:lang w:eastAsia="zh-CN"/>
              </w:rPr>
            </w:pPr>
            <w:r w:rsidRPr="00CF3C6A">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E9995E" w14:textId="77777777" w:rsidR="00787928" w:rsidRPr="00CF3C6A" w:rsidRDefault="00787928" w:rsidP="00787928">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3CAD6FEF" w14:textId="77777777" w:rsidR="00787928" w:rsidRPr="00CF3C6A" w:rsidRDefault="00787928" w:rsidP="00787928">
            <w:pPr>
              <w:keepNext/>
              <w:keepLines/>
              <w:spacing w:after="0"/>
              <w:rPr>
                <w:rFonts w:ascii="Arial" w:hAnsi="Arial"/>
                <w:sz w:val="18"/>
              </w:rPr>
            </w:pPr>
          </w:p>
        </w:tc>
      </w:tr>
      <w:tr w:rsidR="00787928" w:rsidRPr="00CF3C6A" w14:paraId="77934984" w14:textId="77777777" w:rsidTr="00F45D98">
        <w:trPr>
          <w:jc w:val="center"/>
          <w:ins w:id="579" w:author="Huawei-Z" w:date="2025-05-07T10:35:00Z"/>
        </w:trPr>
        <w:tc>
          <w:tcPr>
            <w:tcW w:w="1352" w:type="dxa"/>
            <w:tcBorders>
              <w:top w:val="single" w:sz="4" w:space="0" w:color="auto"/>
              <w:left w:val="single" w:sz="4" w:space="0" w:color="auto"/>
              <w:bottom w:val="single" w:sz="4" w:space="0" w:color="auto"/>
              <w:right w:val="single" w:sz="4" w:space="0" w:color="auto"/>
            </w:tcBorders>
          </w:tcPr>
          <w:p w14:paraId="7AEF3F78" w14:textId="4BEB8CF1" w:rsidR="00787928" w:rsidRPr="00CF3C6A" w:rsidRDefault="00787928" w:rsidP="00787928">
            <w:pPr>
              <w:keepNext/>
              <w:keepLines/>
              <w:spacing w:after="0"/>
              <w:rPr>
                <w:ins w:id="580" w:author="Huawei-Z" w:date="2025-05-07T10:35:00Z"/>
                <w:rFonts w:ascii="Arial" w:hAnsi="Arial"/>
                <w:sz w:val="18"/>
                <w:lang w:eastAsia="zh-CN"/>
              </w:rPr>
            </w:pPr>
            <w:ins w:id="581" w:author="Huawei-Z" w:date="2025-05-07T10:35:00Z">
              <w:r w:rsidRPr="003E2423">
                <w:rPr>
                  <w:rFonts w:ascii="Arial" w:hAnsi="Arial"/>
                  <w:sz w:val="18"/>
                  <w:lang w:eastAsia="zh-CN"/>
                </w:rPr>
                <w:t>7.6G.1</w:t>
              </w:r>
            </w:ins>
          </w:p>
        </w:tc>
        <w:tc>
          <w:tcPr>
            <w:tcW w:w="4465" w:type="dxa"/>
            <w:tcBorders>
              <w:top w:val="single" w:sz="4" w:space="0" w:color="auto"/>
              <w:left w:val="single" w:sz="4" w:space="0" w:color="auto"/>
              <w:bottom w:val="single" w:sz="4" w:space="0" w:color="auto"/>
              <w:right w:val="single" w:sz="4" w:space="0" w:color="auto"/>
            </w:tcBorders>
          </w:tcPr>
          <w:p w14:paraId="4762CC10" w14:textId="38C32908" w:rsidR="00787928" w:rsidRPr="00CF3C6A" w:rsidRDefault="00787928" w:rsidP="00787928">
            <w:pPr>
              <w:keepNext/>
              <w:keepLines/>
              <w:spacing w:after="0"/>
              <w:rPr>
                <w:ins w:id="582" w:author="Huawei-Z" w:date="2025-05-07T10:35:00Z"/>
                <w:rFonts w:ascii="Arial" w:hAnsi="Arial"/>
                <w:sz w:val="18"/>
              </w:rPr>
            </w:pPr>
            <w:ins w:id="583" w:author="Huawei-Z" w:date="2025-05-07T10:36:00Z">
              <w:r w:rsidRPr="003E2423">
                <w:rPr>
                  <w:rFonts w:ascii="Arial" w:hAnsi="Arial"/>
                  <w:sz w:val="18"/>
                </w:rPr>
                <w:t>In-band blocking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343B6A30" w14:textId="283BAD16" w:rsidR="00787928" w:rsidRPr="00CF3C6A" w:rsidRDefault="00787928" w:rsidP="00787928">
            <w:pPr>
              <w:keepNext/>
              <w:keepLines/>
              <w:spacing w:after="0"/>
              <w:jc w:val="center"/>
              <w:rPr>
                <w:ins w:id="584" w:author="Huawei-Z" w:date="2025-05-07T10:35:00Z"/>
                <w:rFonts w:ascii="Arial" w:hAnsi="Arial"/>
                <w:sz w:val="18"/>
                <w:lang w:eastAsia="zh-CN"/>
              </w:rPr>
            </w:pPr>
            <w:ins w:id="585" w:author="Huawei-Z" w:date="2025-05-07T10:37:00Z">
              <w:r w:rsidRPr="003E2423">
                <w:rPr>
                  <w:rFonts w:ascii="Arial" w:hAnsi="Arial" w:hint="eastAsia"/>
                  <w:sz w:val="18"/>
                  <w:lang w:eastAsia="zh-CN"/>
                </w:rPr>
                <w:t>R</w:t>
              </w:r>
              <w:r w:rsidRPr="003E2423">
                <w:rPr>
                  <w:rFonts w:ascii="Arial" w:hAnsi="Arial"/>
                  <w:sz w:val="18"/>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66658E40" w14:textId="52918D4E" w:rsidR="00787928" w:rsidRPr="00CF3C6A" w:rsidRDefault="00787928" w:rsidP="00787928">
            <w:pPr>
              <w:keepNext/>
              <w:keepLines/>
              <w:spacing w:after="0"/>
              <w:rPr>
                <w:ins w:id="586" w:author="Huawei-Z" w:date="2025-05-07T10:35:00Z"/>
                <w:rFonts w:ascii="Arial" w:hAnsi="Arial"/>
                <w:sz w:val="18"/>
              </w:rPr>
            </w:pPr>
            <w:ins w:id="587" w:author="Huawei-Z" w:date="2025-05-07T10:37:00Z">
              <w:r>
                <w:rPr>
                  <w:rFonts w:ascii="Arial" w:hAnsi="Arial" w:hint="eastAsia"/>
                  <w:sz w:val="18"/>
                  <w:lang w:eastAsia="zh-CN"/>
                </w:rPr>
                <w:t>C</w:t>
              </w:r>
              <w:r>
                <w:rPr>
                  <w:rFonts w:ascii="Arial" w:hAnsi="Arial"/>
                  <w:sz w:val="18"/>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610F0CC8" w14:textId="34E6C161" w:rsidR="00787928" w:rsidRPr="00CF3C6A" w:rsidRDefault="00787928" w:rsidP="00787928">
            <w:pPr>
              <w:keepNext/>
              <w:keepLines/>
              <w:spacing w:after="0"/>
              <w:rPr>
                <w:ins w:id="588" w:author="Huawei-Z" w:date="2025-05-07T10:35:00Z"/>
                <w:rFonts w:ascii="Arial" w:hAnsi="Arial"/>
                <w:sz w:val="18"/>
                <w:lang w:eastAsia="zh-CN"/>
              </w:rPr>
            </w:pPr>
            <w:ins w:id="589" w:author="Huawei-Z" w:date="2025-05-07T10:37:00Z">
              <w:r w:rsidRPr="00CF3C6A">
                <w:rPr>
                  <w:rFonts w:ascii="Arial" w:hAnsi="Arial"/>
                  <w:sz w:val="18"/>
                </w:rPr>
                <w:t>UEs supporting 5GS FR1 and</w:t>
              </w:r>
              <w:r w:rsidRPr="004D27A3">
                <w:rPr>
                  <w:rFonts w:ascii="Arial" w:hAnsi="Arial"/>
                  <w:sz w:val="18"/>
                </w:rPr>
                <w:t xml:space="preserve">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196A4534" w14:textId="10118A3C" w:rsidR="00787928" w:rsidRPr="00CF3C6A" w:rsidRDefault="00787928" w:rsidP="00787928">
            <w:pPr>
              <w:keepNext/>
              <w:keepLines/>
              <w:spacing w:after="0"/>
              <w:rPr>
                <w:ins w:id="590" w:author="Huawei-Z" w:date="2025-05-07T10:35:00Z"/>
                <w:rFonts w:ascii="Arial" w:hAnsi="Arial"/>
                <w:sz w:val="18"/>
                <w:szCs w:val="18"/>
                <w:lang w:eastAsia="zh-CN"/>
              </w:rPr>
            </w:pPr>
            <w:ins w:id="591" w:author="Huawei-Z" w:date="2025-05-07T10:37:00Z">
              <w:r w:rsidRPr="00CF3C6A">
                <w:rPr>
                  <w:rFonts w:ascii="Arial" w:hAnsi="Arial"/>
                  <w:sz w:val="18"/>
                  <w:lang w:eastAsia="zh-CN"/>
                </w:rPr>
                <w:t>D030</w:t>
              </w:r>
            </w:ins>
            <w:ins w:id="592" w:author="Huawei-Z" w:date="2025-05-08T18:30:00Z">
              <w:r w:rsidR="00E8573A">
                <w:rPr>
                  <w:rFonts w:ascii="Arial" w:hAnsi="Arial"/>
                  <w:sz w:val="18"/>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1CED88A0" w14:textId="77777777" w:rsidR="00787928" w:rsidRPr="00CF3C6A" w:rsidRDefault="00787928" w:rsidP="00787928">
            <w:pPr>
              <w:keepNext/>
              <w:keepLines/>
              <w:spacing w:after="0"/>
              <w:rPr>
                <w:ins w:id="593" w:author="Huawei-Z" w:date="2025-05-07T10:35:00Z"/>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F9F2675" w14:textId="77777777" w:rsidR="00787928" w:rsidRPr="00CF3C6A" w:rsidRDefault="00787928" w:rsidP="00787928">
            <w:pPr>
              <w:keepNext/>
              <w:keepLines/>
              <w:spacing w:after="0"/>
              <w:rPr>
                <w:ins w:id="594" w:author="Huawei-Z" w:date="2025-05-07T10:35:00Z"/>
                <w:rFonts w:ascii="Arial" w:hAnsi="Arial"/>
                <w:sz w:val="18"/>
              </w:rPr>
            </w:pPr>
          </w:p>
        </w:tc>
      </w:tr>
      <w:tr w:rsidR="00787928" w:rsidRPr="00CF3C6A" w14:paraId="590B2214" w14:textId="77777777" w:rsidTr="00F45D98">
        <w:trPr>
          <w:jc w:val="center"/>
          <w:ins w:id="595" w:author="Huawei-Z" w:date="2025-05-07T10:35:00Z"/>
        </w:trPr>
        <w:tc>
          <w:tcPr>
            <w:tcW w:w="1352" w:type="dxa"/>
            <w:tcBorders>
              <w:top w:val="single" w:sz="4" w:space="0" w:color="auto"/>
              <w:left w:val="single" w:sz="4" w:space="0" w:color="auto"/>
              <w:bottom w:val="single" w:sz="4" w:space="0" w:color="auto"/>
              <w:right w:val="single" w:sz="4" w:space="0" w:color="auto"/>
            </w:tcBorders>
          </w:tcPr>
          <w:p w14:paraId="4CE8F2B3" w14:textId="401E01E6" w:rsidR="00787928" w:rsidRPr="00CF3C6A" w:rsidRDefault="00787928" w:rsidP="00787928">
            <w:pPr>
              <w:keepNext/>
              <w:keepLines/>
              <w:spacing w:after="0"/>
              <w:rPr>
                <w:ins w:id="596" w:author="Huawei-Z" w:date="2025-05-07T10:35:00Z"/>
                <w:rFonts w:ascii="Arial" w:hAnsi="Arial"/>
                <w:sz w:val="18"/>
                <w:lang w:eastAsia="zh-CN"/>
              </w:rPr>
            </w:pPr>
            <w:ins w:id="597" w:author="Huawei-Z" w:date="2025-05-07T10:36:00Z">
              <w:r w:rsidRPr="003E2423">
                <w:rPr>
                  <w:rFonts w:ascii="Arial" w:hAnsi="Arial"/>
                  <w:sz w:val="18"/>
                  <w:lang w:eastAsia="zh-CN"/>
                </w:rPr>
                <w:t>7.6G.2</w:t>
              </w:r>
            </w:ins>
          </w:p>
        </w:tc>
        <w:tc>
          <w:tcPr>
            <w:tcW w:w="4465" w:type="dxa"/>
            <w:tcBorders>
              <w:top w:val="single" w:sz="4" w:space="0" w:color="auto"/>
              <w:left w:val="single" w:sz="4" w:space="0" w:color="auto"/>
              <w:bottom w:val="single" w:sz="4" w:space="0" w:color="auto"/>
              <w:right w:val="single" w:sz="4" w:space="0" w:color="auto"/>
            </w:tcBorders>
          </w:tcPr>
          <w:p w14:paraId="1FB39A51" w14:textId="476CB3DF" w:rsidR="00787928" w:rsidRPr="00CF3C6A" w:rsidRDefault="00787928" w:rsidP="00787928">
            <w:pPr>
              <w:keepNext/>
              <w:keepLines/>
              <w:spacing w:after="0"/>
              <w:rPr>
                <w:ins w:id="598" w:author="Huawei-Z" w:date="2025-05-07T10:35:00Z"/>
                <w:rFonts w:ascii="Arial" w:hAnsi="Arial"/>
                <w:sz w:val="18"/>
              </w:rPr>
            </w:pPr>
            <w:ins w:id="599" w:author="Huawei-Z" w:date="2025-05-07T10:36:00Z">
              <w:r w:rsidRPr="003E2423">
                <w:rPr>
                  <w:rFonts w:ascii="Arial" w:hAnsi="Arial"/>
                  <w:sz w:val="18"/>
                </w:rPr>
                <w:t>Out-of-band blocking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4833CE5F" w14:textId="146BE49C" w:rsidR="00787928" w:rsidRPr="00CF3C6A" w:rsidRDefault="00787928" w:rsidP="00787928">
            <w:pPr>
              <w:keepNext/>
              <w:keepLines/>
              <w:spacing w:after="0"/>
              <w:jc w:val="center"/>
              <w:rPr>
                <w:ins w:id="600" w:author="Huawei-Z" w:date="2025-05-07T10:35:00Z"/>
                <w:rFonts w:ascii="Arial" w:hAnsi="Arial"/>
                <w:sz w:val="18"/>
                <w:lang w:eastAsia="zh-CN"/>
              </w:rPr>
            </w:pPr>
            <w:ins w:id="601" w:author="Huawei-Z" w:date="2025-05-07T10:37:00Z">
              <w:r w:rsidRPr="003E2423">
                <w:rPr>
                  <w:rFonts w:ascii="Arial" w:hAnsi="Arial" w:hint="eastAsia"/>
                  <w:sz w:val="18"/>
                  <w:lang w:eastAsia="zh-CN"/>
                </w:rPr>
                <w:t>R</w:t>
              </w:r>
              <w:r w:rsidRPr="003E2423">
                <w:rPr>
                  <w:rFonts w:ascii="Arial" w:hAnsi="Arial"/>
                  <w:sz w:val="18"/>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0680EE27" w14:textId="0D5FA3F0" w:rsidR="00787928" w:rsidRPr="00CF3C6A" w:rsidRDefault="00787928" w:rsidP="00787928">
            <w:pPr>
              <w:keepNext/>
              <w:keepLines/>
              <w:spacing w:after="0"/>
              <w:rPr>
                <w:ins w:id="602" w:author="Huawei-Z" w:date="2025-05-07T10:35:00Z"/>
                <w:rFonts w:ascii="Arial" w:hAnsi="Arial"/>
                <w:sz w:val="18"/>
              </w:rPr>
            </w:pPr>
            <w:ins w:id="603" w:author="Huawei-Z" w:date="2025-05-07T10:37:00Z">
              <w:r>
                <w:rPr>
                  <w:rFonts w:ascii="Arial" w:hAnsi="Arial" w:hint="eastAsia"/>
                  <w:sz w:val="18"/>
                  <w:lang w:eastAsia="zh-CN"/>
                </w:rPr>
                <w:t>C</w:t>
              </w:r>
              <w:r>
                <w:rPr>
                  <w:rFonts w:ascii="Arial" w:hAnsi="Arial"/>
                  <w:sz w:val="18"/>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1B3D0744" w14:textId="2920DCF2" w:rsidR="00787928" w:rsidRPr="00CF3C6A" w:rsidRDefault="00787928" w:rsidP="00787928">
            <w:pPr>
              <w:keepNext/>
              <w:keepLines/>
              <w:spacing w:after="0"/>
              <w:rPr>
                <w:ins w:id="604" w:author="Huawei-Z" w:date="2025-05-07T10:35:00Z"/>
                <w:rFonts w:ascii="Arial" w:hAnsi="Arial"/>
                <w:sz w:val="18"/>
                <w:lang w:eastAsia="zh-CN"/>
              </w:rPr>
            </w:pPr>
            <w:ins w:id="605" w:author="Huawei-Z" w:date="2025-05-07T10:37:00Z">
              <w:r w:rsidRPr="00CF3C6A">
                <w:rPr>
                  <w:rFonts w:ascii="Arial" w:hAnsi="Arial"/>
                  <w:sz w:val="18"/>
                </w:rPr>
                <w:t>UEs supporting 5GS FR1 and</w:t>
              </w:r>
              <w:r w:rsidRPr="004D27A3">
                <w:rPr>
                  <w:rFonts w:ascii="Arial" w:hAnsi="Arial"/>
                  <w:sz w:val="18"/>
                </w:rPr>
                <w:t xml:space="preserve">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0F4C7EEB" w14:textId="0BF0DAFE" w:rsidR="00787928" w:rsidRPr="00CF3C6A" w:rsidRDefault="00787928" w:rsidP="00787928">
            <w:pPr>
              <w:keepNext/>
              <w:keepLines/>
              <w:spacing w:after="0"/>
              <w:rPr>
                <w:ins w:id="606" w:author="Huawei-Z" w:date="2025-05-07T10:35:00Z"/>
                <w:rFonts w:ascii="Arial" w:hAnsi="Arial"/>
                <w:sz w:val="18"/>
                <w:szCs w:val="18"/>
                <w:lang w:eastAsia="zh-CN"/>
              </w:rPr>
            </w:pPr>
            <w:ins w:id="607" w:author="Huawei-Z" w:date="2025-05-07T10:37:00Z">
              <w:r w:rsidRPr="00CF3C6A">
                <w:rPr>
                  <w:rFonts w:ascii="Arial" w:hAnsi="Arial"/>
                  <w:sz w:val="18"/>
                  <w:lang w:eastAsia="zh-CN"/>
                </w:rPr>
                <w:t>D030</w:t>
              </w:r>
            </w:ins>
            <w:ins w:id="608" w:author="Huawei-Z" w:date="2025-05-08T18:30:00Z">
              <w:r w:rsidR="00E8573A">
                <w:rPr>
                  <w:rFonts w:ascii="Arial" w:hAnsi="Arial"/>
                  <w:sz w:val="18"/>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04ADAE3A" w14:textId="77777777" w:rsidR="00787928" w:rsidRPr="00CF3C6A" w:rsidRDefault="00787928" w:rsidP="00787928">
            <w:pPr>
              <w:keepNext/>
              <w:keepLines/>
              <w:spacing w:after="0"/>
              <w:rPr>
                <w:ins w:id="609" w:author="Huawei-Z" w:date="2025-05-07T10:35:00Z"/>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601AB08" w14:textId="77777777" w:rsidR="00787928" w:rsidRPr="00CF3C6A" w:rsidRDefault="00787928" w:rsidP="00787928">
            <w:pPr>
              <w:keepNext/>
              <w:keepLines/>
              <w:spacing w:after="0"/>
              <w:rPr>
                <w:ins w:id="610" w:author="Huawei-Z" w:date="2025-05-07T10:35:00Z"/>
                <w:rFonts w:ascii="Arial" w:hAnsi="Arial"/>
                <w:sz w:val="18"/>
              </w:rPr>
            </w:pPr>
          </w:p>
        </w:tc>
      </w:tr>
      <w:tr w:rsidR="00787928" w:rsidRPr="00CF3C6A" w14:paraId="6B3D8769" w14:textId="77777777" w:rsidTr="00F45D98">
        <w:trPr>
          <w:jc w:val="center"/>
          <w:ins w:id="611" w:author="Huawei-Z" w:date="2025-05-07T10:35:00Z"/>
        </w:trPr>
        <w:tc>
          <w:tcPr>
            <w:tcW w:w="1352" w:type="dxa"/>
            <w:tcBorders>
              <w:top w:val="single" w:sz="4" w:space="0" w:color="auto"/>
              <w:left w:val="single" w:sz="4" w:space="0" w:color="auto"/>
              <w:bottom w:val="single" w:sz="4" w:space="0" w:color="auto"/>
              <w:right w:val="single" w:sz="4" w:space="0" w:color="auto"/>
            </w:tcBorders>
          </w:tcPr>
          <w:p w14:paraId="140210CE" w14:textId="6A91A3A0" w:rsidR="00787928" w:rsidRPr="00CF3C6A" w:rsidRDefault="00787928" w:rsidP="00787928">
            <w:pPr>
              <w:keepNext/>
              <w:keepLines/>
              <w:spacing w:after="0"/>
              <w:rPr>
                <w:ins w:id="612" w:author="Huawei-Z" w:date="2025-05-07T10:35:00Z"/>
                <w:rFonts w:ascii="Arial" w:hAnsi="Arial"/>
                <w:sz w:val="18"/>
                <w:lang w:eastAsia="zh-CN"/>
              </w:rPr>
            </w:pPr>
            <w:ins w:id="613" w:author="Huawei-Z" w:date="2025-05-07T10:36:00Z">
              <w:r w:rsidRPr="003E2423">
                <w:rPr>
                  <w:rFonts w:ascii="Arial" w:hAnsi="Arial"/>
                  <w:sz w:val="18"/>
                  <w:lang w:eastAsia="zh-CN"/>
                </w:rPr>
                <w:t>7.6G.3</w:t>
              </w:r>
            </w:ins>
          </w:p>
        </w:tc>
        <w:tc>
          <w:tcPr>
            <w:tcW w:w="4465" w:type="dxa"/>
            <w:tcBorders>
              <w:top w:val="single" w:sz="4" w:space="0" w:color="auto"/>
              <w:left w:val="single" w:sz="4" w:space="0" w:color="auto"/>
              <w:bottom w:val="single" w:sz="4" w:space="0" w:color="auto"/>
              <w:right w:val="single" w:sz="4" w:space="0" w:color="auto"/>
            </w:tcBorders>
          </w:tcPr>
          <w:p w14:paraId="2E4B5EDE" w14:textId="564FB93A" w:rsidR="00787928" w:rsidRPr="00CF3C6A" w:rsidRDefault="00787928" w:rsidP="00787928">
            <w:pPr>
              <w:keepNext/>
              <w:keepLines/>
              <w:spacing w:after="0"/>
              <w:rPr>
                <w:ins w:id="614" w:author="Huawei-Z" w:date="2025-05-07T10:35:00Z"/>
                <w:rFonts w:ascii="Arial" w:hAnsi="Arial"/>
                <w:sz w:val="18"/>
              </w:rPr>
            </w:pPr>
            <w:ins w:id="615" w:author="Huawei-Z" w:date="2025-05-07T10:36:00Z">
              <w:r w:rsidRPr="003E2423">
                <w:rPr>
                  <w:rFonts w:ascii="Arial" w:hAnsi="Arial"/>
                  <w:sz w:val="18"/>
                </w:rPr>
                <w:t>Narrow band blocking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1C832EB0" w14:textId="0A2DF052" w:rsidR="00787928" w:rsidRPr="00CF3C6A" w:rsidRDefault="00787928" w:rsidP="00787928">
            <w:pPr>
              <w:keepNext/>
              <w:keepLines/>
              <w:spacing w:after="0"/>
              <w:jc w:val="center"/>
              <w:rPr>
                <w:ins w:id="616" w:author="Huawei-Z" w:date="2025-05-07T10:35:00Z"/>
                <w:rFonts w:ascii="Arial" w:hAnsi="Arial"/>
                <w:sz w:val="18"/>
                <w:lang w:eastAsia="zh-CN"/>
              </w:rPr>
            </w:pPr>
            <w:ins w:id="617" w:author="Huawei-Z" w:date="2025-05-07T10:37:00Z">
              <w:r w:rsidRPr="003E2423">
                <w:rPr>
                  <w:rFonts w:ascii="Arial" w:hAnsi="Arial" w:hint="eastAsia"/>
                  <w:sz w:val="18"/>
                  <w:lang w:eastAsia="zh-CN"/>
                </w:rPr>
                <w:t>R</w:t>
              </w:r>
              <w:r w:rsidRPr="003E2423">
                <w:rPr>
                  <w:rFonts w:ascii="Arial" w:hAnsi="Arial"/>
                  <w:sz w:val="18"/>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6FA2C6B7" w14:textId="477BD248" w:rsidR="00787928" w:rsidRPr="00CF3C6A" w:rsidRDefault="00787928" w:rsidP="00787928">
            <w:pPr>
              <w:keepNext/>
              <w:keepLines/>
              <w:spacing w:after="0"/>
              <w:rPr>
                <w:ins w:id="618" w:author="Huawei-Z" w:date="2025-05-07T10:35:00Z"/>
                <w:rFonts w:ascii="Arial" w:hAnsi="Arial"/>
                <w:sz w:val="18"/>
              </w:rPr>
            </w:pPr>
            <w:ins w:id="619" w:author="Huawei-Z" w:date="2025-05-07T10:37:00Z">
              <w:r>
                <w:rPr>
                  <w:rFonts w:ascii="Arial" w:hAnsi="Arial" w:hint="eastAsia"/>
                  <w:sz w:val="18"/>
                  <w:lang w:eastAsia="zh-CN"/>
                </w:rPr>
                <w:t>C</w:t>
              </w:r>
              <w:r>
                <w:rPr>
                  <w:rFonts w:ascii="Arial" w:hAnsi="Arial"/>
                  <w:sz w:val="18"/>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52AE3DD6" w14:textId="743F0106" w:rsidR="00787928" w:rsidRPr="00CF3C6A" w:rsidRDefault="00787928" w:rsidP="00787928">
            <w:pPr>
              <w:keepNext/>
              <w:keepLines/>
              <w:spacing w:after="0"/>
              <w:rPr>
                <w:ins w:id="620" w:author="Huawei-Z" w:date="2025-05-07T10:35:00Z"/>
                <w:rFonts w:ascii="Arial" w:hAnsi="Arial"/>
                <w:sz w:val="18"/>
                <w:lang w:eastAsia="zh-CN"/>
              </w:rPr>
            </w:pPr>
            <w:ins w:id="621" w:author="Huawei-Z" w:date="2025-05-07T10:37:00Z">
              <w:r w:rsidRPr="00CF3C6A">
                <w:rPr>
                  <w:rFonts w:ascii="Arial" w:hAnsi="Arial"/>
                  <w:sz w:val="18"/>
                </w:rPr>
                <w:t>UEs supporting 5GS FR1 and</w:t>
              </w:r>
              <w:r w:rsidRPr="004D27A3">
                <w:rPr>
                  <w:rFonts w:ascii="Arial" w:hAnsi="Arial"/>
                  <w:sz w:val="18"/>
                </w:rPr>
                <w:t xml:space="preserve">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01870F31" w14:textId="320E08C8" w:rsidR="00787928" w:rsidRPr="00CF3C6A" w:rsidRDefault="00787928" w:rsidP="00787928">
            <w:pPr>
              <w:keepNext/>
              <w:keepLines/>
              <w:spacing w:after="0"/>
              <w:rPr>
                <w:ins w:id="622" w:author="Huawei-Z" w:date="2025-05-07T10:35:00Z"/>
                <w:rFonts w:ascii="Arial" w:hAnsi="Arial"/>
                <w:sz w:val="18"/>
                <w:szCs w:val="18"/>
                <w:lang w:eastAsia="zh-CN"/>
              </w:rPr>
            </w:pPr>
            <w:ins w:id="623" w:author="Huawei-Z" w:date="2025-05-07T10:37:00Z">
              <w:r w:rsidRPr="00CF3C6A">
                <w:rPr>
                  <w:rFonts w:ascii="Arial" w:hAnsi="Arial"/>
                  <w:sz w:val="18"/>
                  <w:lang w:eastAsia="zh-CN"/>
                </w:rPr>
                <w:t>D030</w:t>
              </w:r>
            </w:ins>
            <w:ins w:id="624" w:author="Huawei-Z" w:date="2025-05-08T18:30:00Z">
              <w:r w:rsidR="00E8573A">
                <w:rPr>
                  <w:rFonts w:ascii="Arial" w:hAnsi="Arial"/>
                  <w:sz w:val="18"/>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355E731D" w14:textId="77777777" w:rsidR="00787928" w:rsidRPr="00CF3C6A" w:rsidRDefault="00787928" w:rsidP="00787928">
            <w:pPr>
              <w:keepNext/>
              <w:keepLines/>
              <w:spacing w:after="0"/>
              <w:rPr>
                <w:ins w:id="625" w:author="Huawei-Z" w:date="2025-05-07T10:35:00Z"/>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372EEBD" w14:textId="77777777" w:rsidR="00787928" w:rsidRPr="00CF3C6A" w:rsidRDefault="00787928" w:rsidP="00787928">
            <w:pPr>
              <w:keepNext/>
              <w:keepLines/>
              <w:spacing w:after="0"/>
              <w:rPr>
                <w:ins w:id="626" w:author="Huawei-Z" w:date="2025-05-07T10:35:00Z"/>
                <w:rFonts w:ascii="Arial" w:hAnsi="Arial"/>
                <w:sz w:val="18"/>
              </w:rPr>
            </w:pPr>
          </w:p>
        </w:tc>
      </w:tr>
      <w:tr w:rsidR="00787928" w:rsidRPr="00CF3C6A" w14:paraId="4FB2D0B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3B9853E" w14:textId="77777777" w:rsidR="00787928" w:rsidRPr="00CF3C6A" w:rsidRDefault="00787928" w:rsidP="00787928">
            <w:pPr>
              <w:pStyle w:val="TAL"/>
              <w:rPr>
                <w:lang w:eastAsia="zh-CN"/>
              </w:rPr>
            </w:pPr>
            <w:r w:rsidRPr="00CF3C6A">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6F397390" w14:textId="77777777" w:rsidR="00787928" w:rsidRPr="00CF3C6A" w:rsidRDefault="00787928" w:rsidP="00787928">
            <w:pPr>
              <w:pStyle w:val="TAL"/>
            </w:pPr>
            <w:r w:rsidRPr="00CF3C6A">
              <w:t>In-band blocking for ATG</w:t>
            </w:r>
          </w:p>
        </w:tc>
        <w:tc>
          <w:tcPr>
            <w:tcW w:w="852" w:type="dxa"/>
            <w:tcBorders>
              <w:top w:val="single" w:sz="4" w:space="0" w:color="auto"/>
              <w:left w:val="single" w:sz="4" w:space="0" w:color="auto"/>
              <w:bottom w:val="single" w:sz="4" w:space="0" w:color="auto"/>
              <w:right w:val="single" w:sz="4" w:space="0" w:color="auto"/>
            </w:tcBorders>
          </w:tcPr>
          <w:p w14:paraId="0A134590" w14:textId="77777777" w:rsidR="00787928" w:rsidRPr="00CF3C6A" w:rsidRDefault="00787928" w:rsidP="00787928">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0606EAB" w14:textId="77777777" w:rsidR="00787928" w:rsidRPr="00CF3C6A" w:rsidRDefault="00787928" w:rsidP="00787928">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E82694B" w14:textId="77777777" w:rsidR="00787928" w:rsidRPr="00CF3C6A" w:rsidRDefault="00787928" w:rsidP="00787928">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C0E2D8C" w14:textId="77777777" w:rsidR="00787928" w:rsidRPr="00CF3C6A" w:rsidRDefault="00787928" w:rsidP="00787928">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6F642C1"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6BB95C" w14:textId="77777777" w:rsidR="00787928" w:rsidRPr="00CF3C6A" w:rsidRDefault="00787928" w:rsidP="00787928">
            <w:pPr>
              <w:pStyle w:val="TAL"/>
            </w:pPr>
            <w:r w:rsidRPr="00CF3C6A">
              <w:t xml:space="preserve">NOTE </w:t>
            </w:r>
            <w:r w:rsidRPr="00CF3C6A">
              <w:rPr>
                <w:lang w:eastAsia="zh-CN"/>
              </w:rPr>
              <w:t>1</w:t>
            </w:r>
          </w:p>
        </w:tc>
      </w:tr>
      <w:tr w:rsidR="00787928" w:rsidRPr="00CF3C6A" w14:paraId="7CD8A35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19FD0114" w14:textId="77777777" w:rsidR="00787928" w:rsidRPr="00CF3C6A" w:rsidRDefault="00787928" w:rsidP="00787928">
            <w:pPr>
              <w:pStyle w:val="TAL"/>
              <w:rPr>
                <w:lang w:eastAsia="zh-CN"/>
              </w:rPr>
            </w:pPr>
            <w:r w:rsidRPr="00CF3C6A">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1A1F0986" w14:textId="77777777" w:rsidR="00787928" w:rsidRPr="00CF3C6A" w:rsidRDefault="00787928" w:rsidP="00787928">
            <w:pPr>
              <w:pStyle w:val="TAL"/>
            </w:pPr>
            <w:r w:rsidRPr="00CF3C6A">
              <w:t>Out-of-band blocking for ATG</w:t>
            </w:r>
          </w:p>
        </w:tc>
        <w:tc>
          <w:tcPr>
            <w:tcW w:w="852" w:type="dxa"/>
            <w:tcBorders>
              <w:top w:val="single" w:sz="4" w:space="0" w:color="auto"/>
              <w:left w:val="single" w:sz="4" w:space="0" w:color="auto"/>
              <w:bottom w:val="single" w:sz="4" w:space="0" w:color="auto"/>
              <w:right w:val="single" w:sz="4" w:space="0" w:color="auto"/>
            </w:tcBorders>
          </w:tcPr>
          <w:p w14:paraId="33BD286E" w14:textId="77777777" w:rsidR="00787928" w:rsidRPr="00CF3C6A" w:rsidRDefault="00787928" w:rsidP="00787928">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AC4DA20" w14:textId="77777777" w:rsidR="00787928" w:rsidRPr="00CF3C6A" w:rsidRDefault="00787928" w:rsidP="00787928">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CF0F97B" w14:textId="77777777" w:rsidR="00787928" w:rsidRPr="00CF3C6A" w:rsidRDefault="00787928" w:rsidP="00787928">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39FC743" w14:textId="77777777" w:rsidR="00787928" w:rsidRPr="00CF3C6A" w:rsidRDefault="00787928" w:rsidP="00787928">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3AC3E9D"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EAEED2" w14:textId="77777777" w:rsidR="00787928" w:rsidRPr="00CF3C6A" w:rsidRDefault="00787928" w:rsidP="00787928">
            <w:pPr>
              <w:pStyle w:val="TAL"/>
            </w:pPr>
            <w:r w:rsidRPr="00CF3C6A">
              <w:t xml:space="preserve">NOTE </w:t>
            </w:r>
            <w:r w:rsidRPr="00CF3C6A">
              <w:rPr>
                <w:lang w:eastAsia="zh-CN"/>
              </w:rPr>
              <w:t>1</w:t>
            </w:r>
          </w:p>
        </w:tc>
      </w:tr>
      <w:tr w:rsidR="00787928" w:rsidRPr="00CF3C6A" w14:paraId="6A75244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DFF0B29" w14:textId="77777777" w:rsidR="00787928" w:rsidRPr="00CF3C6A" w:rsidRDefault="00787928" w:rsidP="00787928">
            <w:pPr>
              <w:pStyle w:val="TAL"/>
              <w:rPr>
                <w:lang w:eastAsia="zh-CN"/>
              </w:rPr>
            </w:pPr>
            <w:r w:rsidRPr="00CF3C6A">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5C5BF38B" w14:textId="77777777" w:rsidR="00787928" w:rsidRPr="00CF3C6A" w:rsidRDefault="00787928" w:rsidP="00787928">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hideMark/>
          </w:tcPr>
          <w:p w14:paraId="4E9AF88E"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3E505B" w14:textId="77777777" w:rsidR="00787928" w:rsidRPr="00CF3C6A" w:rsidRDefault="00787928" w:rsidP="00787928">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39D74B2" w14:textId="77777777" w:rsidR="00787928" w:rsidRPr="00CF3C6A" w:rsidRDefault="00787928" w:rsidP="00787928">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A92AF00" w14:textId="77777777" w:rsidR="00787928" w:rsidRPr="00CF3C6A" w:rsidRDefault="00787928" w:rsidP="00787928">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85060C7"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9D7A9A" w14:textId="77777777" w:rsidR="00787928" w:rsidRPr="00CF3C6A" w:rsidRDefault="00787928" w:rsidP="00787928">
            <w:pPr>
              <w:pStyle w:val="TAL"/>
            </w:pPr>
          </w:p>
        </w:tc>
      </w:tr>
      <w:tr w:rsidR="00787928" w:rsidRPr="00CF3C6A" w14:paraId="37D2FF8C"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AFDE328" w14:textId="77777777" w:rsidR="00787928" w:rsidRPr="00CF3C6A" w:rsidRDefault="00787928" w:rsidP="00787928">
            <w:pPr>
              <w:pStyle w:val="TAL"/>
              <w:rPr>
                <w:lang w:eastAsia="zh-CN"/>
              </w:rPr>
            </w:pPr>
            <w:r w:rsidRPr="00CF3C6A">
              <w:rPr>
                <w:lang w:eastAsia="zh-CN"/>
              </w:rPr>
              <w:lastRenderedPageBreak/>
              <w:t>7.7A.1</w:t>
            </w:r>
          </w:p>
        </w:tc>
        <w:tc>
          <w:tcPr>
            <w:tcW w:w="4465" w:type="dxa"/>
            <w:tcBorders>
              <w:top w:val="single" w:sz="4" w:space="0" w:color="auto"/>
              <w:left w:val="single" w:sz="4" w:space="0" w:color="auto"/>
              <w:bottom w:val="single" w:sz="4" w:space="0" w:color="auto"/>
              <w:right w:val="single" w:sz="4" w:space="0" w:color="auto"/>
            </w:tcBorders>
            <w:hideMark/>
          </w:tcPr>
          <w:p w14:paraId="690038D1" w14:textId="77777777" w:rsidR="00787928" w:rsidRPr="00CF3C6A" w:rsidRDefault="00787928" w:rsidP="00787928">
            <w:pPr>
              <w:pStyle w:val="TAL"/>
            </w:pPr>
            <w:r w:rsidRPr="00CF3C6A">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4890881C"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C2805F" w14:textId="77777777" w:rsidR="00787928" w:rsidRPr="00CF3C6A" w:rsidRDefault="00787928" w:rsidP="00787928">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FC3B36D" w14:textId="77777777" w:rsidR="00787928" w:rsidRPr="00CF3C6A" w:rsidRDefault="00787928" w:rsidP="00787928">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1C71A44" w14:textId="77777777" w:rsidR="00787928" w:rsidRPr="00CF3C6A" w:rsidRDefault="00787928" w:rsidP="00787928">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E4768FC"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9373EC" w14:textId="77777777" w:rsidR="00787928" w:rsidRPr="00CF3C6A" w:rsidRDefault="00787928" w:rsidP="00787928">
            <w:pPr>
              <w:pStyle w:val="TAL"/>
            </w:pPr>
          </w:p>
        </w:tc>
      </w:tr>
      <w:tr w:rsidR="00787928" w:rsidRPr="00CF3C6A" w14:paraId="23064CA3"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4A27D65" w14:textId="77777777" w:rsidR="00787928" w:rsidRPr="00CF3C6A" w:rsidRDefault="00787928" w:rsidP="00787928">
            <w:pPr>
              <w:pStyle w:val="TAL"/>
              <w:rPr>
                <w:lang w:eastAsia="zh-CN"/>
              </w:rPr>
            </w:pPr>
            <w:r w:rsidRPr="00CF3C6A">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58B155DF" w14:textId="77777777" w:rsidR="00787928" w:rsidRPr="00CF3C6A" w:rsidRDefault="00787928" w:rsidP="00787928">
            <w:pPr>
              <w:pStyle w:val="TAL"/>
            </w:pPr>
            <w:r w:rsidRPr="00CF3C6A">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26381F1C"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0E3981" w14:textId="77777777" w:rsidR="00787928" w:rsidRPr="00CF3C6A" w:rsidRDefault="00787928" w:rsidP="00787928">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6C0FCE2" w14:textId="77777777" w:rsidR="00787928" w:rsidRPr="00CF3C6A" w:rsidRDefault="00787928" w:rsidP="00787928">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4B2169C" w14:textId="77777777" w:rsidR="00787928" w:rsidRPr="00CF3C6A" w:rsidRDefault="00787928" w:rsidP="00787928">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F1A3477"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B5B923F" w14:textId="77777777" w:rsidR="00787928" w:rsidRPr="00CF3C6A" w:rsidRDefault="00787928" w:rsidP="00787928">
            <w:pPr>
              <w:pStyle w:val="TAL"/>
            </w:pPr>
          </w:p>
        </w:tc>
      </w:tr>
      <w:tr w:rsidR="00787928" w:rsidRPr="00CF3C6A" w14:paraId="0347E02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43B6C336" w14:textId="77777777" w:rsidR="00787928" w:rsidRPr="00CF3C6A" w:rsidRDefault="00787928" w:rsidP="00787928">
            <w:pPr>
              <w:pStyle w:val="TAL"/>
              <w:rPr>
                <w:lang w:eastAsia="zh-CN"/>
              </w:rPr>
            </w:pPr>
            <w:r w:rsidRPr="00CF3C6A">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556BB8B8" w14:textId="77777777" w:rsidR="00787928" w:rsidRPr="00CF3C6A" w:rsidRDefault="00787928" w:rsidP="00787928">
            <w:pPr>
              <w:pStyle w:val="TAL"/>
            </w:pPr>
            <w:r w:rsidRPr="00CF3C6A">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09A5D56"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FB74B2" w14:textId="77777777" w:rsidR="00787928" w:rsidRPr="00CF3C6A" w:rsidRDefault="00787928" w:rsidP="00787928">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5B8C34E" w14:textId="77777777" w:rsidR="00787928" w:rsidRPr="00CF3C6A" w:rsidRDefault="00787928" w:rsidP="00787928">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C295DBB" w14:textId="77777777" w:rsidR="00787928" w:rsidRPr="00CF3C6A" w:rsidRDefault="00787928" w:rsidP="00787928">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9FD92F8"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FC0B3B" w14:textId="77777777" w:rsidR="00787928" w:rsidRPr="00CF3C6A" w:rsidRDefault="00787928" w:rsidP="00787928">
            <w:pPr>
              <w:pStyle w:val="TAL"/>
            </w:pPr>
          </w:p>
        </w:tc>
      </w:tr>
      <w:tr w:rsidR="00787928" w:rsidRPr="00CF3C6A" w14:paraId="460598B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76F0C9C" w14:textId="77777777" w:rsidR="00787928" w:rsidRPr="00CF3C6A" w:rsidRDefault="00787928" w:rsidP="00787928">
            <w:pPr>
              <w:pStyle w:val="TAL"/>
              <w:rPr>
                <w:lang w:eastAsia="zh-CN"/>
              </w:rPr>
            </w:pPr>
            <w:r w:rsidRPr="00CF3C6A">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7A43B1B5" w14:textId="77777777" w:rsidR="00787928" w:rsidRPr="00CF3C6A" w:rsidRDefault="00787928" w:rsidP="00787928">
            <w:pPr>
              <w:pStyle w:val="TAL"/>
            </w:pPr>
            <w:r w:rsidRPr="00CF3C6A">
              <w:t>Spurious response for CA (</w:t>
            </w:r>
            <w:r w:rsidRPr="00CF3C6A">
              <w:rPr>
                <w:lang w:eastAsia="zh-CN"/>
              </w:rPr>
              <w:t>5</w:t>
            </w:r>
            <w:r w:rsidRPr="00CF3C6A">
              <w:t>DL CA)</w:t>
            </w:r>
          </w:p>
        </w:tc>
        <w:tc>
          <w:tcPr>
            <w:tcW w:w="852" w:type="dxa"/>
            <w:tcBorders>
              <w:top w:val="single" w:sz="4" w:space="0" w:color="auto"/>
              <w:left w:val="single" w:sz="4" w:space="0" w:color="auto"/>
              <w:bottom w:val="single" w:sz="4" w:space="0" w:color="auto"/>
              <w:right w:val="single" w:sz="4" w:space="0" w:color="auto"/>
            </w:tcBorders>
          </w:tcPr>
          <w:p w14:paraId="12057966"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770EEF48" w14:textId="77777777" w:rsidR="00787928" w:rsidRPr="00CF3C6A" w:rsidRDefault="00787928" w:rsidP="00787928">
            <w:pPr>
              <w:pStyle w:val="TAL"/>
              <w:rPr>
                <w:lang w:eastAsia="zh-CN"/>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12FE83F6" w14:textId="77777777" w:rsidR="00787928" w:rsidRPr="00CF3C6A" w:rsidRDefault="00787928" w:rsidP="00787928">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49192FEF" w14:textId="77777777" w:rsidR="00787928" w:rsidRPr="00CF3C6A" w:rsidRDefault="00787928" w:rsidP="00787928">
            <w:pPr>
              <w:pStyle w:val="TAL"/>
              <w:rPr>
                <w:lang w:eastAsia="zh-CN"/>
              </w:rPr>
            </w:pPr>
            <w:r w:rsidRPr="00CF3C6A">
              <w:rPr>
                <w:szCs w:val="18"/>
              </w:rPr>
              <w:t>E018a</w:t>
            </w:r>
          </w:p>
        </w:tc>
        <w:tc>
          <w:tcPr>
            <w:tcW w:w="1563" w:type="dxa"/>
            <w:tcBorders>
              <w:top w:val="single" w:sz="4" w:space="0" w:color="auto"/>
              <w:left w:val="single" w:sz="4" w:space="0" w:color="auto"/>
              <w:bottom w:val="single" w:sz="4" w:space="0" w:color="auto"/>
              <w:right w:val="single" w:sz="4" w:space="0" w:color="auto"/>
            </w:tcBorders>
          </w:tcPr>
          <w:p w14:paraId="6650CD2C"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DBF9A9" w14:textId="77777777" w:rsidR="00787928" w:rsidRPr="00CF3C6A" w:rsidRDefault="00787928" w:rsidP="00787928">
            <w:pPr>
              <w:pStyle w:val="TAL"/>
            </w:pPr>
            <w:r w:rsidRPr="00CF3C6A">
              <w:t xml:space="preserve">NOTE </w:t>
            </w:r>
            <w:r w:rsidRPr="00CF3C6A">
              <w:rPr>
                <w:lang w:eastAsia="zh-CN"/>
              </w:rPr>
              <w:t>1</w:t>
            </w:r>
          </w:p>
        </w:tc>
      </w:tr>
      <w:tr w:rsidR="00787928" w:rsidRPr="00CF3C6A" w14:paraId="3DC2D5DF"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FC099E4" w14:textId="77777777" w:rsidR="00787928" w:rsidRPr="00CF3C6A" w:rsidRDefault="00787928" w:rsidP="00787928">
            <w:pPr>
              <w:pStyle w:val="TAL"/>
              <w:rPr>
                <w:lang w:eastAsia="zh-CN"/>
              </w:rPr>
            </w:pPr>
            <w:r w:rsidRPr="00CF3C6A">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7ADCB1DE" w14:textId="77777777" w:rsidR="00787928" w:rsidRPr="00CF3C6A" w:rsidRDefault="00787928" w:rsidP="00787928">
            <w:pPr>
              <w:pStyle w:val="TAL"/>
            </w:pPr>
            <w:r w:rsidRPr="00CF3C6A">
              <w:t>Spurious response for SUL</w:t>
            </w:r>
          </w:p>
        </w:tc>
        <w:tc>
          <w:tcPr>
            <w:tcW w:w="852" w:type="dxa"/>
            <w:tcBorders>
              <w:top w:val="single" w:sz="4" w:space="0" w:color="auto"/>
              <w:left w:val="single" w:sz="4" w:space="0" w:color="auto"/>
              <w:bottom w:val="single" w:sz="4" w:space="0" w:color="auto"/>
              <w:right w:val="single" w:sz="4" w:space="0" w:color="auto"/>
            </w:tcBorders>
          </w:tcPr>
          <w:p w14:paraId="7FA07D04"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AE90DE5" w14:textId="77777777" w:rsidR="00787928" w:rsidRPr="00CF3C6A" w:rsidRDefault="00787928" w:rsidP="00787928">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69C6E560" w14:textId="77777777" w:rsidR="00787928" w:rsidRPr="00CF3C6A" w:rsidRDefault="00787928" w:rsidP="00787928">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0E5A9641" w14:textId="77777777" w:rsidR="00787928" w:rsidRPr="00CF3C6A" w:rsidRDefault="00787928" w:rsidP="00787928">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442F130"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2B9368" w14:textId="77777777" w:rsidR="00787928" w:rsidRPr="00CF3C6A" w:rsidRDefault="00787928" w:rsidP="00787928">
            <w:pPr>
              <w:pStyle w:val="TAL"/>
            </w:pPr>
          </w:p>
        </w:tc>
      </w:tr>
      <w:tr w:rsidR="00787928" w:rsidRPr="00CF3C6A" w14:paraId="1B14AE1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693A4B9" w14:textId="77777777" w:rsidR="00787928" w:rsidRPr="00CF3C6A" w:rsidRDefault="00787928" w:rsidP="00787928">
            <w:pPr>
              <w:pStyle w:val="TAL"/>
              <w:rPr>
                <w:lang w:eastAsia="zh-CN"/>
              </w:rPr>
            </w:pPr>
            <w:r w:rsidRPr="00CF3C6A">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19234FCF" w14:textId="77777777" w:rsidR="00787928" w:rsidRPr="00CF3C6A" w:rsidRDefault="00787928" w:rsidP="00787928">
            <w:pPr>
              <w:pStyle w:val="TAL"/>
            </w:pPr>
            <w:r w:rsidRPr="00CF3C6A">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7AB982C0"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D9F5B0" w14:textId="77777777" w:rsidR="00787928" w:rsidRPr="00CF3C6A" w:rsidRDefault="00787928" w:rsidP="00787928">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9B3372D" w14:textId="77777777" w:rsidR="00787928" w:rsidRPr="00CF3C6A" w:rsidRDefault="00787928" w:rsidP="00787928">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58BC2C" w14:textId="77777777" w:rsidR="00787928" w:rsidRPr="00CF3C6A" w:rsidRDefault="00787928" w:rsidP="00787928">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637C385"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548F92" w14:textId="77777777" w:rsidR="00787928" w:rsidRPr="00CF3C6A" w:rsidRDefault="00787928" w:rsidP="00787928">
            <w:pPr>
              <w:pStyle w:val="TAL"/>
            </w:pPr>
          </w:p>
        </w:tc>
      </w:tr>
      <w:tr w:rsidR="00787928" w:rsidRPr="00CF3C6A" w14:paraId="21B4E7B5"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3680207" w14:textId="77777777" w:rsidR="00787928" w:rsidRPr="00CF3C6A" w:rsidRDefault="00787928" w:rsidP="00787928">
            <w:pPr>
              <w:pStyle w:val="TAL"/>
              <w:rPr>
                <w:lang w:eastAsia="zh-CN"/>
              </w:rPr>
            </w:pPr>
            <w:r w:rsidRPr="00CF3C6A">
              <w:t>7.7D_1</w:t>
            </w:r>
          </w:p>
        </w:tc>
        <w:tc>
          <w:tcPr>
            <w:tcW w:w="4465" w:type="dxa"/>
            <w:tcBorders>
              <w:top w:val="single" w:sz="4" w:space="0" w:color="auto"/>
              <w:left w:val="single" w:sz="4" w:space="0" w:color="auto"/>
              <w:bottom w:val="single" w:sz="4" w:space="0" w:color="auto"/>
              <w:right w:val="single" w:sz="4" w:space="0" w:color="auto"/>
            </w:tcBorders>
          </w:tcPr>
          <w:p w14:paraId="48226D35" w14:textId="77777777" w:rsidR="00787928" w:rsidRPr="00CF3C6A" w:rsidRDefault="00787928" w:rsidP="00787928">
            <w:pPr>
              <w:pStyle w:val="TAL"/>
            </w:pPr>
            <w:r w:rsidRPr="00CF3C6A">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6BC4599A" w14:textId="77777777" w:rsidR="00787928" w:rsidRPr="00CF3C6A" w:rsidRDefault="00787928" w:rsidP="00787928">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6AE507F" w14:textId="77777777" w:rsidR="00787928" w:rsidRPr="00CF3C6A" w:rsidRDefault="00787928" w:rsidP="00787928">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852F32D" w14:textId="77777777" w:rsidR="00787928" w:rsidRPr="00CF3C6A" w:rsidRDefault="00787928" w:rsidP="00787928">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47D36D" w14:textId="77777777" w:rsidR="00787928" w:rsidRPr="00CF3C6A" w:rsidRDefault="00787928" w:rsidP="00787928">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B86BA6A"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AA48BA" w14:textId="77777777" w:rsidR="00787928" w:rsidRPr="00CF3C6A" w:rsidRDefault="00787928" w:rsidP="00787928">
            <w:pPr>
              <w:pStyle w:val="TAL"/>
            </w:pPr>
          </w:p>
        </w:tc>
      </w:tr>
      <w:tr w:rsidR="00787928" w:rsidRPr="00CF3C6A" w14:paraId="27F91DFF" w14:textId="77777777" w:rsidTr="00F45D98">
        <w:trPr>
          <w:jc w:val="center"/>
          <w:ins w:id="627" w:author="Huawei-Z" w:date="2025-05-06T20:08:00Z"/>
        </w:trPr>
        <w:tc>
          <w:tcPr>
            <w:tcW w:w="1352" w:type="dxa"/>
            <w:tcBorders>
              <w:top w:val="single" w:sz="4" w:space="0" w:color="auto"/>
              <w:left w:val="single" w:sz="4" w:space="0" w:color="auto"/>
              <w:bottom w:val="single" w:sz="4" w:space="0" w:color="auto"/>
              <w:right w:val="single" w:sz="4" w:space="0" w:color="auto"/>
            </w:tcBorders>
          </w:tcPr>
          <w:p w14:paraId="417C734C" w14:textId="45E88AD5" w:rsidR="00787928" w:rsidRPr="00CF3C6A" w:rsidRDefault="00787928" w:rsidP="00787928">
            <w:pPr>
              <w:pStyle w:val="TAL"/>
              <w:rPr>
                <w:ins w:id="628" w:author="Huawei-Z" w:date="2025-05-06T20:08:00Z"/>
              </w:rPr>
            </w:pPr>
            <w:ins w:id="629" w:author="Huawei-Z" w:date="2025-05-06T20:08:00Z">
              <w:r w:rsidRPr="00963115">
                <w:t>7.7D_2</w:t>
              </w:r>
            </w:ins>
          </w:p>
        </w:tc>
        <w:tc>
          <w:tcPr>
            <w:tcW w:w="4465" w:type="dxa"/>
            <w:tcBorders>
              <w:top w:val="single" w:sz="4" w:space="0" w:color="auto"/>
              <w:left w:val="single" w:sz="4" w:space="0" w:color="auto"/>
              <w:bottom w:val="single" w:sz="4" w:space="0" w:color="auto"/>
              <w:right w:val="single" w:sz="4" w:space="0" w:color="auto"/>
            </w:tcBorders>
          </w:tcPr>
          <w:p w14:paraId="5E600259" w14:textId="2BDFBCA1" w:rsidR="00787928" w:rsidRPr="00CF3C6A" w:rsidRDefault="00787928" w:rsidP="00787928">
            <w:pPr>
              <w:pStyle w:val="TAL"/>
              <w:rPr>
                <w:ins w:id="630" w:author="Huawei-Z" w:date="2025-05-06T20:08:00Z"/>
              </w:rPr>
            </w:pPr>
            <w:ins w:id="631" w:author="Huawei-Z" w:date="2025-05-06T20:08:00Z">
              <w:r w:rsidRPr="00963115">
                <w:t>Spurious response for UL MIMO for UE supporting 4Tx</w:t>
              </w:r>
            </w:ins>
          </w:p>
        </w:tc>
        <w:tc>
          <w:tcPr>
            <w:tcW w:w="852" w:type="dxa"/>
            <w:tcBorders>
              <w:top w:val="single" w:sz="4" w:space="0" w:color="auto"/>
              <w:left w:val="single" w:sz="4" w:space="0" w:color="auto"/>
              <w:bottom w:val="single" w:sz="4" w:space="0" w:color="auto"/>
              <w:right w:val="single" w:sz="4" w:space="0" w:color="auto"/>
            </w:tcBorders>
          </w:tcPr>
          <w:p w14:paraId="24470513" w14:textId="549DF07A" w:rsidR="00787928" w:rsidRPr="00CF3C6A" w:rsidRDefault="00787928" w:rsidP="00787928">
            <w:pPr>
              <w:pStyle w:val="TAC"/>
              <w:rPr>
                <w:ins w:id="632" w:author="Huawei-Z" w:date="2025-05-06T20:08:00Z"/>
                <w:lang w:eastAsia="zh-CN"/>
              </w:rPr>
            </w:pPr>
            <w:ins w:id="633" w:author="Huawei-Z" w:date="2025-05-06T20:08:00Z">
              <w:r>
                <w:rPr>
                  <w:rFonts w:hint="eastAsia"/>
                  <w:lang w:eastAsia="zh-CN"/>
                </w:rPr>
                <w:t>R</w:t>
              </w:r>
              <w:r>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539A5D3A" w14:textId="6EEEF913" w:rsidR="00787928" w:rsidRPr="00CF3C6A" w:rsidRDefault="00787928" w:rsidP="00787928">
            <w:pPr>
              <w:pStyle w:val="TAL"/>
              <w:rPr>
                <w:ins w:id="634" w:author="Huawei-Z" w:date="2025-05-06T20:08:00Z"/>
                <w:lang w:eastAsia="zh-CN"/>
              </w:rPr>
            </w:pPr>
            <w:ins w:id="635" w:author="Huawei-Z" w:date="2025-05-07T10:11:00Z">
              <w:r>
                <w:rPr>
                  <w:lang w:eastAsia="zh-CN"/>
                </w:rPr>
                <w:t>CXXXa</w:t>
              </w:r>
            </w:ins>
          </w:p>
        </w:tc>
        <w:tc>
          <w:tcPr>
            <w:tcW w:w="2969" w:type="dxa"/>
            <w:tcBorders>
              <w:top w:val="single" w:sz="4" w:space="0" w:color="auto"/>
              <w:left w:val="single" w:sz="4" w:space="0" w:color="auto"/>
              <w:bottom w:val="single" w:sz="4" w:space="0" w:color="auto"/>
              <w:right w:val="single" w:sz="4" w:space="0" w:color="auto"/>
            </w:tcBorders>
          </w:tcPr>
          <w:p w14:paraId="63F7642B" w14:textId="312F2315" w:rsidR="00787928" w:rsidRPr="00CF3C6A" w:rsidRDefault="00787928" w:rsidP="00787928">
            <w:pPr>
              <w:pStyle w:val="TAL"/>
              <w:rPr>
                <w:ins w:id="636" w:author="Huawei-Z" w:date="2025-05-06T20:08:00Z"/>
              </w:rPr>
            </w:pPr>
            <w:ins w:id="637" w:author="Huawei-Z" w:date="2025-05-06T20:08:00Z">
              <w:r w:rsidRPr="00CF3C6A">
                <w:rPr>
                  <w:lang w:eastAsia="zh-CN"/>
                </w:rPr>
                <w:t xml:space="preserve">UEs supporting 5GS </w:t>
              </w:r>
              <w:r>
                <w:rPr>
                  <w:lang w:eastAsia="zh-CN"/>
                </w:rPr>
                <w:t xml:space="preserve">FDD </w:t>
              </w:r>
              <w:r w:rsidRPr="00CF3C6A">
                <w:rPr>
                  <w:lang w:eastAsia="zh-CN"/>
                </w:rPr>
                <w:t xml:space="preserve">FR1 and </w:t>
              </w:r>
              <w:r>
                <w:rPr>
                  <w:lang w:eastAsia="zh-CN"/>
                </w:rPr>
                <w:t>4</w:t>
              </w:r>
              <w:r w:rsidRPr="00CF3C6A">
                <w:rPr>
                  <w:lang w:eastAsia="zh-CN"/>
                </w:rPr>
                <w:t>-layer codebook based UL MIMO</w:t>
              </w:r>
            </w:ins>
          </w:p>
        </w:tc>
        <w:tc>
          <w:tcPr>
            <w:tcW w:w="1556" w:type="dxa"/>
            <w:tcBorders>
              <w:top w:val="single" w:sz="4" w:space="0" w:color="auto"/>
              <w:left w:val="single" w:sz="4" w:space="0" w:color="auto"/>
              <w:bottom w:val="single" w:sz="4" w:space="0" w:color="auto"/>
              <w:right w:val="single" w:sz="4" w:space="0" w:color="auto"/>
            </w:tcBorders>
          </w:tcPr>
          <w:p w14:paraId="24CAA741" w14:textId="5F73B792" w:rsidR="00787928" w:rsidRPr="00CF3C6A" w:rsidRDefault="00787928" w:rsidP="00787928">
            <w:pPr>
              <w:pStyle w:val="TAL"/>
              <w:rPr>
                <w:ins w:id="638" w:author="Huawei-Z" w:date="2025-05-06T20:08:00Z"/>
                <w:lang w:eastAsia="zh-CN"/>
              </w:rPr>
            </w:pPr>
            <w:ins w:id="639" w:author="Huawei-Z" w:date="2025-05-06T20:08:00Z">
              <w:r w:rsidRPr="00CF3C6A">
                <w:t>D0</w:t>
              </w:r>
              <w:r>
                <w:t>1</w:t>
              </w:r>
              <w:r w:rsidRPr="00CF3C6A">
                <w:t>2</w:t>
              </w:r>
            </w:ins>
            <w:ins w:id="640" w:author="Huawei-Z" w:date="2025-05-08T18:30:00Z">
              <w:r w:rsidR="00E8573A">
                <w:t>a</w:t>
              </w:r>
            </w:ins>
          </w:p>
        </w:tc>
        <w:tc>
          <w:tcPr>
            <w:tcW w:w="1563" w:type="dxa"/>
            <w:tcBorders>
              <w:top w:val="single" w:sz="4" w:space="0" w:color="auto"/>
              <w:left w:val="single" w:sz="4" w:space="0" w:color="auto"/>
              <w:bottom w:val="single" w:sz="4" w:space="0" w:color="auto"/>
              <w:right w:val="single" w:sz="4" w:space="0" w:color="auto"/>
            </w:tcBorders>
          </w:tcPr>
          <w:p w14:paraId="0D7F3618" w14:textId="77777777" w:rsidR="00787928" w:rsidRPr="00CF3C6A" w:rsidRDefault="00787928" w:rsidP="00787928">
            <w:pPr>
              <w:pStyle w:val="TAL"/>
              <w:rPr>
                <w:ins w:id="641" w:author="Huawei-Z" w:date="2025-05-06T20:08:00Z"/>
              </w:rPr>
            </w:pPr>
          </w:p>
        </w:tc>
        <w:tc>
          <w:tcPr>
            <w:tcW w:w="2091" w:type="dxa"/>
            <w:gridSpan w:val="2"/>
            <w:tcBorders>
              <w:top w:val="single" w:sz="4" w:space="0" w:color="auto"/>
              <w:left w:val="single" w:sz="4" w:space="0" w:color="auto"/>
              <w:bottom w:val="single" w:sz="4" w:space="0" w:color="auto"/>
              <w:right w:val="single" w:sz="4" w:space="0" w:color="auto"/>
            </w:tcBorders>
          </w:tcPr>
          <w:p w14:paraId="644AE326" w14:textId="77777777" w:rsidR="00787928" w:rsidRPr="00CF3C6A" w:rsidRDefault="00787928" w:rsidP="00787928">
            <w:pPr>
              <w:pStyle w:val="TAL"/>
              <w:rPr>
                <w:ins w:id="642" w:author="Huawei-Z" w:date="2025-05-06T20:08:00Z"/>
              </w:rPr>
            </w:pPr>
          </w:p>
        </w:tc>
      </w:tr>
      <w:tr w:rsidR="00787928" w:rsidRPr="00CF3C6A" w14:paraId="6CA8D4E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3429BFF4" w14:textId="77777777" w:rsidR="00787928" w:rsidRPr="00CF3C6A" w:rsidRDefault="00787928" w:rsidP="00787928">
            <w:pPr>
              <w:pStyle w:val="TAL"/>
            </w:pPr>
            <w:r w:rsidRPr="00CF3C6A">
              <w:t>7.7E.1</w:t>
            </w:r>
          </w:p>
        </w:tc>
        <w:tc>
          <w:tcPr>
            <w:tcW w:w="4465" w:type="dxa"/>
            <w:tcBorders>
              <w:top w:val="single" w:sz="4" w:space="0" w:color="auto"/>
              <w:left w:val="single" w:sz="4" w:space="0" w:color="auto"/>
              <w:bottom w:val="single" w:sz="4" w:space="0" w:color="auto"/>
              <w:right w:val="single" w:sz="4" w:space="0" w:color="auto"/>
            </w:tcBorders>
          </w:tcPr>
          <w:p w14:paraId="40B5CC22" w14:textId="77777777" w:rsidR="00787928" w:rsidRPr="00CF3C6A" w:rsidRDefault="00787928" w:rsidP="00787928">
            <w:pPr>
              <w:pStyle w:val="TAL"/>
            </w:pPr>
            <w:r w:rsidRPr="00CF3C6A">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964FBB0" w14:textId="77777777" w:rsidR="00787928" w:rsidRPr="00CF3C6A" w:rsidRDefault="00787928" w:rsidP="00787928">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2183F6A" w14:textId="77777777" w:rsidR="00787928" w:rsidRPr="00CF3C6A" w:rsidRDefault="00787928" w:rsidP="00787928">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745B35B" w14:textId="77777777" w:rsidR="00787928" w:rsidRPr="00CF3C6A" w:rsidRDefault="00787928" w:rsidP="00787928">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7FE687A" w14:textId="77777777" w:rsidR="00787928" w:rsidRPr="00CF3C6A" w:rsidRDefault="00787928" w:rsidP="00787928">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5FACF90"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F9867A" w14:textId="77777777" w:rsidR="00787928" w:rsidRPr="00CF3C6A" w:rsidRDefault="00787928" w:rsidP="00787928">
            <w:pPr>
              <w:pStyle w:val="TAL"/>
            </w:pPr>
          </w:p>
        </w:tc>
      </w:tr>
      <w:tr w:rsidR="00787928" w:rsidRPr="00CF3C6A" w14:paraId="47CE4F9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3FB9E6C" w14:textId="77777777" w:rsidR="00787928" w:rsidRPr="00CF3C6A" w:rsidRDefault="00787928" w:rsidP="00787928">
            <w:pPr>
              <w:pStyle w:val="TAL"/>
              <w:rPr>
                <w:lang w:eastAsia="zh-CN"/>
              </w:rPr>
            </w:pPr>
            <w:r w:rsidRPr="00CF3C6A">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06F95141" w14:textId="77777777" w:rsidR="00787928" w:rsidRPr="00CF3C6A" w:rsidRDefault="00787928" w:rsidP="00787928">
            <w:pPr>
              <w:pStyle w:val="TAL"/>
            </w:pPr>
            <w:r w:rsidRPr="00CF3C6A">
              <w:t>Spurious response</w:t>
            </w:r>
            <w:r w:rsidRPr="00CF3C6A">
              <w:rPr>
                <w:lang w:eastAsia="zh-CN"/>
              </w:rPr>
              <w:t xml:space="preserve"> for </w:t>
            </w:r>
            <w:r w:rsidRPr="00CF3C6A">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5AEF10C" w14:textId="77777777" w:rsidR="00787928" w:rsidRPr="00CF3C6A" w:rsidRDefault="00787928" w:rsidP="00787928">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362294F" w14:textId="77777777" w:rsidR="00787928" w:rsidRPr="00CF3C6A" w:rsidRDefault="00787928" w:rsidP="00787928">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7D78E46" w14:textId="77777777" w:rsidR="00787928" w:rsidRPr="00CF3C6A" w:rsidRDefault="00787928" w:rsidP="00787928">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79CD5A" w14:textId="77777777" w:rsidR="00787928" w:rsidRPr="00CF3C6A" w:rsidRDefault="00787928" w:rsidP="00787928">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C7B8D5"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0A93A2" w14:textId="77777777" w:rsidR="00787928" w:rsidRPr="00CF3C6A" w:rsidRDefault="00787928" w:rsidP="00787928">
            <w:pPr>
              <w:pStyle w:val="TAL"/>
            </w:pPr>
          </w:p>
        </w:tc>
      </w:tr>
      <w:tr w:rsidR="00787928" w:rsidRPr="00CF3C6A" w14:paraId="1D04FF84" w14:textId="77777777" w:rsidTr="00F45D98">
        <w:trPr>
          <w:jc w:val="center"/>
          <w:ins w:id="643" w:author="Huawei-Z" w:date="2025-05-07T10:40:00Z"/>
        </w:trPr>
        <w:tc>
          <w:tcPr>
            <w:tcW w:w="1352" w:type="dxa"/>
            <w:tcBorders>
              <w:top w:val="single" w:sz="4" w:space="0" w:color="auto"/>
              <w:left w:val="single" w:sz="4" w:space="0" w:color="auto"/>
              <w:bottom w:val="single" w:sz="4" w:space="0" w:color="auto"/>
              <w:right w:val="single" w:sz="4" w:space="0" w:color="auto"/>
            </w:tcBorders>
          </w:tcPr>
          <w:p w14:paraId="70C877F5" w14:textId="67717C15" w:rsidR="00787928" w:rsidRPr="00CF3C6A" w:rsidRDefault="00787928" w:rsidP="00787928">
            <w:pPr>
              <w:pStyle w:val="TAL"/>
              <w:rPr>
                <w:ins w:id="644" w:author="Huawei-Z" w:date="2025-05-07T10:40:00Z"/>
                <w:lang w:eastAsia="zh-CN"/>
              </w:rPr>
            </w:pPr>
            <w:ins w:id="645" w:author="Huawei-Z" w:date="2025-05-07T10:40:00Z">
              <w:r w:rsidRPr="008A7463">
                <w:rPr>
                  <w:lang w:eastAsia="zh-CN"/>
                </w:rPr>
                <w:t>7.7G.1</w:t>
              </w:r>
              <w:r w:rsidRPr="008A7463">
                <w:rPr>
                  <w:lang w:eastAsia="zh-CN"/>
                </w:rPr>
                <w:tab/>
              </w:r>
            </w:ins>
          </w:p>
        </w:tc>
        <w:tc>
          <w:tcPr>
            <w:tcW w:w="4465" w:type="dxa"/>
            <w:tcBorders>
              <w:top w:val="single" w:sz="4" w:space="0" w:color="auto"/>
              <w:left w:val="single" w:sz="4" w:space="0" w:color="auto"/>
              <w:bottom w:val="single" w:sz="4" w:space="0" w:color="auto"/>
              <w:right w:val="single" w:sz="4" w:space="0" w:color="auto"/>
            </w:tcBorders>
          </w:tcPr>
          <w:p w14:paraId="55AEDA3A" w14:textId="7B0260C6" w:rsidR="00787928" w:rsidRPr="00CF3C6A" w:rsidRDefault="00787928" w:rsidP="00787928">
            <w:pPr>
              <w:pStyle w:val="TAL"/>
              <w:rPr>
                <w:ins w:id="646" w:author="Huawei-Z" w:date="2025-05-07T10:40:00Z"/>
              </w:rPr>
            </w:pPr>
            <w:ins w:id="647" w:author="Huawei-Z" w:date="2025-05-07T10:40:00Z">
              <w:r w:rsidRPr="008A7463">
                <w:t>Spurious response for Tx Diversity for UE supporting 4Tx</w:t>
              </w:r>
            </w:ins>
          </w:p>
        </w:tc>
        <w:tc>
          <w:tcPr>
            <w:tcW w:w="852" w:type="dxa"/>
            <w:tcBorders>
              <w:top w:val="single" w:sz="4" w:space="0" w:color="auto"/>
              <w:left w:val="single" w:sz="4" w:space="0" w:color="auto"/>
              <w:bottom w:val="single" w:sz="4" w:space="0" w:color="auto"/>
              <w:right w:val="single" w:sz="4" w:space="0" w:color="auto"/>
            </w:tcBorders>
          </w:tcPr>
          <w:p w14:paraId="2FF6D663" w14:textId="1823B199" w:rsidR="00787928" w:rsidRPr="00CF3C6A" w:rsidRDefault="00787928" w:rsidP="00787928">
            <w:pPr>
              <w:pStyle w:val="TAC"/>
              <w:rPr>
                <w:ins w:id="648" w:author="Huawei-Z" w:date="2025-05-07T10:40:00Z"/>
                <w:lang w:eastAsia="zh-CN"/>
              </w:rPr>
            </w:pPr>
            <w:ins w:id="649" w:author="Huawei-Z" w:date="2025-05-07T10:40:00Z">
              <w:r w:rsidRPr="003E2423">
                <w:rPr>
                  <w:rFonts w:hint="eastAsia"/>
                  <w:lang w:eastAsia="zh-CN"/>
                </w:rPr>
                <w:t>R</w:t>
              </w:r>
              <w:r w:rsidRPr="003E2423">
                <w:rPr>
                  <w:lang w:eastAsia="zh-CN"/>
                </w:rPr>
                <w:t>el-18</w:t>
              </w:r>
            </w:ins>
          </w:p>
        </w:tc>
        <w:tc>
          <w:tcPr>
            <w:tcW w:w="1130" w:type="dxa"/>
            <w:tcBorders>
              <w:top w:val="single" w:sz="4" w:space="0" w:color="auto"/>
              <w:left w:val="single" w:sz="4" w:space="0" w:color="auto"/>
              <w:bottom w:val="single" w:sz="4" w:space="0" w:color="auto"/>
              <w:right w:val="single" w:sz="4" w:space="0" w:color="auto"/>
            </w:tcBorders>
          </w:tcPr>
          <w:p w14:paraId="2B8B5C59" w14:textId="2C60E8E4" w:rsidR="00787928" w:rsidRPr="00CF3C6A" w:rsidRDefault="00787928" w:rsidP="00787928">
            <w:pPr>
              <w:pStyle w:val="TAL"/>
              <w:rPr>
                <w:ins w:id="650" w:author="Huawei-Z" w:date="2025-05-07T10:40:00Z"/>
              </w:rPr>
            </w:pPr>
            <w:ins w:id="651" w:author="Huawei-Z" w:date="2025-05-07T10:40:00Z">
              <w:r>
                <w:rPr>
                  <w:rFonts w:hint="eastAsia"/>
                  <w:lang w:eastAsia="zh-CN"/>
                </w:rPr>
                <w:t>C</w:t>
              </w:r>
              <w:r>
                <w:rPr>
                  <w:lang w:eastAsia="zh-CN"/>
                </w:rPr>
                <w:t>YYY</w:t>
              </w:r>
            </w:ins>
          </w:p>
        </w:tc>
        <w:tc>
          <w:tcPr>
            <w:tcW w:w="2969" w:type="dxa"/>
            <w:tcBorders>
              <w:top w:val="single" w:sz="4" w:space="0" w:color="auto"/>
              <w:left w:val="single" w:sz="4" w:space="0" w:color="auto"/>
              <w:bottom w:val="single" w:sz="4" w:space="0" w:color="auto"/>
              <w:right w:val="single" w:sz="4" w:space="0" w:color="auto"/>
            </w:tcBorders>
          </w:tcPr>
          <w:p w14:paraId="1C6287A5" w14:textId="1CD3300C" w:rsidR="00787928" w:rsidRPr="00CF3C6A" w:rsidRDefault="00787928" w:rsidP="00787928">
            <w:pPr>
              <w:pStyle w:val="TAL"/>
              <w:rPr>
                <w:ins w:id="652" w:author="Huawei-Z" w:date="2025-05-07T10:40:00Z"/>
                <w:lang w:eastAsia="zh-CN"/>
              </w:rPr>
            </w:pPr>
            <w:ins w:id="653" w:author="Huawei-Z" w:date="2025-05-07T10:40:00Z">
              <w:r w:rsidRPr="00CF3C6A">
                <w:t>UEs supporting 5GS FR1 and</w:t>
              </w:r>
              <w:r w:rsidRPr="004D27A3">
                <w:t xml:space="preserve">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0AFA7918" w14:textId="755650D9" w:rsidR="00787928" w:rsidRPr="00CF3C6A" w:rsidRDefault="00787928" w:rsidP="00787928">
            <w:pPr>
              <w:pStyle w:val="TAL"/>
              <w:rPr>
                <w:ins w:id="654" w:author="Huawei-Z" w:date="2025-05-07T10:40:00Z"/>
                <w:szCs w:val="18"/>
                <w:lang w:eastAsia="zh-CN"/>
              </w:rPr>
            </w:pPr>
            <w:ins w:id="655" w:author="Huawei-Z" w:date="2025-05-07T10:40:00Z">
              <w:r w:rsidRPr="00CF3C6A">
                <w:rPr>
                  <w:lang w:eastAsia="zh-CN"/>
                </w:rPr>
                <w:t>D030</w:t>
              </w:r>
            </w:ins>
            <w:ins w:id="656" w:author="Huawei-Z" w:date="2025-05-08T18:30:00Z">
              <w:r w:rsidR="00E8573A">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46045161" w14:textId="77777777" w:rsidR="00787928" w:rsidRPr="00CF3C6A" w:rsidRDefault="00787928" w:rsidP="00787928">
            <w:pPr>
              <w:pStyle w:val="TAL"/>
              <w:rPr>
                <w:ins w:id="657" w:author="Huawei-Z" w:date="2025-05-07T10:40:00Z"/>
              </w:rPr>
            </w:pPr>
          </w:p>
        </w:tc>
        <w:tc>
          <w:tcPr>
            <w:tcW w:w="2091" w:type="dxa"/>
            <w:gridSpan w:val="2"/>
            <w:tcBorders>
              <w:top w:val="single" w:sz="4" w:space="0" w:color="auto"/>
              <w:left w:val="single" w:sz="4" w:space="0" w:color="auto"/>
              <w:bottom w:val="single" w:sz="4" w:space="0" w:color="auto"/>
              <w:right w:val="single" w:sz="4" w:space="0" w:color="auto"/>
            </w:tcBorders>
          </w:tcPr>
          <w:p w14:paraId="2EB2D0E7" w14:textId="77777777" w:rsidR="00787928" w:rsidRPr="00CF3C6A" w:rsidRDefault="00787928" w:rsidP="00787928">
            <w:pPr>
              <w:pStyle w:val="TAL"/>
              <w:rPr>
                <w:ins w:id="658" w:author="Huawei-Z" w:date="2025-05-07T10:40:00Z"/>
              </w:rPr>
            </w:pPr>
          </w:p>
        </w:tc>
      </w:tr>
      <w:tr w:rsidR="00787928" w:rsidRPr="00CF3C6A" w14:paraId="7A99CD6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50CF63D7" w14:textId="77777777" w:rsidR="00787928" w:rsidRPr="00CF3C6A" w:rsidRDefault="00787928" w:rsidP="00787928">
            <w:pPr>
              <w:pStyle w:val="TAL"/>
              <w:rPr>
                <w:lang w:eastAsia="zh-CN"/>
              </w:rPr>
            </w:pPr>
            <w:r w:rsidRPr="00CF3C6A">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3F360ABE" w14:textId="77777777" w:rsidR="00787928" w:rsidRPr="00CF3C6A" w:rsidRDefault="00787928" w:rsidP="00787928">
            <w:pPr>
              <w:pStyle w:val="TAL"/>
            </w:pPr>
            <w:r w:rsidRPr="00CF3C6A">
              <w:t>Spurious response for ATG</w:t>
            </w:r>
          </w:p>
        </w:tc>
        <w:tc>
          <w:tcPr>
            <w:tcW w:w="852" w:type="dxa"/>
            <w:tcBorders>
              <w:top w:val="single" w:sz="4" w:space="0" w:color="auto"/>
              <w:left w:val="single" w:sz="4" w:space="0" w:color="auto"/>
              <w:bottom w:val="single" w:sz="4" w:space="0" w:color="auto"/>
              <w:right w:val="single" w:sz="4" w:space="0" w:color="auto"/>
            </w:tcBorders>
          </w:tcPr>
          <w:p w14:paraId="1746FA7C" w14:textId="77777777" w:rsidR="00787928" w:rsidRPr="00CF3C6A" w:rsidRDefault="00787928" w:rsidP="00787928">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9042A43" w14:textId="77777777" w:rsidR="00787928" w:rsidRPr="00CF3C6A" w:rsidRDefault="00787928" w:rsidP="00787928">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FD5FD31" w14:textId="77777777" w:rsidR="00787928" w:rsidRPr="00CF3C6A" w:rsidRDefault="00787928" w:rsidP="00787928">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F5F2B1F" w14:textId="77777777" w:rsidR="00787928" w:rsidRPr="00CF3C6A" w:rsidRDefault="00787928" w:rsidP="00787928">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1063ACC"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0A8B96" w14:textId="77777777" w:rsidR="00787928" w:rsidRPr="00CF3C6A" w:rsidRDefault="00787928" w:rsidP="00787928">
            <w:pPr>
              <w:pStyle w:val="TAL"/>
            </w:pPr>
            <w:r w:rsidRPr="00CF3C6A">
              <w:t xml:space="preserve">NOTE </w:t>
            </w:r>
            <w:r w:rsidRPr="00CF3C6A">
              <w:rPr>
                <w:lang w:eastAsia="zh-CN"/>
              </w:rPr>
              <w:t>1</w:t>
            </w:r>
          </w:p>
        </w:tc>
      </w:tr>
      <w:tr w:rsidR="00787928" w:rsidRPr="00CF3C6A" w14:paraId="5FD2939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796A1FC4" w14:textId="77777777" w:rsidR="00787928" w:rsidRPr="00CF3C6A" w:rsidRDefault="00787928" w:rsidP="00787928">
            <w:pPr>
              <w:pStyle w:val="TAL"/>
              <w:rPr>
                <w:lang w:eastAsia="zh-CN"/>
              </w:rPr>
            </w:pPr>
            <w:r w:rsidRPr="00CF3C6A">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77518E52" w14:textId="77777777" w:rsidR="00787928" w:rsidRPr="00CF3C6A" w:rsidRDefault="00787928" w:rsidP="00787928">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ECDE431"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B7DDC8" w14:textId="77777777" w:rsidR="00787928" w:rsidRPr="00CF3C6A" w:rsidRDefault="00787928" w:rsidP="00787928">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7C3FB0E" w14:textId="77777777" w:rsidR="00787928" w:rsidRPr="00CF3C6A" w:rsidRDefault="00787928" w:rsidP="00787928">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48300CF" w14:textId="77777777" w:rsidR="00787928" w:rsidRPr="00CF3C6A" w:rsidRDefault="00787928" w:rsidP="00787928">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0C2CBEE"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C165548" w14:textId="77777777" w:rsidR="00787928" w:rsidRPr="00CF3C6A" w:rsidRDefault="00787928" w:rsidP="00787928">
            <w:pPr>
              <w:pStyle w:val="TAL"/>
            </w:pPr>
            <w:r w:rsidRPr="00CF3C6A">
              <w:t>Skip TC 7.8.2 if UE supports NSA and TS 38.521-3 TC 7.8B.2.2 or 7.8B.2.3 has been executed.</w:t>
            </w:r>
          </w:p>
        </w:tc>
      </w:tr>
      <w:tr w:rsidR="00787928" w:rsidRPr="00CF3C6A" w14:paraId="04826DE6"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C758317" w14:textId="77777777" w:rsidR="00787928" w:rsidRPr="00CF3C6A" w:rsidRDefault="00787928" w:rsidP="00787928">
            <w:pPr>
              <w:pStyle w:val="TAL"/>
              <w:rPr>
                <w:lang w:eastAsia="zh-TW"/>
              </w:rPr>
            </w:pPr>
            <w:r w:rsidRPr="00CF3C6A">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3332E4C5" w14:textId="77777777" w:rsidR="00787928" w:rsidRPr="00CF3C6A" w:rsidRDefault="00787928" w:rsidP="00787928">
            <w:pPr>
              <w:pStyle w:val="TAL"/>
            </w:pPr>
            <w:r w:rsidRPr="00CF3C6A">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27F241F" w14:textId="77777777" w:rsidR="00787928" w:rsidRPr="00CF3C6A" w:rsidRDefault="00787928" w:rsidP="00787928">
            <w:pPr>
              <w:pStyle w:val="TAC"/>
              <w:rPr>
                <w:lang w:eastAsia="zh-TW"/>
              </w:rPr>
            </w:pPr>
            <w:r w:rsidRPr="00CF3C6A">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229988D6" w14:textId="77777777" w:rsidR="00787928" w:rsidRPr="00CF3C6A" w:rsidRDefault="00787928" w:rsidP="00787928">
            <w:pPr>
              <w:pStyle w:val="TAL"/>
              <w:rPr>
                <w:lang w:eastAsia="zh-TW"/>
              </w:rPr>
            </w:pPr>
            <w:r w:rsidRPr="00CF3C6A">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77234FD5" w14:textId="77777777" w:rsidR="00787928" w:rsidRPr="00CF3C6A" w:rsidRDefault="00787928" w:rsidP="00787928">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0BA9345" w14:textId="77777777" w:rsidR="00787928" w:rsidRPr="00CF3C6A" w:rsidRDefault="00787928" w:rsidP="00787928">
            <w:pPr>
              <w:pStyle w:val="TAL"/>
              <w:rPr>
                <w:lang w:eastAsia="zh-TW"/>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0B07F55"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119B5E" w14:textId="77777777" w:rsidR="00787928" w:rsidRPr="00CF3C6A" w:rsidRDefault="00787928" w:rsidP="00787928">
            <w:pPr>
              <w:pStyle w:val="TAL"/>
            </w:pPr>
          </w:p>
        </w:tc>
      </w:tr>
      <w:tr w:rsidR="00787928" w:rsidRPr="00CF3C6A" w14:paraId="53D4E45A"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1ABEB0B4" w14:textId="77777777" w:rsidR="00787928" w:rsidRPr="00CF3C6A" w:rsidRDefault="00787928" w:rsidP="00787928">
            <w:pPr>
              <w:pStyle w:val="TAL"/>
              <w:rPr>
                <w:lang w:eastAsia="zh-CN"/>
              </w:rPr>
            </w:pPr>
            <w:r w:rsidRPr="00CF3C6A">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208D99F2" w14:textId="77777777" w:rsidR="00787928" w:rsidRPr="00CF3C6A" w:rsidRDefault="00787928" w:rsidP="00787928">
            <w:pPr>
              <w:pStyle w:val="TAL"/>
            </w:pPr>
            <w:r w:rsidRPr="00CF3C6A">
              <w:t>Wide band Intermodulation for CA (</w:t>
            </w:r>
            <w:r w:rsidRPr="00CF3C6A">
              <w:rPr>
                <w:lang w:eastAsia="zh-TW"/>
              </w:rPr>
              <w:t>3DL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7357A75C"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BC7B72" w14:textId="77777777" w:rsidR="00787928" w:rsidRPr="00CF3C6A" w:rsidRDefault="00787928" w:rsidP="00787928">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DD8842D" w14:textId="77777777" w:rsidR="00787928" w:rsidRPr="00CF3C6A" w:rsidRDefault="00787928" w:rsidP="00787928">
            <w:pPr>
              <w:pStyle w:val="TAL"/>
              <w:rPr>
                <w:lang w:eastAsia="zh-CN"/>
              </w:rPr>
            </w:pPr>
            <w:r w:rsidRPr="00CF3C6A">
              <w:t>UEs supporting 5GS FR1 and CA (</w:t>
            </w:r>
            <w:r w:rsidRPr="00CF3C6A">
              <w:rPr>
                <w:lang w:eastAsia="zh-TW"/>
              </w:rPr>
              <w:t>3DL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0653A24B" w14:textId="77777777" w:rsidR="00787928" w:rsidRPr="00CF3C6A" w:rsidRDefault="00787928" w:rsidP="00787928">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185D8F5"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E1144F" w14:textId="77777777" w:rsidR="00787928" w:rsidRPr="00CF3C6A" w:rsidRDefault="00787928" w:rsidP="00787928">
            <w:pPr>
              <w:pStyle w:val="TAL"/>
            </w:pPr>
          </w:p>
        </w:tc>
      </w:tr>
      <w:tr w:rsidR="00787928" w:rsidRPr="00CF3C6A" w14:paraId="76DDC5D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29493FBE" w14:textId="77777777" w:rsidR="00787928" w:rsidRPr="00CF3C6A" w:rsidRDefault="00787928" w:rsidP="00787928">
            <w:pPr>
              <w:pStyle w:val="TAL"/>
              <w:rPr>
                <w:lang w:eastAsia="zh-CN"/>
              </w:rPr>
            </w:pPr>
            <w:r w:rsidRPr="00CF3C6A">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7A1F16D7" w14:textId="77777777" w:rsidR="00787928" w:rsidRPr="00CF3C6A" w:rsidRDefault="00787928" w:rsidP="00787928">
            <w:pPr>
              <w:pStyle w:val="TAL"/>
            </w:pPr>
            <w:r w:rsidRPr="00CF3C6A">
              <w:t>Wide band Intermodulation for CA (</w:t>
            </w:r>
            <w:r w:rsidRPr="00CF3C6A">
              <w:rPr>
                <w:lang w:eastAsia="zh-TW"/>
              </w:rPr>
              <w:t>4DL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15BC2680" w14:textId="77777777" w:rsidR="00787928" w:rsidRPr="00CF3C6A" w:rsidRDefault="00787928" w:rsidP="00787928">
            <w:pPr>
              <w:pStyle w:val="TAC"/>
              <w:rPr>
                <w:lang w:eastAsia="zh-CN"/>
              </w:rPr>
            </w:pPr>
            <w:r w:rsidRPr="00CF3C6A">
              <w:rPr>
                <w:lang w:eastAsia="zh-TW"/>
              </w:rPr>
              <w:t>Rel-</w:t>
            </w:r>
            <w:r w:rsidRPr="00CF3C6A">
              <w:rPr>
                <w:lang w:eastAsia="zh-CN"/>
              </w:rPr>
              <w:t>15</w:t>
            </w:r>
          </w:p>
        </w:tc>
        <w:tc>
          <w:tcPr>
            <w:tcW w:w="1130" w:type="dxa"/>
            <w:tcBorders>
              <w:top w:val="single" w:sz="4" w:space="0" w:color="auto"/>
              <w:left w:val="single" w:sz="4" w:space="0" w:color="auto"/>
              <w:bottom w:val="single" w:sz="4" w:space="0" w:color="auto"/>
              <w:right w:val="single" w:sz="4" w:space="0" w:color="auto"/>
            </w:tcBorders>
            <w:hideMark/>
          </w:tcPr>
          <w:p w14:paraId="6E1DC1A8" w14:textId="77777777" w:rsidR="00787928" w:rsidRPr="00CF3C6A" w:rsidRDefault="00787928" w:rsidP="00787928">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69B3CFA" w14:textId="77777777" w:rsidR="00787928" w:rsidRPr="00CF3C6A" w:rsidRDefault="00787928" w:rsidP="00787928">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0C7EE883" w14:textId="77777777" w:rsidR="00787928" w:rsidRPr="00CF3C6A" w:rsidRDefault="00787928" w:rsidP="00787928">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BAAAB13"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71EEAA" w14:textId="77777777" w:rsidR="00787928" w:rsidRPr="00CF3C6A" w:rsidRDefault="00787928" w:rsidP="00787928">
            <w:pPr>
              <w:pStyle w:val="TAL"/>
            </w:pPr>
          </w:p>
        </w:tc>
      </w:tr>
      <w:tr w:rsidR="00787928" w:rsidRPr="00CF3C6A" w14:paraId="5481AC9D"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34FC0AB9" w14:textId="77777777" w:rsidR="00787928" w:rsidRPr="00CF3C6A" w:rsidRDefault="00787928" w:rsidP="00787928">
            <w:pPr>
              <w:pStyle w:val="TAL"/>
              <w:rPr>
                <w:lang w:eastAsia="zh-CN"/>
              </w:rPr>
            </w:pPr>
            <w:r w:rsidRPr="00CF3C6A">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44341C78" w14:textId="77777777" w:rsidR="00787928" w:rsidRPr="00CF3C6A" w:rsidRDefault="00787928" w:rsidP="00787928">
            <w:pPr>
              <w:pStyle w:val="TAL"/>
            </w:pPr>
            <w:r w:rsidRPr="00CF3C6A">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E350974"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B86328" w14:textId="77777777" w:rsidR="00787928" w:rsidRPr="00CF3C6A" w:rsidRDefault="00787928" w:rsidP="00787928">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3C0E255" w14:textId="77777777" w:rsidR="00787928" w:rsidRPr="00CF3C6A" w:rsidRDefault="00787928" w:rsidP="00787928">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9B78077" w14:textId="77777777" w:rsidR="00787928" w:rsidRPr="00CF3C6A" w:rsidRDefault="00787928" w:rsidP="00787928">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FC827CE"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ABC3C2" w14:textId="77777777" w:rsidR="00787928" w:rsidRPr="00CF3C6A" w:rsidRDefault="00787928" w:rsidP="00787928">
            <w:pPr>
              <w:pStyle w:val="TAL"/>
            </w:pPr>
          </w:p>
        </w:tc>
      </w:tr>
      <w:tr w:rsidR="00787928" w:rsidRPr="00CF3C6A" w14:paraId="7686C72D"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DC7D349" w14:textId="77777777" w:rsidR="00787928" w:rsidRPr="00CF3C6A" w:rsidRDefault="00787928" w:rsidP="00787928">
            <w:pPr>
              <w:pStyle w:val="TAL"/>
              <w:rPr>
                <w:lang w:eastAsia="zh-CN"/>
              </w:rPr>
            </w:pPr>
            <w:r w:rsidRPr="00CF3C6A">
              <w:t>7.8D.2_1</w:t>
            </w:r>
          </w:p>
        </w:tc>
        <w:tc>
          <w:tcPr>
            <w:tcW w:w="4465" w:type="dxa"/>
            <w:tcBorders>
              <w:top w:val="single" w:sz="4" w:space="0" w:color="auto"/>
              <w:left w:val="single" w:sz="4" w:space="0" w:color="auto"/>
              <w:bottom w:val="single" w:sz="4" w:space="0" w:color="auto"/>
              <w:right w:val="single" w:sz="4" w:space="0" w:color="auto"/>
            </w:tcBorders>
          </w:tcPr>
          <w:p w14:paraId="46015F9A" w14:textId="77777777" w:rsidR="00787928" w:rsidRPr="00CF3C6A" w:rsidRDefault="00787928" w:rsidP="00787928">
            <w:pPr>
              <w:pStyle w:val="TAL"/>
            </w:pPr>
            <w:r w:rsidRPr="00CF3C6A">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3DBD66BF" w14:textId="77777777" w:rsidR="00787928" w:rsidRPr="00CF3C6A" w:rsidRDefault="00787928" w:rsidP="00787928">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61B7206" w14:textId="77777777" w:rsidR="00787928" w:rsidRPr="00CF3C6A" w:rsidRDefault="00787928" w:rsidP="00787928">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5F21258" w14:textId="77777777" w:rsidR="00787928" w:rsidRPr="00CF3C6A" w:rsidRDefault="00787928" w:rsidP="00787928">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B67C5B" w14:textId="77777777" w:rsidR="00787928" w:rsidRPr="00CF3C6A" w:rsidRDefault="00787928" w:rsidP="00787928">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DCD865A"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A7F59F" w14:textId="77777777" w:rsidR="00787928" w:rsidRPr="00CF3C6A" w:rsidRDefault="00787928" w:rsidP="00787928">
            <w:pPr>
              <w:pStyle w:val="TAL"/>
            </w:pPr>
          </w:p>
        </w:tc>
      </w:tr>
      <w:tr w:rsidR="00787928" w:rsidRPr="00CF3C6A" w14:paraId="18B59488"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2B93F146" w14:textId="77777777" w:rsidR="00787928" w:rsidRPr="00CF3C6A" w:rsidRDefault="00787928" w:rsidP="00787928">
            <w:pPr>
              <w:pStyle w:val="TAL"/>
            </w:pPr>
            <w:r w:rsidRPr="00CF3C6A">
              <w:t>7.8E.2.</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659BE1DE" w14:textId="77777777" w:rsidR="00787928" w:rsidRPr="00CF3C6A" w:rsidRDefault="00787928" w:rsidP="00787928">
            <w:pPr>
              <w:pStyle w:val="TAL"/>
            </w:pPr>
            <w:r w:rsidRPr="00CF3C6A">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83500E1" w14:textId="77777777" w:rsidR="00787928" w:rsidRPr="00CF3C6A" w:rsidRDefault="00787928" w:rsidP="00787928">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46F7B8D" w14:textId="77777777" w:rsidR="00787928" w:rsidRPr="00CF3C6A" w:rsidRDefault="00787928" w:rsidP="00787928">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3E39276" w14:textId="77777777" w:rsidR="00787928" w:rsidRPr="00CF3C6A" w:rsidRDefault="00787928" w:rsidP="00787928">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C768239" w14:textId="77777777" w:rsidR="00787928" w:rsidRPr="00CF3C6A" w:rsidRDefault="00787928" w:rsidP="00787928">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96E97E2"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C55E0A" w14:textId="77777777" w:rsidR="00787928" w:rsidRPr="00CF3C6A" w:rsidRDefault="00787928" w:rsidP="00787928">
            <w:pPr>
              <w:pStyle w:val="TAL"/>
            </w:pPr>
          </w:p>
        </w:tc>
      </w:tr>
      <w:tr w:rsidR="00787928" w:rsidRPr="00CF3C6A" w14:paraId="64A3DC59"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090FD24B" w14:textId="77777777" w:rsidR="00787928" w:rsidRPr="00CF3C6A" w:rsidRDefault="00787928" w:rsidP="00787928">
            <w:pPr>
              <w:pStyle w:val="TAL"/>
              <w:rPr>
                <w:lang w:eastAsia="zh-CN"/>
              </w:rPr>
            </w:pPr>
            <w:r w:rsidRPr="00CF3C6A">
              <w:lastRenderedPageBreak/>
              <w:t>7.8F.2</w:t>
            </w:r>
          </w:p>
        </w:tc>
        <w:tc>
          <w:tcPr>
            <w:tcW w:w="4465" w:type="dxa"/>
            <w:tcBorders>
              <w:top w:val="single" w:sz="4" w:space="0" w:color="auto"/>
              <w:left w:val="single" w:sz="4" w:space="0" w:color="auto"/>
              <w:bottom w:val="single" w:sz="4" w:space="0" w:color="auto"/>
              <w:right w:val="single" w:sz="4" w:space="0" w:color="auto"/>
            </w:tcBorders>
          </w:tcPr>
          <w:p w14:paraId="3F033328" w14:textId="77777777" w:rsidR="00787928" w:rsidRPr="00CF3C6A" w:rsidRDefault="00787928" w:rsidP="00787928">
            <w:pPr>
              <w:pStyle w:val="TAL"/>
            </w:pPr>
            <w:r w:rsidRPr="00CF3C6A">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8CE49F0" w14:textId="77777777" w:rsidR="00787928" w:rsidRPr="00CF3C6A" w:rsidRDefault="00787928" w:rsidP="00787928">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CF7762C" w14:textId="77777777" w:rsidR="00787928" w:rsidRPr="00CF3C6A" w:rsidRDefault="00787928" w:rsidP="00787928">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C7D44BC" w14:textId="77777777" w:rsidR="00787928" w:rsidRPr="00CF3C6A" w:rsidRDefault="00787928" w:rsidP="00787928">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CC2B677" w14:textId="77777777" w:rsidR="00787928" w:rsidRPr="00CF3C6A" w:rsidRDefault="00787928" w:rsidP="00787928">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DEC8B9"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C744B6" w14:textId="77777777" w:rsidR="00787928" w:rsidRPr="00CF3C6A" w:rsidRDefault="00787928" w:rsidP="00787928">
            <w:pPr>
              <w:pStyle w:val="TAL"/>
            </w:pPr>
          </w:p>
        </w:tc>
      </w:tr>
      <w:tr w:rsidR="00787928" w:rsidRPr="00CF3C6A" w14:paraId="32829AFB"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tcPr>
          <w:p w14:paraId="7D492130" w14:textId="77777777" w:rsidR="00787928" w:rsidRPr="00CF3C6A" w:rsidRDefault="00787928" w:rsidP="00787928">
            <w:pPr>
              <w:pStyle w:val="TAL"/>
              <w:rPr>
                <w:lang w:eastAsia="zh-CN"/>
              </w:rPr>
            </w:pPr>
            <w:r w:rsidRPr="00CF3C6A">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98B2CFD" w14:textId="77777777" w:rsidR="00787928" w:rsidRPr="00CF3C6A" w:rsidRDefault="00787928" w:rsidP="00787928">
            <w:pPr>
              <w:pStyle w:val="TAL"/>
            </w:pPr>
            <w:r w:rsidRPr="00CF3C6A">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6B49DE2B" w14:textId="77777777" w:rsidR="00787928" w:rsidRPr="00CF3C6A" w:rsidRDefault="00787928" w:rsidP="00787928">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BDD05FE" w14:textId="77777777" w:rsidR="00787928" w:rsidRPr="00CF3C6A" w:rsidRDefault="00787928" w:rsidP="00787928">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93BAA2E" w14:textId="77777777" w:rsidR="00787928" w:rsidRPr="00CF3C6A" w:rsidRDefault="00787928" w:rsidP="00787928">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0FC766F" w14:textId="77777777" w:rsidR="00787928" w:rsidRPr="00CF3C6A" w:rsidRDefault="00787928" w:rsidP="00787928">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058645B"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0EBD57" w14:textId="77777777" w:rsidR="00787928" w:rsidRPr="00CF3C6A" w:rsidRDefault="00787928" w:rsidP="00787928">
            <w:pPr>
              <w:pStyle w:val="TAL"/>
            </w:pPr>
            <w:r w:rsidRPr="00CF3C6A">
              <w:t xml:space="preserve">NOTE </w:t>
            </w:r>
            <w:r w:rsidRPr="00CF3C6A">
              <w:rPr>
                <w:lang w:eastAsia="zh-CN"/>
              </w:rPr>
              <w:t>1</w:t>
            </w:r>
          </w:p>
        </w:tc>
      </w:tr>
      <w:tr w:rsidR="00787928" w:rsidRPr="00CF3C6A" w14:paraId="59041262"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578069FF" w14:textId="77777777" w:rsidR="00787928" w:rsidRPr="00CF3C6A" w:rsidRDefault="00787928" w:rsidP="00787928">
            <w:pPr>
              <w:pStyle w:val="TAL"/>
              <w:rPr>
                <w:lang w:eastAsia="zh-CN"/>
              </w:rPr>
            </w:pPr>
            <w:r w:rsidRPr="00CF3C6A">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746F3B2B" w14:textId="77777777" w:rsidR="00787928" w:rsidRPr="00CF3C6A" w:rsidRDefault="00787928" w:rsidP="00787928">
            <w:pPr>
              <w:pStyle w:val="TAL"/>
            </w:pPr>
            <w:r w:rsidRPr="00CF3C6A">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6A3DD129" w14:textId="77777777" w:rsidR="00787928" w:rsidRPr="00CF3C6A" w:rsidRDefault="00787928" w:rsidP="00787928">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8E0B80" w14:textId="77777777" w:rsidR="00787928" w:rsidRPr="00CF3C6A" w:rsidRDefault="00787928" w:rsidP="00787928">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45C2622" w14:textId="77777777" w:rsidR="00787928" w:rsidRPr="00CF3C6A" w:rsidRDefault="00787928" w:rsidP="00787928">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E2FD120" w14:textId="77777777" w:rsidR="00787928" w:rsidRPr="00CF3C6A" w:rsidRDefault="00787928" w:rsidP="00787928">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B768C3F"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DEF1BA2" w14:textId="77777777" w:rsidR="00787928" w:rsidRPr="00CF3C6A" w:rsidRDefault="00787928" w:rsidP="00787928">
            <w:pPr>
              <w:pStyle w:val="TAL"/>
            </w:pPr>
            <w:r w:rsidRPr="00CF3C6A">
              <w:t>Skip TC 7.9 if UE supports NSA and TS 38.521-3 TC 7.9B.1 or 7.9B.2 or 7.9B.3 has been executed.</w:t>
            </w:r>
          </w:p>
        </w:tc>
      </w:tr>
      <w:tr w:rsidR="00787928" w:rsidRPr="00CF3C6A" w14:paraId="00F711D1" w14:textId="77777777" w:rsidTr="00F45D98">
        <w:trPr>
          <w:jc w:val="center"/>
        </w:trPr>
        <w:tc>
          <w:tcPr>
            <w:tcW w:w="1352" w:type="dxa"/>
            <w:tcBorders>
              <w:top w:val="single" w:sz="4" w:space="0" w:color="auto"/>
              <w:left w:val="single" w:sz="4" w:space="0" w:color="auto"/>
              <w:bottom w:val="single" w:sz="4" w:space="0" w:color="auto"/>
              <w:right w:val="single" w:sz="4" w:space="0" w:color="auto"/>
            </w:tcBorders>
            <w:hideMark/>
          </w:tcPr>
          <w:p w14:paraId="0C420F40" w14:textId="77777777" w:rsidR="00787928" w:rsidRPr="00CF3C6A" w:rsidRDefault="00787928" w:rsidP="00787928">
            <w:pPr>
              <w:pStyle w:val="TAL"/>
              <w:rPr>
                <w:lang w:eastAsia="zh-CN"/>
              </w:rPr>
            </w:pPr>
            <w:r w:rsidRPr="00CF3C6A">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5D4FAEF7" w14:textId="77777777" w:rsidR="00787928" w:rsidRPr="00CF3C6A" w:rsidRDefault="00787928" w:rsidP="00787928">
            <w:pPr>
              <w:pStyle w:val="TAL"/>
            </w:pPr>
            <w:r w:rsidRPr="00CF3C6A">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54F813B8" w14:textId="77777777" w:rsidR="00787928" w:rsidRPr="00CF3C6A" w:rsidRDefault="00787928" w:rsidP="00787928">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C195974" w14:textId="77777777" w:rsidR="00787928" w:rsidRPr="00CF3C6A" w:rsidRDefault="00787928" w:rsidP="00787928">
            <w:pPr>
              <w:pStyle w:val="TAL"/>
              <w:rPr>
                <w:lang w:eastAsia="zh-CN"/>
              </w:rPr>
            </w:pPr>
            <w:r w:rsidRPr="00CF3C6A">
              <w:t>C005</w:t>
            </w:r>
          </w:p>
        </w:tc>
        <w:tc>
          <w:tcPr>
            <w:tcW w:w="2969" w:type="dxa"/>
            <w:tcBorders>
              <w:top w:val="single" w:sz="4" w:space="0" w:color="auto"/>
              <w:left w:val="single" w:sz="4" w:space="0" w:color="auto"/>
              <w:bottom w:val="single" w:sz="4" w:space="0" w:color="auto"/>
              <w:right w:val="single" w:sz="4" w:space="0" w:color="auto"/>
            </w:tcBorders>
            <w:hideMark/>
          </w:tcPr>
          <w:p w14:paraId="0389884B" w14:textId="77777777" w:rsidR="00787928" w:rsidRPr="00CF3C6A" w:rsidRDefault="00787928" w:rsidP="00787928">
            <w:pPr>
              <w:pStyle w:val="TAL"/>
              <w:rPr>
                <w:lang w:eastAsia="zh-CN"/>
              </w:rPr>
            </w:pPr>
            <w:r w:rsidRPr="00CF3C6A">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4E3E4DDB" w14:textId="77777777" w:rsidR="00787928" w:rsidRPr="00CF3C6A" w:rsidRDefault="00787928" w:rsidP="00787928">
            <w:pPr>
              <w:pStyle w:val="TAL"/>
              <w:rPr>
                <w:lang w:eastAsia="zh-CN"/>
              </w:rPr>
            </w:pPr>
            <w:r w:rsidRPr="00CF3C6A">
              <w:t>E002</w:t>
            </w:r>
          </w:p>
        </w:tc>
        <w:tc>
          <w:tcPr>
            <w:tcW w:w="1563" w:type="dxa"/>
            <w:tcBorders>
              <w:top w:val="single" w:sz="4" w:space="0" w:color="auto"/>
              <w:left w:val="single" w:sz="4" w:space="0" w:color="auto"/>
              <w:bottom w:val="single" w:sz="4" w:space="0" w:color="auto"/>
              <w:right w:val="single" w:sz="4" w:space="0" w:color="auto"/>
            </w:tcBorders>
          </w:tcPr>
          <w:p w14:paraId="473DB5A2"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6DD0FC" w14:textId="77777777" w:rsidR="00787928" w:rsidRPr="00CF3C6A" w:rsidRDefault="00787928" w:rsidP="00787928">
            <w:pPr>
              <w:pStyle w:val="TAL"/>
            </w:pPr>
          </w:p>
        </w:tc>
      </w:tr>
      <w:tr w:rsidR="00787928" w:rsidRPr="00CF3C6A" w14:paraId="1257BD87" w14:textId="77777777" w:rsidTr="00F45D98">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2173303B" w14:textId="77777777" w:rsidR="00787928" w:rsidRPr="00CF3C6A" w:rsidRDefault="00787928" w:rsidP="00787928">
            <w:pPr>
              <w:pStyle w:val="TAL"/>
              <w:rPr>
                <w:lang w:eastAsia="zh-CN"/>
              </w:rPr>
            </w:pPr>
            <w:r w:rsidRPr="00CF3C6A">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5B0E0ED7" w14:textId="77777777" w:rsidR="00787928" w:rsidRPr="00CF3C6A" w:rsidRDefault="00787928" w:rsidP="00787928">
            <w:pPr>
              <w:pStyle w:val="TAL"/>
            </w:pPr>
            <w:r w:rsidRPr="00CF3C6A">
              <w:t>Spurious emissions for ATG</w:t>
            </w:r>
          </w:p>
        </w:tc>
        <w:tc>
          <w:tcPr>
            <w:tcW w:w="852" w:type="dxa"/>
            <w:tcBorders>
              <w:top w:val="single" w:sz="4" w:space="0" w:color="auto"/>
              <w:left w:val="single" w:sz="4" w:space="0" w:color="auto"/>
              <w:bottom w:val="single" w:sz="4" w:space="0" w:color="auto"/>
              <w:right w:val="single" w:sz="4" w:space="0" w:color="auto"/>
            </w:tcBorders>
          </w:tcPr>
          <w:p w14:paraId="455C376B" w14:textId="77777777" w:rsidR="00787928" w:rsidRPr="00CF3C6A" w:rsidRDefault="00787928" w:rsidP="00787928">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DC6D5D7" w14:textId="77777777" w:rsidR="00787928" w:rsidRPr="00CF3C6A" w:rsidRDefault="00787928" w:rsidP="00787928">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0068E5E" w14:textId="77777777" w:rsidR="00787928" w:rsidRPr="00CF3C6A" w:rsidRDefault="00787928" w:rsidP="00787928">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6909054" w14:textId="77777777" w:rsidR="00787928" w:rsidRPr="00CF3C6A" w:rsidRDefault="00787928" w:rsidP="00787928">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2FDBABD" w14:textId="77777777" w:rsidR="00787928" w:rsidRPr="00CF3C6A" w:rsidRDefault="00787928" w:rsidP="00787928">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F19E6E" w14:textId="77777777" w:rsidR="00787928" w:rsidRPr="00CF3C6A" w:rsidRDefault="00787928" w:rsidP="00787928">
            <w:pPr>
              <w:pStyle w:val="TAL"/>
            </w:pPr>
            <w:r w:rsidRPr="00CF3C6A">
              <w:t xml:space="preserve">NOTE </w:t>
            </w:r>
            <w:r w:rsidRPr="00CF3C6A">
              <w:rPr>
                <w:lang w:eastAsia="zh-CN"/>
              </w:rPr>
              <w:t>1</w:t>
            </w:r>
          </w:p>
        </w:tc>
      </w:tr>
      <w:tr w:rsidR="00787928" w:rsidRPr="00CF3C6A" w14:paraId="1717758D" w14:textId="77777777" w:rsidTr="00F45D98">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4B0E962B" w14:textId="77777777" w:rsidR="00787928" w:rsidRPr="00CF3C6A" w:rsidRDefault="00787928" w:rsidP="00787928">
            <w:pPr>
              <w:pStyle w:val="TAN"/>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 38.521-</w:t>
            </w:r>
            <w:r w:rsidRPr="00CF3C6A">
              <w:rPr>
                <w:lang w:eastAsia="zh-CN"/>
              </w:rPr>
              <w:t>1</w:t>
            </w:r>
            <w:r w:rsidRPr="00CF3C6A">
              <w:t>.</w:t>
            </w:r>
          </w:p>
          <w:p w14:paraId="09A3DD52" w14:textId="77777777" w:rsidR="00787928" w:rsidRPr="00CF3C6A" w:rsidRDefault="00787928" w:rsidP="00787928">
            <w:pPr>
              <w:pStyle w:val="TAN"/>
            </w:pPr>
            <w:r w:rsidRPr="00CF3C6A">
              <w:t>NOTE 2:</w:t>
            </w:r>
            <w:r w:rsidRPr="00CF3C6A">
              <w:tab/>
              <w:t>The test case is optional for Rel-17 RedCap UE implementing SUL.</w:t>
            </w:r>
          </w:p>
          <w:p w14:paraId="6E6E4344" w14:textId="77777777" w:rsidR="00787928" w:rsidRPr="00CF3C6A" w:rsidRDefault="00787928" w:rsidP="00787928">
            <w:pPr>
              <w:pStyle w:val="TAN"/>
            </w:pPr>
            <w:r w:rsidRPr="00CF3C6A">
              <w:rPr>
                <w:lang w:eastAsia="zh-CN"/>
              </w:rPr>
              <w:t>NOTE 3:</w:t>
            </w:r>
            <w:r w:rsidRPr="00CF3C6A">
              <w:rPr>
                <w:lang w:eastAsia="zh-CN"/>
              </w:rPr>
              <w:tab/>
              <w:t>Uplink configurations CA_nA-nB, DC_A_nB, DC_B_nA, SUL_A-nD and SUL_B-nC can be noted as same UL CA configuration, where band nC and nD are the corresponding SUL bands with same UL frequency range of band (n)A and (n)B</w:t>
            </w:r>
          </w:p>
        </w:tc>
      </w:tr>
    </w:tbl>
    <w:p w14:paraId="22705B7D" w14:textId="77777777" w:rsidR="00F45D98" w:rsidRPr="00F45D98" w:rsidRDefault="00F45D98" w:rsidP="00F45D98"/>
    <w:p w14:paraId="1CF909A3" w14:textId="52687946"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F41B40">
        <w:rPr>
          <w:b/>
          <w:noProof/>
          <w:color w:val="00B0F0"/>
        </w:rPr>
        <w:t>2</w:t>
      </w:r>
      <w:r w:rsidRPr="00F92638">
        <w:rPr>
          <w:b/>
          <w:noProof/>
          <w:color w:val="00B0F0"/>
        </w:rPr>
        <w:t>&gt;</w:t>
      </w:r>
    </w:p>
    <w:p w14:paraId="48FFA38F" w14:textId="77777777" w:rsidR="00A16251" w:rsidRDefault="00A16251" w:rsidP="00A16251"/>
    <w:p w14:paraId="29391263" w14:textId="77777777" w:rsidR="00F051BC" w:rsidRPr="00F051BC" w:rsidRDefault="00F051BC" w:rsidP="00F051BC"/>
    <w:p w14:paraId="64BD1E3C" w14:textId="77777777" w:rsidR="005A4387" w:rsidRPr="005A4387" w:rsidRDefault="005A4387" w:rsidP="005A4387"/>
    <w:sectPr w:rsidR="005A4387" w:rsidRPr="005A4387" w:rsidSect="00163A67">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23308" w14:textId="77777777" w:rsidR="0057526F" w:rsidRDefault="0057526F">
      <w:r>
        <w:separator/>
      </w:r>
    </w:p>
  </w:endnote>
  <w:endnote w:type="continuationSeparator" w:id="0">
    <w:p w14:paraId="1C9F5CA9" w14:textId="77777777" w:rsidR="0057526F" w:rsidRDefault="00575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mbria"/>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4F6BB" w14:textId="77777777" w:rsidR="0057526F" w:rsidRDefault="0057526F">
      <w:r>
        <w:separator/>
      </w:r>
    </w:p>
  </w:footnote>
  <w:footnote w:type="continuationSeparator" w:id="0">
    <w:p w14:paraId="6969ADC9" w14:textId="77777777" w:rsidR="0057526F" w:rsidRDefault="005752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051BC" w:rsidRDefault="00F051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51BC" w:rsidRDefault="00F051B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51BC" w:rsidRDefault="00F051B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51BC" w:rsidRDefault="00F051B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E72"/>
    <w:rsid w:val="000255FD"/>
    <w:rsid w:val="0002592B"/>
    <w:rsid w:val="00043A95"/>
    <w:rsid w:val="00047104"/>
    <w:rsid w:val="000546EE"/>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E0E65"/>
    <w:rsid w:val="000F16B3"/>
    <w:rsid w:val="000F2000"/>
    <w:rsid w:val="000F7720"/>
    <w:rsid w:val="00121D47"/>
    <w:rsid w:val="00121FCB"/>
    <w:rsid w:val="00125BAB"/>
    <w:rsid w:val="00133A39"/>
    <w:rsid w:val="00133F05"/>
    <w:rsid w:val="0014005F"/>
    <w:rsid w:val="00140913"/>
    <w:rsid w:val="00145D43"/>
    <w:rsid w:val="00145F4C"/>
    <w:rsid w:val="0015001E"/>
    <w:rsid w:val="001502BA"/>
    <w:rsid w:val="00151D37"/>
    <w:rsid w:val="00162790"/>
    <w:rsid w:val="00163A67"/>
    <w:rsid w:val="001921CD"/>
    <w:rsid w:val="00192C46"/>
    <w:rsid w:val="00197A0C"/>
    <w:rsid w:val="00197BF2"/>
    <w:rsid w:val="001A08B3"/>
    <w:rsid w:val="001A19F6"/>
    <w:rsid w:val="001A3B9D"/>
    <w:rsid w:val="001A4F59"/>
    <w:rsid w:val="001A7B60"/>
    <w:rsid w:val="001A7DAE"/>
    <w:rsid w:val="001B21BB"/>
    <w:rsid w:val="001B37D2"/>
    <w:rsid w:val="001B52F0"/>
    <w:rsid w:val="001B7A65"/>
    <w:rsid w:val="001B7A7C"/>
    <w:rsid w:val="001C2145"/>
    <w:rsid w:val="001C2D5A"/>
    <w:rsid w:val="001D7DE0"/>
    <w:rsid w:val="001E41F3"/>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68F7"/>
    <w:rsid w:val="002A5F89"/>
    <w:rsid w:val="002B0A85"/>
    <w:rsid w:val="002B3084"/>
    <w:rsid w:val="002B5741"/>
    <w:rsid w:val="002D17F8"/>
    <w:rsid w:val="002E06F3"/>
    <w:rsid w:val="002E472E"/>
    <w:rsid w:val="002F139D"/>
    <w:rsid w:val="00305409"/>
    <w:rsid w:val="00327C81"/>
    <w:rsid w:val="00347729"/>
    <w:rsid w:val="003507CF"/>
    <w:rsid w:val="003536F9"/>
    <w:rsid w:val="00355812"/>
    <w:rsid w:val="003609EF"/>
    <w:rsid w:val="0036231A"/>
    <w:rsid w:val="00374DD4"/>
    <w:rsid w:val="0039225B"/>
    <w:rsid w:val="003B1BFC"/>
    <w:rsid w:val="003B4813"/>
    <w:rsid w:val="003C5CB3"/>
    <w:rsid w:val="003C5EDF"/>
    <w:rsid w:val="003C78C6"/>
    <w:rsid w:val="003D0D09"/>
    <w:rsid w:val="003D2712"/>
    <w:rsid w:val="003D4852"/>
    <w:rsid w:val="003D5581"/>
    <w:rsid w:val="003E1A36"/>
    <w:rsid w:val="003E2423"/>
    <w:rsid w:val="003E32B9"/>
    <w:rsid w:val="003E3CA6"/>
    <w:rsid w:val="003F044B"/>
    <w:rsid w:val="003F31B8"/>
    <w:rsid w:val="003F37EC"/>
    <w:rsid w:val="00400168"/>
    <w:rsid w:val="00410371"/>
    <w:rsid w:val="004242F1"/>
    <w:rsid w:val="004319F9"/>
    <w:rsid w:val="0044556F"/>
    <w:rsid w:val="00470E6B"/>
    <w:rsid w:val="00471CCD"/>
    <w:rsid w:val="00490604"/>
    <w:rsid w:val="00496E72"/>
    <w:rsid w:val="004B496D"/>
    <w:rsid w:val="004B75B7"/>
    <w:rsid w:val="004D27A3"/>
    <w:rsid w:val="004D46DA"/>
    <w:rsid w:val="004D76E7"/>
    <w:rsid w:val="004E28E3"/>
    <w:rsid w:val="004E60A5"/>
    <w:rsid w:val="004F2805"/>
    <w:rsid w:val="004F6E27"/>
    <w:rsid w:val="00505F74"/>
    <w:rsid w:val="00511B3C"/>
    <w:rsid w:val="005131F4"/>
    <w:rsid w:val="005141D9"/>
    <w:rsid w:val="0051580D"/>
    <w:rsid w:val="00520A64"/>
    <w:rsid w:val="005262F3"/>
    <w:rsid w:val="00532A80"/>
    <w:rsid w:val="00532FEA"/>
    <w:rsid w:val="005374AC"/>
    <w:rsid w:val="00546F0A"/>
    <w:rsid w:val="00547111"/>
    <w:rsid w:val="005660F8"/>
    <w:rsid w:val="0057526F"/>
    <w:rsid w:val="00580A15"/>
    <w:rsid w:val="00581276"/>
    <w:rsid w:val="00583FFB"/>
    <w:rsid w:val="0058667E"/>
    <w:rsid w:val="005924A5"/>
    <w:rsid w:val="00592D74"/>
    <w:rsid w:val="005941A8"/>
    <w:rsid w:val="005A1CE5"/>
    <w:rsid w:val="005A4387"/>
    <w:rsid w:val="005A4F08"/>
    <w:rsid w:val="005B391B"/>
    <w:rsid w:val="005B4CB7"/>
    <w:rsid w:val="005B4E53"/>
    <w:rsid w:val="005E2C44"/>
    <w:rsid w:val="00611176"/>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970A3"/>
    <w:rsid w:val="006A1793"/>
    <w:rsid w:val="006B46FB"/>
    <w:rsid w:val="006C75E1"/>
    <w:rsid w:val="006D5F32"/>
    <w:rsid w:val="006D66A5"/>
    <w:rsid w:val="006E21FB"/>
    <w:rsid w:val="007007CB"/>
    <w:rsid w:val="00701D91"/>
    <w:rsid w:val="007059F8"/>
    <w:rsid w:val="007278CC"/>
    <w:rsid w:val="0073624E"/>
    <w:rsid w:val="00742192"/>
    <w:rsid w:val="007473C3"/>
    <w:rsid w:val="0075301A"/>
    <w:rsid w:val="00761425"/>
    <w:rsid w:val="0078169D"/>
    <w:rsid w:val="00787928"/>
    <w:rsid w:val="00792342"/>
    <w:rsid w:val="00793F51"/>
    <w:rsid w:val="007977A8"/>
    <w:rsid w:val="007A2A21"/>
    <w:rsid w:val="007B399A"/>
    <w:rsid w:val="007B512A"/>
    <w:rsid w:val="007B7E1F"/>
    <w:rsid w:val="007C2097"/>
    <w:rsid w:val="007C3382"/>
    <w:rsid w:val="007C706B"/>
    <w:rsid w:val="007C7CAF"/>
    <w:rsid w:val="007D6A07"/>
    <w:rsid w:val="007E1346"/>
    <w:rsid w:val="007E2AD3"/>
    <w:rsid w:val="007F58D7"/>
    <w:rsid w:val="007F7259"/>
    <w:rsid w:val="00801B11"/>
    <w:rsid w:val="008040A8"/>
    <w:rsid w:val="0081032C"/>
    <w:rsid w:val="00813487"/>
    <w:rsid w:val="00813DF8"/>
    <w:rsid w:val="0082148B"/>
    <w:rsid w:val="00822E96"/>
    <w:rsid w:val="008279FA"/>
    <w:rsid w:val="00836F74"/>
    <w:rsid w:val="00837101"/>
    <w:rsid w:val="008371BF"/>
    <w:rsid w:val="00846E3F"/>
    <w:rsid w:val="00850023"/>
    <w:rsid w:val="008539DB"/>
    <w:rsid w:val="00860997"/>
    <w:rsid w:val="008626E7"/>
    <w:rsid w:val="00870EE7"/>
    <w:rsid w:val="008718D8"/>
    <w:rsid w:val="008733CC"/>
    <w:rsid w:val="00885462"/>
    <w:rsid w:val="008863B9"/>
    <w:rsid w:val="008A45A6"/>
    <w:rsid w:val="008A4D37"/>
    <w:rsid w:val="008A7463"/>
    <w:rsid w:val="008B02DC"/>
    <w:rsid w:val="008B2A70"/>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223CA"/>
    <w:rsid w:val="00930D19"/>
    <w:rsid w:val="00941E30"/>
    <w:rsid w:val="00942033"/>
    <w:rsid w:val="00946430"/>
    <w:rsid w:val="0094706A"/>
    <w:rsid w:val="00951D07"/>
    <w:rsid w:val="009531B0"/>
    <w:rsid w:val="00960E8F"/>
    <w:rsid w:val="00963115"/>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E3297"/>
    <w:rsid w:val="009E330B"/>
    <w:rsid w:val="009F734F"/>
    <w:rsid w:val="00A11B80"/>
    <w:rsid w:val="00A16251"/>
    <w:rsid w:val="00A246B6"/>
    <w:rsid w:val="00A27A49"/>
    <w:rsid w:val="00A32295"/>
    <w:rsid w:val="00A47E70"/>
    <w:rsid w:val="00A50CF0"/>
    <w:rsid w:val="00A530FE"/>
    <w:rsid w:val="00A62D88"/>
    <w:rsid w:val="00A7671C"/>
    <w:rsid w:val="00A8422A"/>
    <w:rsid w:val="00AA2CBC"/>
    <w:rsid w:val="00AA3732"/>
    <w:rsid w:val="00AA4C8E"/>
    <w:rsid w:val="00AC3623"/>
    <w:rsid w:val="00AC5820"/>
    <w:rsid w:val="00AD0029"/>
    <w:rsid w:val="00AD1CD8"/>
    <w:rsid w:val="00AE1173"/>
    <w:rsid w:val="00AE4731"/>
    <w:rsid w:val="00AF2C8A"/>
    <w:rsid w:val="00AF4341"/>
    <w:rsid w:val="00AF5020"/>
    <w:rsid w:val="00AF5411"/>
    <w:rsid w:val="00B048F3"/>
    <w:rsid w:val="00B117CF"/>
    <w:rsid w:val="00B16373"/>
    <w:rsid w:val="00B236B3"/>
    <w:rsid w:val="00B258BB"/>
    <w:rsid w:val="00B324E1"/>
    <w:rsid w:val="00B36574"/>
    <w:rsid w:val="00B41338"/>
    <w:rsid w:val="00B46554"/>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2292"/>
    <w:rsid w:val="00BF5B54"/>
    <w:rsid w:val="00BF7D3E"/>
    <w:rsid w:val="00C01155"/>
    <w:rsid w:val="00C07FEA"/>
    <w:rsid w:val="00C13549"/>
    <w:rsid w:val="00C175D1"/>
    <w:rsid w:val="00C259A3"/>
    <w:rsid w:val="00C3068B"/>
    <w:rsid w:val="00C31B49"/>
    <w:rsid w:val="00C4737C"/>
    <w:rsid w:val="00C61449"/>
    <w:rsid w:val="00C63081"/>
    <w:rsid w:val="00C66BA2"/>
    <w:rsid w:val="00C75AFC"/>
    <w:rsid w:val="00C819D4"/>
    <w:rsid w:val="00C870F6"/>
    <w:rsid w:val="00C90A7A"/>
    <w:rsid w:val="00C95985"/>
    <w:rsid w:val="00CA4F2D"/>
    <w:rsid w:val="00CB2503"/>
    <w:rsid w:val="00CB7936"/>
    <w:rsid w:val="00CC5026"/>
    <w:rsid w:val="00CC68D0"/>
    <w:rsid w:val="00CF0038"/>
    <w:rsid w:val="00CF327D"/>
    <w:rsid w:val="00D03F9A"/>
    <w:rsid w:val="00D06D51"/>
    <w:rsid w:val="00D24991"/>
    <w:rsid w:val="00D26CB4"/>
    <w:rsid w:val="00D31E8B"/>
    <w:rsid w:val="00D50255"/>
    <w:rsid w:val="00D52CD5"/>
    <w:rsid w:val="00D55588"/>
    <w:rsid w:val="00D64D19"/>
    <w:rsid w:val="00D66520"/>
    <w:rsid w:val="00D7185A"/>
    <w:rsid w:val="00D84AE9"/>
    <w:rsid w:val="00D9124E"/>
    <w:rsid w:val="00DA2B13"/>
    <w:rsid w:val="00DA3711"/>
    <w:rsid w:val="00DA7050"/>
    <w:rsid w:val="00DB7C31"/>
    <w:rsid w:val="00DC7494"/>
    <w:rsid w:val="00DE1624"/>
    <w:rsid w:val="00DE22DB"/>
    <w:rsid w:val="00DE34CF"/>
    <w:rsid w:val="00E04F4F"/>
    <w:rsid w:val="00E132A5"/>
    <w:rsid w:val="00E13DFE"/>
    <w:rsid w:val="00E13F3D"/>
    <w:rsid w:val="00E17DCD"/>
    <w:rsid w:val="00E20B76"/>
    <w:rsid w:val="00E21DDB"/>
    <w:rsid w:val="00E34898"/>
    <w:rsid w:val="00E53BF0"/>
    <w:rsid w:val="00E74129"/>
    <w:rsid w:val="00E77FED"/>
    <w:rsid w:val="00E8573A"/>
    <w:rsid w:val="00E97AFB"/>
    <w:rsid w:val="00EA33E2"/>
    <w:rsid w:val="00EB09B7"/>
    <w:rsid w:val="00EC523F"/>
    <w:rsid w:val="00EC5DB7"/>
    <w:rsid w:val="00ED21CA"/>
    <w:rsid w:val="00EE7D7C"/>
    <w:rsid w:val="00F01DB6"/>
    <w:rsid w:val="00F051BC"/>
    <w:rsid w:val="00F17AC4"/>
    <w:rsid w:val="00F201C4"/>
    <w:rsid w:val="00F25D98"/>
    <w:rsid w:val="00F300FB"/>
    <w:rsid w:val="00F352BC"/>
    <w:rsid w:val="00F3795C"/>
    <w:rsid w:val="00F40165"/>
    <w:rsid w:val="00F41A03"/>
    <w:rsid w:val="00F41B40"/>
    <w:rsid w:val="00F45D98"/>
    <w:rsid w:val="00F50723"/>
    <w:rsid w:val="00F5154E"/>
    <w:rsid w:val="00F5587F"/>
    <w:rsid w:val="00F66847"/>
    <w:rsid w:val="00F7010D"/>
    <w:rsid w:val="00F8259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27A3"/>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14241-47CE-41E2-B51C-DB68F283C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10426</Words>
  <Characters>59433</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4</cp:revision>
  <cp:lastPrinted>1899-12-31T23:00:00Z</cp:lastPrinted>
  <dcterms:created xsi:type="dcterms:W3CDTF">2025-05-09T07:08:00Z</dcterms:created>
  <dcterms:modified xsi:type="dcterms:W3CDTF">2025-05-09T09:00:00Z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